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3B33" w:rsidRDefault="00553B33" w:rsidP="00934968">
      <w:pPr>
        <w:pStyle w:val="CRCoverPage"/>
        <w:tabs>
          <w:tab w:val="right" w:pos="9639"/>
        </w:tabs>
        <w:spacing w:after="0"/>
        <w:rPr>
          <w:b/>
          <w:i/>
          <w:noProof/>
          <w:sz w:val="28"/>
          <w:lang w:eastAsia="zh-CN"/>
        </w:rPr>
      </w:pPr>
      <w:r>
        <w:rPr>
          <w:b/>
          <w:noProof/>
          <w:sz w:val="24"/>
        </w:rPr>
        <w:t>3GPP TSG-CT WG4 Meeting #90</w:t>
      </w:r>
      <w:r>
        <w:rPr>
          <w:b/>
          <w:i/>
          <w:noProof/>
          <w:sz w:val="28"/>
        </w:rPr>
        <w:tab/>
      </w:r>
      <w:r>
        <w:rPr>
          <w:b/>
          <w:noProof/>
          <w:sz w:val="24"/>
        </w:rPr>
        <w:t>C4-</w:t>
      </w:r>
      <w:r w:rsidR="008F554C">
        <w:rPr>
          <w:b/>
          <w:noProof/>
          <w:sz w:val="24"/>
        </w:rPr>
        <w:t>19</w:t>
      </w:r>
      <w:r w:rsidR="00C52775">
        <w:rPr>
          <w:rFonts w:hint="eastAsia"/>
          <w:b/>
          <w:noProof/>
          <w:sz w:val="24"/>
          <w:lang w:eastAsia="zh-CN"/>
        </w:rPr>
        <w:t>1505</w:t>
      </w:r>
    </w:p>
    <w:p w:rsidR="00553B33" w:rsidRDefault="00553B33" w:rsidP="00553B33">
      <w:pPr>
        <w:pStyle w:val="CRCoverPage"/>
        <w:outlineLvl w:val="0"/>
        <w:rPr>
          <w:b/>
          <w:noProof/>
          <w:sz w:val="24"/>
          <w:lang w:eastAsia="zh-CN"/>
        </w:rPr>
      </w:pPr>
      <w:r>
        <w:rPr>
          <w:b/>
          <w:noProof/>
          <w:sz w:val="24"/>
        </w:rPr>
        <w:t>Xi'an, P.R.China; 08</w:t>
      </w:r>
      <w:r w:rsidRPr="00044208">
        <w:rPr>
          <w:b/>
          <w:noProof/>
          <w:sz w:val="24"/>
          <w:vertAlign w:val="superscript"/>
        </w:rPr>
        <w:t>th</w:t>
      </w:r>
      <w:r>
        <w:rPr>
          <w:b/>
          <w:noProof/>
          <w:sz w:val="24"/>
        </w:rPr>
        <w:t xml:space="preserve"> – 12</w:t>
      </w:r>
      <w:r>
        <w:rPr>
          <w:b/>
          <w:noProof/>
          <w:sz w:val="24"/>
          <w:vertAlign w:val="superscript"/>
        </w:rPr>
        <w:t>th</w:t>
      </w:r>
      <w:r>
        <w:rPr>
          <w:b/>
          <w:noProof/>
          <w:sz w:val="24"/>
        </w:rPr>
        <w:t xml:space="preserve"> April 2019</w:t>
      </w:r>
      <w:r w:rsidR="008E117E">
        <w:rPr>
          <w:rFonts w:hint="eastAsia"/>
          <w:b/>
          <w:noProof/>
          <w:sz w:val="24"/>
          <w:lang w:eastAsia="zh-CN"/>
        </w:rPr>
        <w:tab/>
      </w:r>
      <w:r w:rsidR="008E117E">
        <w:rPr>
          <w:rFonts w:hint="eastAsia"/>
          <w:b/>
          <w:noProof/>
          <w:sz w:val="24"/>
          <w:lang w:eastAsia="zh-CN"/>
        </w:rPr>
        <w:tab/>
      </w:r>
      <w:r w:rsidR="008E117E">
        <w:rPr>
          <w:rFonts w:hint="eastAsia"/>
          <w:b/>
          <w:noProof/>
          <w:sz w:val="24"/>
          <w:lang w:eastAsia="zh-CN"/>
        </w:rPr>
        <w:tab/>
      </w:r>
      <w:r w:rsidR="008E117E">
        <w:rPr>
          <w:rFonts w:hint="eastAsia"/>
          <w:b/>
          <w:noProof/>
          <w:sz w:val="24"/>
          <w:lang w:eastAsia="zh-CN"/>
        </w:rPr>
        <w:tab/>
      </w:r>
      <w:r w:rsidR="008E117E">
        <w:rPr>
          <w:rFonts w:hint="eastAsia"/>
          <w:b/>
          <w:noProof/>
          <w:sz w:val="24"/>
          <w:lang w:eastAsia="zh-CN"/>
        </w:rPr>
        <w:tab/>
      </w:r>
      <w:r w:rsidR="008E117E">
        <w:rPr>
          <w:rFonts w:hint="eastAsia"/>
          <w:b/>
          <w:noProof/>
          <w:sz w:val="24"/>
          <w:lang w:eastAsia="zh-CN"/>
        </w:rPr>
        <w:tab/>
      </w:r>
      <w:r w:rsidR="008E117E">
        <w:rPr>
          <w:rFonts w:hint="eastAsia"/>
          <w:b/>
          <w:noProof/>
          <w:sz w:val="24"/>
          <w:lang w:eastAsia="zh-CN"/>
        </w:rPr>
        <w:tab/>
      </w:r>
      <w:r w:rsidR="008E117E">
        <w:rPr>
          <w:rFonts w:hint="eastAsia"/>
          <w:b/>
          <w:noProof/>
          <w:sz w:val="24"/>
          <w:lang w:eastAsia="zh-CN"/>
        </w:rPr>
        <w:tab/>
      </w:r>
      <w:r w:rsidR="008E117E">
        <w:rPr>
          <w:rFonts w:hint="eastAsia"/>
          <w:b/>
          <w:noProof/>
          <w:sz w:val="24"/>
          <w:lang w:eastAsia="zh-CN"/>
        </w:rPr>
        <w:tab/>
      </w:r>
      <w:r w:rsidR="008E117E">
        <w:rPr>
          <w:rFonts w:hint="eastAsia"/>
          <w:b/>
          <w:noProof/>
          <w:sz w:val="24"/>
          <w:lang w:eastAsia="zh-CN"/>
        </w:rPr>
        <w:tab/>
      </w:r>
      <w:r w:rsidR="008E117E">
        <w:rPr>
          <w:rFonts w:hint="eastAsia"/>
          <w:b/>
          <w:noProof/>
          <w:sz w:val="24"/>
          <w:lang w:eastAsia="zh-CN"/>
        </w:rPr>
        <w:tab/>
      </w:r>
      <w:r w:rsidR="008E117E">
        <w:rPr>
          <w:rFonts w:hint="eastAsia"/>
          <w:b/>
          <w:noProof/>
          <w:sz w:val="24"/>
          <w:lang w:eastAsia="zh-CN"/>
        </w:rPr>
        <w:tab/>
        <w:t xml:space="preserve">   was </w:t>
      </w:r>
      <w:r w:rsidR="00C52775">
        <w:rPr>
          <w:b/>
          <w:noProof/>
          <w:sz w:val="24"/>
        </w:rPr>
        <w:t>C4-19</w:t>
      </w:r>
      <w:r w:rsidR="00C52775">
        <w:rPr>
          <w:rFonts w:hint="eastAsia"/>
          <w:b/>
          <w:noProof/>
          <w:sz w:val="24"/>
          <w:lang w:eastAsia="zh-CN"/>
        </w:rPr>
        <w:t>1392</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240092">
        <w:tc>
          <w:tcPr>
            <w:tcW w:w="9641" w:type="dxa"/>
            <w:gridSpan w:val="9"/>
            <w:tcBorders>
              <w:top w:val="single" w:sz="4" w:space="0" w:color="auto"/>
              <w:left w:val="single" w:sz="4" w:space="0" w:color="auto"/>
              <w:right w:val="single" w:sz="4" w:space="0" w:color="auto"/>
            </w:tcBorders>
          </w:tcPr>
          <w:p w:rsidR="001E41F3" w:rsidRPr="00240092" w:rsidRDefault="00305409" w:rsidP="009209A0">
            <w:pPr>
              <w:pStyle w:val="CRCoverPage"/>
              <w:spacing w:after="0"/>
              <w:jc w:val="right"/>
              <w:rPr>
                <w:i/>
                <w:noProof/>
              </w:rPr>
            </w:pPr>
            <w:r w:rsidRPr="00240092">
              <w:rPr>
                <w:i/>
                <w:noProof/>
                <w:sz w:val="14"/>
              </w:rPr>
              <w:t>CR-Form-v</w:t>
            </w:r>
            <w:r w:rsidR="00BA3EC5" w:rsidRPr="00240092">
              <w:rPr>
                <w:i/>
                <w:noProof/>
                <w:sz w:val="14"/>
              </w:rPr>
              <w:t>1</w:t>
            </w:r>
            <w:r w:rsidR="001B7A65" w:rsidRPr="00240092">
              <w:rPr>
                <w:i/>
                <w:noProof/>
                <w:sz w:val="14"/>
              </w:rPr>
              <w:t>1</w:t>
            </w:r>
            <w:r w:rsidR="00BD6BB8" w:rsidRPr="00240092">
              <w:rPr>
                <w:i/>
                <w:noProof/>
                <w:sz w:val="14"/>
              </w:rPr>
              <w:t>.</w:t>
            </w:r>
            <w:r w:rsidR="009209A0" w:rsidRPr="00240092">
              <w:rPr>
                <w:i/>
                <w:noProof/>
                <w:sz w:val="14"/>
              </w:rPr>
              <w:t>2</w:t>
            </w:r>
          </w:p>
        </w:tc>
      </w:tr>
      <w:tr w:rsidR="001E41F3" w:rsidRPr="00240092">
        <w:tc>
          <w:tcPr>
            <w:tcW w:w="9641" w:type="dxa"/>
            <w:gridSpan w:val="9"/>
            <w:tcBorders>
              <w:left w:val="single" w:sz="4" w:space="0" w:color="auto"/>
              <w:right w:val="single" w:sz="4" w:space="0" w:color="auto"/>
            </w:tcBorders>
          </w:tcPr>
          <w:p w:rsidR="001E41F3" w:rsidRPr="00240092" w:rsidRDefault="001E41F3">
            <w:pPr>
              <w:pStyle w:val="CRCoverPage"/>
              <w:spacing w:after="0"/>
              <w:jc w:val="center"/>
              <w:rPr>
                <w:noProof/>
              </w:rPr>
            </w:pPr>
            <w:r w:rsidRPr="00240092">
              <w:rPr>
                <w:b/>
                <w:noProof/>
                <w:sz w:val="32"/>
              </w:rPr>
              <w:t>CHANGE REQUEST</w:t>
            </w:r>
          </w:p>
        </w:tc>
      </w:tr>
      <w:tr w:rsidR="001E41F3" w:rsidRPr="00240092">
        <w:tc>
          <w:tcPr>
            <w:tcW w:w="9641" w:type="dxa"/>
            <w:gridSpan w:val="9"/>
            <w:tcBorders>
              <w:left w:val="single" w:sz="4" w:space="0" w:color="auto"/>
              <w:right w:val="single" w:sz="4" w:space="0" w:color="auto"/>
            </w:tcBorders>
          </w:tcPr>
          <w:p w:rsidR="001E41F3" w:rsidRPr="00240092" w:rsidRDefault="001E41F3">
            <w:pPr>
              <w:pStyle w:val="CRCoverPage"/>
              <w:spacing w:after="0"/>
              <w:rPr>
                <w:noProof/>
                <w:sz w:val="8"/>
                <w:szCs w:val="8"/>
              </w:rPr>
            </w:pPr>
          </w:p>
        </w:tc>
      </w:tr>
      <w:tr w:rsidR="001E41F3" w:rsidRPr="00240092" w:rsidTr="0051580D">
        <w:tc>
          <w:tcPr>
            <w:tcW w:w="142" w:type="dxa"/>
            <w:tcBorders>
              <w:left w:val="single" w:sz="4" w:space="0" w:color="auto"/>
            </w:tcBorders>
          </w:tcPr>
          <w:p w:rsidR="001E41F3" w:rsidRPr="00240092" w:rsidRDefault="001E41F3">
            <w:pPr>
              <w:pStyle w:val="CRCoverPage"/>
              <w:spacing w:after="0"/>
              <w:jc w:val="right"/>
              <w:rPr>
                <w:noProof/>
              </w:rPr>
            </w:pPr>
          </w:p>
        </w:tc>
        <w:tc>
          <w:tcPr>
            <w:tcW w:w="2126" w:type="dxa"/>
            <w:shd w:val="pct30" w:color="FFFF00" w:fill="auto"/>
          </w:tcPr>
          <w:p w:rsidR="001E41F3" w:rsidRPr="00240092" w:rsidRDefault="00822901" w:rsidP="0051580D">
            <w:pPr>
              <w:pStyle w:val="CRCoverPage"/>
              <w:spacing w:after="0"/>
              <w:rPr>
                <w:b/>
                <w:noProof/>
                <w:sz w:val="28"/>
                <w:lang w:eastAsia="zh-CN"/>
              </w:rPr>
            </w:pPr>
            <w:r w:rsidRPr="00240092">
              <w:rPr>
                <w:rFonts w:hint="eastAsia"/>
                <w:b/>
                <w:noProof/>
                <w:sz w:val="28"/>
                <w:lang w:eastAsia="zh-CN"/>
              </w:rPr>
              <w:t>29.</w:t>
            </w:r>
            <w:r w:rsidR="00E30518">
              <w:rPr>
                <w:rFonts w:hint="eastAsia"/>
                <w:b/>
                <w:noProof/>
                <w:sz w:val="28"/>
                <w:lang w:eastAsia="zh-CN"/>
              </w:rPr>
              <w:t>244</w:t>
            </w:r>
          </w:p>
        </w:tc>
        <w:tc>
          <w:tcPr>
            <w:tcW w:w="709" w:type="dxa"/>
          </w:tcPr>
          <w:p w:rsidR="001E41F3" w:rsidRPr="00240092" w:rsidRDefault="001E41F3">
            <w:pPr>
              <w:pStyle w:val="CRCoverPage"/>
              <w:spacing w:after="0"/>
              <w:jc w:val="center"/>
              <w:rPr>
                <w:noProof/>
              </w:rPr>
            </w:pPr>
            <w:r w:rsidRPr="00240092">
              <w:rPr>
                <w:b/>
                <w:noProof/>
                <w:sz w:val="28"/>
              </w:rPr>
              <w:t>CR</w:t>
            </w:r>
          </w:p>
        </w:tc>
        <w:tc>
          <w:tcPr>
            <w:tcW w:w="1276" w:type="dxa"/>
            <w:shd w:val="pct30" w:color="FFFF00" w:fill="auto"/>
          </w:tcPr>
          <w:p w:rsidR="001E41F3" w:rsidRPr="00240092" w:rsidRDefault="00076DCF" w:rsidP="005B7745">
            <w:pPr>
              <w:pStyle w:val="CRCoverPage"/>
              <w:spacing w:after="0"/>
              <w:rPr>
                <w:noProof/>
                <w:lang w:eastAsia="zh-CN"/>
              </w:rPr>
            </w:pPr>
            <w:r w:rsidRPr="00076DCF">
              <w:rPr>
                <w:b/>
                <w:noProof/>
                <w:sz w:val="28"/>
                <w:lang w:eastAsia="zh-CN"/>
              </w:rPr>
              <w:t>02</w:t>
            </w:r>
            <w:r w:rsidR="005B7745">
              <w:rPr>
                <w:rFonts w:hint="eastAsia"/>
                <w:b/>
                <w:noProof/>
                <w:sz w:val="28"/>
                <w:lang w:eastAsia="zh-CN"/>
              </w:rPr>
              <w:t>43</w:t>
            </w:r>
          </w:p>
        </w:tc>
        <w:tc>
          <w:tcPr>
            <w:tcW w:w="709" w:type="dxa"/>
          </w:tcPr>
          <w:p w:rsidR="001E41F3" w:rsidRPr="00240092" w:rsidRDefault="001E41F3" w:rsidP="0051580D">
            <w:pPr>
              <w:pStyle w:val="CRCoverPage"/>
              <w:tabs>
                <w:tab w:val="right" w:pos="625"/>
              </w:tabs>
              <w:spacing w:after="0"/>
              <w:jc w:val="center"/>
              <w:rPr>
                <w:noProof/>
              </w:rPr>
            </w:pPr>
            <w:r w:rsidRPr="00240092">
              <w:rPr>
                <w:b/>
                <w:bCs/>
                <w:noProof/>
                <w:sz w:val="28"/>
              </w:rPr>
              <w:t>rev</w:t>
            </w:r>
          </w:p>
        </w:tc>
        <w:tc>
          <w:tcPr>
            <w:tcW w:w="425" w:type="dxa"/>
            <w:shd w:val="pct30" w:color="FFFF00" w:fill="auto"/>
          </w:tcPr>
          <w:p w:rsidR="001E41F3" w:rsidRPr="00240092" w:rsidRDefault="00C52775">
            <w:pPr>
              <w:pStyle w:val="CRCoverPage"/>
              <w:spacing w:after="0"/>
              <w:jc w:val="center"/>
              <w:rPr>
                <w:b/>
                <w:noProof/>
              </w:rPr>
            </w:pPr>
            <w:r>
              <w:rPr>
                <w:b/>
                <w:noProof/>
                <w:sz w:val="32"/>
              </w:rPr>
              <w:t>2</w:t>
            </w:r>
          </w:p>
        </w:tc>
        <w:tc>
          <w:tcPr>
            <w:tcW w:w="2693" w:type="dxa"/>
          </w:tcPr>
          <w:p w:rsidR="001E41F3" w:rsidRPr="00240092" w:rsidRDefault="001E41F3" w:rsidP="0051580D">
            <w:pPr>
              <w:pStyle w:val="CRCoverPage"/>
              <w:tabs>
                <w:tab w:val="right" w:pos="1825"/>
              </w:tabs>
              <w:spacing w:after="0"/>
              <w:jc w:val="center"/>
              <w:rPr>
                <w:noProof/>
              </w:rPr>
            </w:pPr>
            <w:r w:rsidRPr="00240092">
              <w:rPr>
                <w:b/>
                <w:noProof/>
                <w:sz w:val="28"/>
                <w:szCs w:val="28"/>
              </w:rPr>
              <w:t>Current version:</w:t>
            </w:r>
          </w:p>
        </w:tc>
        <w:tc>
          <w:tcPr>
            <w:tcW w:w="1418" w:type="dxa"/>
            <w:shd w:val="pct30" w:color="FFFF00" w:fill="auto"/>
          </w:tcPr>
          <w:p w:rsidR="001E41F3" w:rsidRPr="00240092" w:rsidRDefault="00822901" w:rsidP="0046347C">
            <w:pPr>
              <w:pStyle w:val="CRCoverPage"/>
              <w:spacing w:after="0"/>
              <w:jc w:val="center"/>
              <w:rPr>
                <w:noProof/>
                <w:lang w:eastAsia="zh-CN"/>
              </w:rPr>
            </w:pPr>
            <w:r w:rsidRPr="00240092">
              <w:rPr>
                <w:rFonts w:hint="eastAsia"/>
                <w:b/>
                <w:noProof/>
                <w:sz w:val="32"/>
                <w:lang w:eastAsia="zh-CN"/>
              </w:rPr>
              <w:t>1</w:t>
            </w:r>
            <w:r w:rsidR="005C4068">
              <w:rPr>
                <w:rFonts w:hint="eastAsia"/>
                <w:b/>
                <w:noProof/>
                <w:sz w:val="32"/>
                <w:lang w:eastAsia="zh-CN"/>
              </w:rPr>
              <w:t>5</w:t>
            </w:r>
            <w:r w:rsidR="001E41F3" w:rsidRPr="00240092">
              <w:rPr>
                <w:b/>
                <w:noProof/>
                <w:sz w:val="32"/>
              </w:rPr>
              <w:t>.</w:t>
            </w:r>
            <w:r w:rsidR="00EE5DCD">
              <w:rPr>
                <w:rFonts w:hint="eastAsia"/>
                <w:b/>
                <w:noProof/>
                <w:sz w:val="32"/>
                <w:lang w:eastAsia="zh-CN"/>
              </w:rPr>
              <w:t>5</w:t>
            </w:r>
            <w:r w:rsidR="001E41F3" w:rsidRPr="00240092">
              <w:rPr>
                <w:b/>
                <w:noProof/>
                <w:sz w:val="32"/>
              </w:rPr>
              <w:t>.</w:t>
            </w:r>
            <w:r w:rsidRPr="00240092">
              <w:rPr>
                <w:rFonts w:hint="eastAsia"/>
                <w:b/>
                <w:noProof/>
                <w:sz w:val="32"/>
                <w:lang w:eastAsia="zh-CN"/>
              </w:rPr>
              <w:t>0</w:t>
            </w:r>
          </w:p>
        </w:tc>
        <w:tc>
          <w:tcPr>
            <w:tcW w:w="143" w:type="dxa"/>
            <w:tcBorders>
              <w:right w:val="single" w:sz="4" w:space="0" w:color="auto"/>
            </w:tcBorders>
          </w:tcPr>
          <w:p w:rsidR="001E41F3" w:rsidRPr="00240092" w:rsidRDefault="001E41F3">
            <w:pPr>
              <w:pStyle w:val="CRCoverPage"/>
              <w:spacing w:after="0"/>
              <w:rPr>
                <w:noProof/>
              </w:rPr>
            </w:pPr>
          </w:p>
        </w:tc>
      </w:tr>
      <w:tr w:rsidR="001E41F3" w:rsidRPr="00240092">
        <w:tc>
          <w:tcPr>
            <w:tcW w:w="9641" w:type="dxa"/>
            <w:gridSpan w:val="9"/>
            <w:tcBorders>
              <w:left w:val="single" w:sz="4" w:space="0" w:color="auto"/>
              <w:right w:val="single" w:sz="4" w:space="0" w:color="auto"/>
            </w:tcBorders>
          </w:tcPr>
          <w:p w:rsidR="001E41F3" w:rsidRPr="00240092" w:rsidRDefault="001E41F3">
            <w:pPr>
              <w:pStyle w:val="CRCoverPage"/>
              <w:spacing w:after="0"/>
              <w:rPr>
                <w:noProof/>
              </w:rPr>
            </w:pPr>
          </w:p>
        </w:tc>
      </w:tr>
      <w:tr w:rsidR="001E41F3" w:rsidRPr="00240092">
        <w:tc>
          <w:tcPr>
            <w:tcW w:w="9641" w:type="dxa"/>
            <w:gridSpan w:val="9"/>
            <w:tcBorders>
              <w:top w:val="single" w:sz="4" w:space="0" w:color="auto"/>
            </w:tcBorders>
          </w:tcPr>
          <w:p w:rsidR="001E41F3" w:rsidRPr="00240092" w:rsidRDefault="001E41F3">
            <w:pPr>
              <w:pStyle w:val="CRCoverPage"/>
              <w:spacing w:after="0"/>
              <w:jc w:val="center"/>
              <w:rPr>
                <w:rFonts w:cs="Arial"/>
                <w:i/>
                <w:noProof/>
              </w:rPr>
            </w:pPr>
            <w:r w:rsidRPr="00240092">
              <w:rPr>
                <w:rFonts w:cs="Arial"/>
                <w:i/>
                <w:noProof/>
              </w:rPr>
              <w:t xml:space="preserve">For </w:t>
            </w:r>
            <w:hyperlink r:id="rId9" w:anchor="_blank" w:history="1">
              <w:r w:rsidRPr="00240092">
                <w:rPr>
                  <w:rStyle w:val="aa"/>
                  <w:rFonts w:cs="Arial"/>
                  <w:b/>
                  <w:i/>
                  <w:noProof/>
                  <w:color w:val="FF0000"/>
                </w:rPr>
                <w:t>HE</w:t>
              </w:r>
              <w:bookmarkStart w:id="0" w:name="_Hlt497126619"/>
              <w:r w:rsidRPr="00240092">
                <w:rPr>
                  <w:rStyle w:val="aa"/>
                  <w:rFonts w:cs="Arial"/>
                  <w:b/>
                  <w:i/>
                  <w:noProof/>
                  <w:color w:val="FF0000"/>
                </w:rPr>
                <w:t>L</w:t>
              </w:r>
              <w:bookmarkEnd w:id="0"/>
              <w:r w:rsidRPr="00240092">
                <w:rPr>
                  <w:rStyle w:val="aa"/>
                  <w:rFonts w:cs="Arial"/>
                  <w:b/>
                  <w:i/>
                  <w:noProof/>
                  <w:color w:val="FF0000"/>
                </w:rPr>
                <w:t>P</w:t>
              </w:r>
            </w:hyperlink>
            <w:r w:rsidRPr="00240092">
              <w:rPr>
                <w:rFonts w:cs="Arial"/>
                <w:b/>
                <w:i/>
                <w:noProof/>
                <w:color w:val="FF0000"/>
              </w:rPr>
              <w:t xml:space="preserve"> </w:t>
            </w:r>
            <w:r w:rsidRPr="00240092">
              <w:rPr>
                <w:rFonts w:cs="Arial"/>
                <w:i/>
                <w:noProof/>
              </w:rPr>
              <w:t>on using this form</w:t>
            </w:r>
            <w:r w:rsidR="0051580D" w:rsidRPr="00240092">
              <w:rPr>
                <w:rFonts w:cs="Arial"/>
                <w:i/>
                <w:noProof/>
              </w:rPr>
              <w:t>: c</w:t>
            </w:r>
            <w:r w:rsidR="00F25D98" w:rsidRPr="00240092">
              <w:rPr>
                <w:rFonts w:cs="Arial"/>
                <w:i/>
                <w:noProof/>
              </w:rPr>
              <w:t xml:space="preserve">omprehensive instructions can be found at </w:t>
            </w:r>
            <w:r w:rsidR="001B7A65" w:rsidRPr="00240092">
              <w:rPr>
                <w:rFonts w:cs="Arial"/>
                <w:i/>
                <w:noProof/>
              </w:rPr>
              <w:br/>
            </w:r>
            <w:hyperlink r:id="rId10" w:history="1">
              <w:r w:rsidR="00DE34CF" w:rsidRPr="00240092">
                <w:rPr>
                  <w:rStyle w:val="aa"/>
                  <w:rFonts w:cs="Arial"/>
                  <w:i/>
                  <w:noProof/>
                </w:rPr>
                <w:t>http://www.3gpp.org/Change-Requests</w:t>
              </w:r>
            </w:hyperlink>
            <w:r w:rsidR="00F25D98" w:rsidRPr="00240092">
              <w:rPr>
                <w:rFonts w:cs="Arial"/>
                <w:i/>
                <w:noProof/>
              </w:rPr>
              <w:t>.</w:t>
            </w:r>
          </w:p>
        </w:tc>
      </w:tr>
      <w:tr w:rsidR="001E41F3" w:rsidRPr="00240092">
        <w:tc>
          <w:tcPr>
            <w:tcW w:w="9641" w:type="dxa"/>
            <w:gridSpan w:val="9"/>
          </w:tcPr>
          <w:p w:rsidR="001E41F3" w:rsidRPr="00240092"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40092" w:rsidTr="00A7671C">
        <w:tc>
          <w:tcPr>
            <w:tcW w:w="2835" w:type="dxa"/>
          </w:tcPr>
          <w:p w:rsidR="00F25D98" w:rsidRPr="00240092" w:rsidRDefault="00F25D98" w:rsidP="001E41F3">
            <w:pPr>
              <w:pStyle w:val="CRCoverPage"/>
              <w:tabs>
                <w:tab w:val="right" w:pos="2751"/>
              </w:tabs>
              <w:spacing w:after="0"/>
              <w:rPr>
                <w:b/>
                <w:i/>
                <w:noProof/>
              </w:rPr>
            </w:pPr>
            <w:r w:rsidRPr="00240092">
              <w:rPr>
                <w:b/>
                <w:i/>
                <w:noProof/>
              </w:rPr>
              <w:t>Proposed change</w:t>
            </w:r>
            <w:r w:rsidR="00A7671C" w:rsidRPr="00240092">
              <w:rPr>
                <w:b/>
                <w:i/>
                <w:noProof/>
              </w:rPr>
              <w:t xml:space="preserve"> </w:t>
            </w:r>
            <w:r w:rsidRPr="00240092">
              <w:rPr>
                <w:b/>
                <w:i/>
                <w:noProof/>
              </w:rPr>
              <w:t>affects:</w:t>
            </w:r>
          </w:p>
        </w:tc>
        <w:tc>
          <w:tcPr>
            <w:tcW w:w="1418" w:type="dxa"/>
          </w:tcPr>
          <w:p w:rsidR="00F25D98" w:rsidRPr="00240092" w:rsidRDefault="00F25D98" w:rsidP="001E41F3">
            <w:pPr>
              <w:pStyle w:val="CRCoverPage"/>
              <w:spacing w:after="0"/>
              <w:jc w:val="right"/>
              <w:rPr>
                <w:noProof/>
              </w:rPr>
            </w:pPr>
            <w:r w:rsidRPr="0024009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240092" w:rsidRDefault="00F25D98" w:rsidP="001E41F3">
            <w:pPr>
              <w:pStyle w:val="CRCoverPage"/>
              <w:spacing w:after="0"/>
              <w:jc w:val="center"/>
              <w:rPr>
                <w:b/>
                <w:caps/>
                <w:noProof/>
              </w:rPr>
            </w:pPr>
          </w:p>
        </w:tc>
        <w:tc>
          <w:tcPr>
            <w:tcW w:w="709" w:type="dxa"/>
            <w:tcBorders>
              <w:left w:val="single" w:sz="4" w:space="0" w:color="auto"/>
            </w:tcBorders>
          </w:tcPr>
          <w:p w:rsidR="00F25D98" w:rsidRPr="00240092" w:rsidRDefault="00F25D98" w:rsidP="001E41F3">
            <w:pPr>
              <w:pStyle w:val="CRCoverPage"/>
              <w:spacing w:after="0"/>
              <w:jc w:val="right"/>
              <w:rPr>
                <w:noProof/>
                <w:u w:val="single"/>
              </w:rPr>
            </w:pPr>
            <w:r w:rsidRPr="0024009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240092" w:rsidRDefault="00F25D98" w:rsidP="001E41F3">
            <w:pPr>
              <w:pStyle w:val="CRCoverPage"/>
              <w:spacing w:after="0"/>
              <w:jc w:val="center"/>
              <w:rPr>
                <w:b/>
                <w:caps/>
                <w:noProof/>
              </w:rPr>
            </w:pPr>
          </w:p>
        </w:tc>
        <w:tc>
          <w:tcPr>
            <w:tcW w:w="2126" w:type="dxa"/>
          </w:tcPr>
          <w:p w:rsidR="00F25D98" w:rsidRPr="00240092" w:rsidRDefault="00F25D98" w:rsidP="001E41F3">
            <w:pPr>
              <w:pStyle w:val="CRCoverPage"/>
              <w:spacing w:after="0"/>
              <w:jc w:val="right"/>
              <w:rPr>
                <w:noProof/>
                <w:u w:val="single"/>
              </w:rPr>
            </w:pPr>
            <w:r w:rsidRPr="0024009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240092" w:rsidRDefault="00F25D98" w:rsidP="001E41F3">
            <w:pPr>
              <w:pStyle w:val="CRCoverPage"/>
              <w:spacing w:after="0"/>
              <w:jc w:val="center"/>
              <w:rPr>
                <w:b/>
                <w:caps/>
                <w:noProof/>
              </w:rPr>
            </w:pPr>
          </w:p>
        </w:tc>
        <w:tc>
          <w:tcPr>
            <w:tcW w:w="1418" w:type="dxa"/>
            <w:tcBorders>
              <w:left w:val="nil"/>
            </w:tcBorders>
          </w:tcPr>
          <w:p w:rsidR="00F25D98" w:rsidRPr="00240092" w:rsidRDefault="00F25D98" w:rsidP="001E41F3">
            <w:pPr>
              <w:pStyle w:val="CRCoverPage"/>
              <w:spacing w:after="0"/>
              <w:jc w:val="right"/>
              <w:rPr>
                <w:noProof/>
              </w:rPr>
            </w:pPr>
            <w:r w:rsidRPr="0024009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240092" w:rsidRDefault="00592316" w:rsidP="001E41F3">
            <w:pPr>
              <w:pStyle w:val="CRCoverPage"/>
              <w:spacing w:after="0"/>
              <w:jc w:val="center"/>
              <w:rPr>
                <w:b/>
                <w:bCs/>
                <w:caps/>
                <w:noProof/>
              </w:rPr>
            </w:pPr>
            <w:r w:rsidRPr="00240092">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240092">
        <w:tc>
          <w:tcPr>
            <w:tcW w:w="9641" w:type="dxa"/>
            <w:gridSpan w:val="11"/>
          </w:tcPr>
          <w:p w:rsidR="001E41F3" w:rsidRPr="00240092" w:rsidRDefault="001E41F3">
            <w:pPr>
              <w:pStyle w:val="CRCoverPage"/>
              <w:spacing w:after="0"/>
              <w:rPr>
                <w:noProof/>
                <w:sz w:val="8"/>
                <w:szCs w:val="8"/>
              </w:rPr>
            </w:pPr>
          </w:p>
        </w:tc>
      </w:tr>
      <w:tr w:rsidR="001E41F3" w:rsidRPr="00240092">
        <w:tc>
          <w:tcPr>
            <w:tcW w:w="1843" w:type="dxa"/>
            <w:tcBorders>
              <w:top w:val="single" w:sz="4" w:space="0" w:color="auto"/>
              <w:left w:val="single" w:sz="4" w:space="0" w:color="auto"/>
            </w:tcBorders>
          </w:tcPr>
          <w:p w:rsidR="001E41F3" w:rsidRPr="00240092" w:rsidRDefault="001E41F3">
            <w:pPr>
              <w:pStyle w:val="CRCoverPage"/>
              <w:tabs>
                <w:tab w:val="right" w:pos="1759"/>
              </w:tabs>
              <w:spacing w:after="0"/>
              <w:rPr>
                <w:b/>
                <w:i/>
                <w:noProof/>
              </w:rPr>
            </w:pPr>
            <w:r w:rsidRPr="00240092">
              <w:rPr>
                <w:b/>
                <w:i/>
                <w:noProof/>
              </w:rPr>
              <w:t>Title:</w:t>
            </w:r>
            <w:r w:rsidRPr="00240092">
              <w:rPr>
                <w:b/>
                <w:i/>
                <w:noProof/>
              </w:rPr>
              <w:tab/>
            </w:r>
          </w:p>
        </w:tc>
        <w:tc>
          <w:tcPr>
            <w:tcW w:w="7798" w:type="dxa"/>
            <w:gridSpan w:val="10"/>
            <w:tcBorders>
              <w:top w:val="single" w:sz="4" w:space="0" w:color="auto"/>
              <w:right w:val="single" w:sz="4" w:space="0" w:color="auto"/>
            </w:tcBorders>
            <w:shd w:val="pct30" w:color="FFFF00" w:fill="auto"/>
          </w:tcPr>
          <w:p w:rsidR="001E41F3" w:rsidRPr="00240092" w:rsidRDefault="00F00C4A" w:rsidP="0090617B">
            <w:pPr>
              <w:pStyle w:val="CRCoverPage"/>
              <w:spacing w:after="0"/>
              <w:ind w:left="100"/>
              <w:rPr>
                <w:noProof/>
                <w:lang w:eastAsia="zh-CN"/>
              </w:rPr>
            </w:pPr>
            <w:r>
              <w:rPr>
                <w:rFonts w:hint="eastAsia"/>
                <w:noProof/>
                <w:lang w:eastAsia="zh-CN"/>
              </w:rPr>
              <w:t xml:space="preserve">Accurate </w:t>
            </w:r>
            <w:r w:rsidR="005675EE">
              <w:rPr>
                <w:rFonts w:hint="eastAsia"/>
                <w:noProof/>
                <w:lang w:eastAsia="zh-CN"/>
              </w:rPr>
              <w:t>Interface Type for Supporting Performance Measurement</w:t>
            </w:r>
          </w:p>
        </w:tc>
      </w:tr>
      <w:tr w:rsidR="001E41F3" w:rsidRPr="00240092">
        <w:tc>
          <w:tcPr>
            <w:tcW w:w="1843" w:type="dxa"/>
            <w:tcBorders>
              <w:left w:val="single" w:sz="4" w:space="0" w:color="auto"/>
            </w:tcBorders>
          </w:tcPr>
          <w:p w:rsidR="001E41F3" w:rsidRPr="00240092" w:rsidRDefault="001E41F3">
            <w:pPr>
              <w:pStyle w:val="CRCoverPage"/>
              <w:spacing w:after="0"/>
              <w:rPr>
                <w:b/>
                <w:i/>
                <w:noProof/>
                <w:sz w:val="8"/>
                <w:szCs w:val="8"/>
              </w:rPr>
            </w:pPr>
          </w:p>
        </w:tc>
        <w:tc>
          <w:tcPr>
            <w:tcW w:w="7798" w:type="dxa"/>
            <w:gridSpan w:val="10"/>
            <w:tcBorders>
              <w:right w:val="single" w:sz="4" w:space="0" w:color="auto"/>
            </w:tcBorders>
          </w:tcPr>
          <w:p w:rsidR="001E41F3" w:rsidRPr="00240092" w:rsidRDefault="001E41F3">
            <w:pPr>
              <w:pStyle w:val="CRCoverPage"/>
              <w:spacing w:after="0"/>
              <w:rPr>
                <w:noProof/>
                <w:sz w:val="8"/>
                <w:szCs w:val="8"/>
              </w:rPr>
            </w:pPr>
          </w:p>
        </w:tc>
      </w:tr>
      <w:tr w:rsidR="001E41F3" w:rsidRPr="00240092">
        <w:tc>
          <w:tcPr>
            <w:tcW w:w="1843" w:type="dxa"/>
            <w:tcBorders>
              <w:left w:val="single" w:sz="4" w:space="0" w:color="auto"/>
            </w:tcBorders>
          </w:tcPr>
          <w:p w:rsidR="001E41F3" w:rsidRPr="00240092" w:rsidRDefault="001E41F3">
            <w:pPr>
              <w:pStyle w:val="CRCoverPage"/>
              <w:tabs>
                <w:tab w:val="right" w:pos="1759"/>
              </w:tabs>
              <w:spacing w:after="0"/>
              <w:rPr>
                <w:b/>
                <w:i/>
                <w:noProof/>
              </w:rPr>
            </w:pPr>
            <w:r w:rsidRPr="00240092">
              <w:rPr>
                <w:b/>
                <w:i/>
                <w:noProof/>
              </w:rPr>
              <w:t>Source to WG:</w:t>
            </w:r>
          </w:p>
        </w:tc>
        <w:tc>
          <w:tcPr>
            <w:tcW w:w="7798" w:type="dxa"/>
            <w:gridSpan w:val="10"/>
            <w:tcBorders>
              <w:right w:val="single" w:sz="4" w:space="0" w:color="auto"/>
            </w:tcBorders>
            <w:shd w:val="pct30" w:color="FFFF00" w:fill="auto"/>
          </w:tcPr>
          <w:p w:rsidR="001E41F3" w:rsidRPr="00240092" w:rsidRDefault="00E30518">
            <w:pPr>
              <w:pStyle w:val="CRCoverPage"/>
              <w:spacing w:after="0"/>
              <w:ind w:left="100"/>
              <w:rPr>
                <w:noProof/>
                <w:lang w:eastAsia="zh-CN"/>
              </w:rPr>
            </w:pPr>
            <w:r>
              <w:rPr>
                <w:rFonts w:hint="eastAsia"/>
                <w:noProof/>
                <w:lang w:eastAsia="zh-CN"/>
              </w:rPr>
              <w:t>ZTE</w:t>
            </w:r>
          </w:p>
        </w:tc>
      </w:tr>
      <w:tr w:rsidR="001E41F3" w:rsidRPr="00240092">
        <w:tc>
          <w:tcPr>
            <w:tcW w:w="1843" w:type="dxa"/>
            <w:tcBorders>
              <w:left w:val="single" w:sz="4" w:space="0" w:color="auto"/>
            </w:tcBorders>
          </w:tcPr>
          <w:p w:rsidR="001E41F3" w:rsidRPr="00240092" w:rsidRDefault="001E41F3">
            <w:pPr>
              <w:pStyle w:val="CRCoverPage"/>
              <w:tabs>
                <w:tab w:val="right" w:pos="1759"/>
              </w:tabs>
              <w:spacing w:after="0"/>
              <w:rPr>
                <w:b/>
                <w:i/>
                <w:noProof/>
              </w:rPr>
            </w:pPr>
            <w:r w:rsidRPr="00240092">
              <w:rPr>
                <w:b/>
                <w:i/>
                <w:noProof/>
              </w:rPr>
              <w:t>Source to TSG:</w:t>
            </w:r>
          </w:p>
        </w:tc>
        <w:tc>
          <w:tcPr>
            <w:tcW w:w="7798" w:type="dxa"/>
            <w:gridSpan w:val="10"/>
            <w:tcBorders>
              <w:right w:val="single" w:sz="4" w:space="0" w:color="auto"/>
            </w:tcBorders>
            <w:shd w:val="pct30" w:color="FFFF00" w:fill="auto"/>
          </w:tcPr>
          <w:p w:rsidR="001E41F3" w:rsidRPr="00240092" w:rsidRDefault="006436E8">
            <w:pPr>
              <w:pStyle w:val="CRCoverPage"/>
              <w:spacing w:after="0"/>
              <w:ind w:left="100"/>
              <w:rPr>
                <w:noProof/>
              </w:rPr>
            </w:pPr>
            <w:r w:rsidRPr="00240092">
              <w:rPr>
                <w:noProof/>
              </w:rPr>
              <w:t>CT4</w:t>
            </w:r>
          </w:p>
        </w:tc>
      </w:tr>
      <w:tr w:rsidR="001E41F3" w:rsidRPr="00240092">
        <w:tc>
          <w:tcPr>
            <w:tcW w:w="1843" w:type="dxa"/>
            <w:tcBorders>
              <w:left w:val="single" w:sz="4" w:space="0" w:color="auto"/>
            </w:tcBorders>
          </w:tcPr>
          <w:p w:rsidR="001E41F3" w:rsidRPr="00240092" w:rsidRDefault="001E41F3">
            <w:pPr>
              <w:pStyle w:val="CRCoverPage"/>
              <w:spacing w:after="0"/>
              <w:rPr>
                <w:b/>
                <w:i/>
                <w:noProof/>
                <w:sz w:val="8"/>
                <w:szCs w:val="8"/>
              </w:rPr>
            </w:pPr>
          </w:p>
        </w:tc>
        <w:tc>
          <w:tcPr>
            <w:tcW w:w="7798" w:type="dxa"/>
            <w:gridSpan w:val="10"/>
            <w:tcBorders>
              <w:right w:val="single" w:sz="4" w:space="0" w:color="auto"/>
            </w:tcBorders>
          </w:tcPr>
          <w:p w:rsidR="001E41F3" w:rsidRPr="00240092" w:rsidRDefault="001E41F3">
            <w:pPr>
              <w:pStyle w:val="CRCoverPage"/>
              <w:spacing w:after="0"/>
              <w:rPr>
                <w:noProof/>
                <w:sz w:val="8"/>
                <w:szCs w:val="8"/>
              </w:rPr>
            </w:pPr>
          </w:p>
        </w:tc>
      </w:tr>
      <w:tr w:rsidR="001E41F3" w:rsidRPr="00240092">
        <w:tc>
          <w:tcPr>
            <w:tcW w:w="1843" w:type="dxa"/>
            <w:tcBorders>
              <w:left w:val="single" w:sz="4" w:space="0" w:color="auto"/>
            </w:tcBorders>
          </w:tcPr>
          <w:p w:rsidR="001E41F3" w:rsidRPr="00240092" w:rsidRDefault="001E41F3">
            <w:pPr>
              <w:pStyle w:val="CRCoverPage"/>
              <w:tabs>
                <w:tab w:val="right" w:pos="1759"/>
              </w:tabs>
              <w:spacing w:after="0"/>
              <w:rPr>
                <w:b/>
                <w:i/>
                <w:noProof/>
              </w:rPr>
            </w:pPr>
            <w:r w:rsidRPr="00240092">
              <w:rPr>
                <w:b/>
                <w:i/>
                <w:noProof/>
              </w:rPr>
              <w:t>Work item code</w:t>
            </w:r>
            <w:r w:rsidR="0051580D" w:rsidRPr="00240092">
              <w:rPr>
                <w:b/>
                <w:i/>
                <w:noProof/>
              </w:rPr>
              <w:t>:</w:t>
            </w:r>
          </w:p>
        </w:tc>
        <w:tc>
          <w:tcPr>
            <w:tcW w:w="3260" w:type="dxa"/>
            <w:gridSpan w:val="5"/>
            <w:shd w:val="pct30" w:color="FFFF00" w:fill="auto"/>
          </w:tcPr>
          <w:p w:rsidR="001E41F3" w:rsidRPr="00240092" w:rsidRDefault="004B05A4">
            <w:pPr>
              <w:pStyle w:val="CRCoverPage"/>
              <w:spacing w:after="0"/>
              <w:ind w:left="100"/>
              <w:rPr>
                <w:noProof/>
                <w:lang w:eastAsia="zh-CN"/>
              </w:rPr>
            </w:pPr>
            <w:r>
              <w:rPr>
                <w:rFonts w:hint="eastAsia"/>
                <w:noProof/>
                <w:lang w:eastAsia="zh-CN"/>
              </w:rPr>
              <w:t>CUPS-CT</w:t>
            </w:r>
            <w:r w:rsidR="009016C5">
              <w:rPr>
                <w:rFonts w:hint="eastAsia"/>
                <w:noProof/>
                <w:lang w:eastAsia="zh-CN"/>
              </w:rPr>
              <w:t>, TEI15</w:t>
            </w:r>
          </w:p>
        </w:tc>
        <w:tc>
          <w:tcPr>
            <w:tcW w:w="994" w:type="dxa"/>
            <w:gridSpan w:val="2"/>
            <w:tcBorders>
              <w:left w:val="nil"/>
            </w:tcBorders>
          </w:tcPr>
          <w:p w:rsidR="001E41F3" w:rsidRPr="00240092" w:rsidRDefault="001E41F3">
            <w:pPr>
              <w:pStyle w:val="CRCoverPage"/>
              <w:spacing w:after="0"/>
              <w:ind w:right="100"/>
              <w:rPr>
                <w:noProof/>
              </w:rPr>
            </w:pPr>
          </w:p>
        </w:tc>
        <w:tc>
          <w:tcPr>
            <w:tcW w:w="1417" w:type="dxa"/>
            <w:gridSpan w:val="2"/>
            <w:tcBorders>
              <w:left w:val="nil"/>
            </w:tcBorders>
          </w:tcPr>
          <w:p w:rsidR="001E41F3" w:rsidRPr="00240092" w:rsidRDefault="001E41F3">
            <w:pPr>
              <w:pStyle w:val="CRCoverPage"/>
              <w:spacing w:after="0"/>
              <w:jc w:val="right"/>
              <w:rPr>
                <w:noProof/>
              </w:rPr>
            </w:pPr>
            <w:r w:rsidRPr="00240092">
              <w:rPr>
                <w:b/>
                <w:i/>
                <w:noProof/>
              </w:rPr>
              <w:t>Date:</w:t>
            </w:r>
          </w:p>
        </w:tc>
        <w:tc>
          <w:tcPr>
            <w:tcW w:w="2127" w:type="dxa"/>
            <w:tcBorders>
              <w:right w:val="single" w:sz="4" w:space="0" w:color="auto"/>
            </w:tcBorders>
            <w:shd w:val="pct30" w:color="FFFF00" w:fill="auto"/>
          </w:tcPr>
          <w:p w:rsidR="001E41F3" w:rsidRPr="00240092" w:rsidRDefault="00F6778A" w:rsidP="00092397">
            <w:pPr>
              <w:pStyle w:val="CRCoverPage"/>
              <w:spacing w:after="0"/>
              <w:ind w:left="100"/>
              <w:rPr>
                <w:noProof/>
                <w:lang w:eastAsia="zh-CN"/>
              </w:rPr>
            </w:pPr>
            <w:r>
              <w:rPr>
                <w:rFonts w:hint="eastAsia"/>
                <w:noProof/>
                <w:lang w:eastAsia="zh-CN"/>
              </w:rPr>
              <w:t>2019</w:t>
            </w:r>
            <w:r w:rsidR="004242F1" w:rsidRPr="00240092">
              <w:rPr>
                <w:noProof/>
              </w:rPr>
              <w:t>-</w:t>
            </w:r>
            <w:r>
              <w:rPr>
                <w:rFonts w:hint="eastAsia"/>
                <w:noProof/>
                <w:lang w:eastAsia="zh-CN"/>
              </w:rPr>
              <w:t>03</w:t>
            </w:r>
            <w:r w:rsidR="004242F1" w:rsidRPr="00240092">
              <w:rPr>
                <w:noProof/>
              </w:rPr>
              <w:t>-</w:t>
            </w:r>
            <w:r w:rsidR="00092397">
              <w:rPr>
                <w:rFonts w:hint="eastAsia"/>
                <w:noProof/>
                <w:lang w:eastAsia="zh-CN"/>
              </w:rPr>
              <w:t>29</w:t>
            </w:r>
          </w:p>
        </w:tc>
      </w:tr>
      <w:tr w:rsidR="001E41F3" w:rsidRPr="00240092">
        <w:tc>
          <w:tcPr>
            <w:tcW w:w="1843" w:type="dxa"/>
            <w:tcBorders>
              <w:left w:val="single" w:sz="4" w:space="0" w:color="auto"/>
            </w:tcBorders>
          </w:tcPr>
          <w:p w:rsidR="001E41F3" w:rsidRPr="00240092" w:rsidRDefault="001E41F3">
            <w:pPr>
              <w:pStyle w:val="CRCoverPage"/>
              <w:spacing w:after="0"/>
              <w:rPr>
                <w:b/>
                <w:i/>
                <w:noProof/>
                <w:sz w:val="8"/>
                <w:szCs w:val="8"/>
              </w:rPr>
            </w:pPr>
          </w:p>
        </w:tc>
        <w:tc>
          <w:tcPr>
            <w:tcW w:w="1560" w:type="dxa"/>
            <w:gridSpan w:val="4"/>
          </w:tcPr>
          <w:p w:rsidR="001E41F3" w:rsidRPr="00240092" w:rsidRDefault="001E41F3">
            <w:pPr>
              <w:pStyle w:val="CRCoverPage"/>
              <w:spacing w:after="0"/>
              <w:rPr>
                <w:noProof/>
                <w:sz w:val="8"/>
                <w:szCs w:val="8"/>
              </w:rPr>
            </w:pPr>
          </w:p>
        </w:tc>
        <w:tc>
          <w:tcPr>
            <w:tcW w:w="2694" w:type="dxa"/>
            <w:gridSpan w:val="3"/>
          </w:tcPr>
          <w:p w:rsidR="001E41F3" w:rsidRPr="00240092" w:rsidRDefault="001E41F3">
            <w:pPr>
              <w:pStyle w:val="CRCoverPage"/>
              <w:spacing w:after="0"/>
              <w:rPr>
                <w:noProof/>
                <w:sz w:val="8"/>
                <w:szCs w:val="8"/>
              </w:rPr>
            </w:pPr>
          </w:p>
        </w:tc>
        <w:tc>
          <w:tcPr>
            <w:tcW w:w="1417" w:type="dxa"/>
            <w:gridSpan w:val="2"/>
          </w:tcPr>
          <w:p w:rsidR="001E41F3" w:rsidRPr="00240092" w:rsidRDefault="001E41F3">
            <w:pPr>
              <w:pStyle w:val="CRCoverPage"/>
              <w:spacing w:after="0"/>
              <w:rPr>
                <w:noProof/>
                <w:sz w:val="8"/>
                <w:szCs w:val="8"/>
              </w:rPr>
            </w:pPr>
          </w:p>
        </w:tc>
        <w:tc>
          <w:tcPr>
            <w:tcW w:w="2127" w:type="dxa"/>
            <w:tcBorders>
              <w:right w:val="single" w:sz="4" w:space="0" w:color="auto"/>
            </w:tcBorders>
          </w:tcPr>
          <w:p w:rsidR="001E41F3" w:rsidRPr="00240092" w:rsidRDefault="001E41F3">
            <w:pPr>
              <w:pStyle w:val="CRCoverPage"/>
              <w:spacing w:after="0"/>
              <w:rPr>
                <w:noProof/>
                <w:sz w:val="8"/>
                <w:szCs w:val="8"/>
              </w:rPr>
            </w:pPr>
          </w:p>
        </w:tc>
      </w:tr>
      <w:tr w:rsidR="001E41F3" w:rsidRPr="00240092">
        <w:trPr>
          <w:cantSplit/>
        </w:trPr>
        <w:tc>
          <w:tcPr>
            <w:tcW w:w="1843" w:type="dxa"/>
            <w:tcBorders>
              <w:left w:val="single" w:sz="4" w:space="0" w:color="auto"/>
            </w:tcBorders>
          </w:tcPr>
          <w:p w:rsidR="001E41F3" w:rsidRPr="00240092" w:rsidRDefault="001E41F3">
            <w:pPr>
              <w:pStyle w:val="CRCoverPage"/>
              <w:tabs>
                <w:tab w:val="right" w:pos="1759"/>
              </w:tabs>
              <w:spacing w:after="0"/>
              <w:rPr>
                <w:b/>
                <w:i/>
                <w:noProof/>
              </w:rPr>
            </w:pPr>
            <w:r w:rsidRPr="00240092">
              <w:rPr>
                <w:b/>
                <w:i/>
                <w:noProof/>
              </w:rPr>
              <w:t>Category:</w:t>
            </w:r>
          </w:p>
        </w:tc>
        <w:tc>
          <w:tcPr>
            <w:tcW w:w="425" w:type="dxa"/>
            <w:shd w:val="pct30" w:color="FFFF00" w:fill="auto"/>
          </w:tcPr>
          <w:p w:rsidR="001E41F3" w:rsidRPr="00240092" w:rsidRDefault="00C31CAC">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Pr="00240092" w:rsidRDefault="001E41F3">
            <w:pPr>
              <w:pStyle w:val="CRCoverPage"/>
              <w:spacing w:after="0"/>
              <w:rPr>
                <w:noProof/>
              </w:rPr>
            </w:pPr>
          </w:p>
        </w:tc>
        <w:tc>
          <w:tcPr>
            <w:tcW w:w="1417" w:type="dxa"/>
            <w:gridSpan w:val="2"/>
            <w:tcBorders>
              <w:left w:val="nil"/>
            </w:tcBorders>
          </w:tcPr>
          <w:p w:rsidR="001E41F3" w:rsidRPr="00240092" w:rsidRDefault="001E41F3">
            <w:pPr>
              <w:pStyle w:val="CRCoverPage"/>
              <w:spacing w:after="0"/>
              <w:jc w:val="right"/>
              <w:rPr>
                <w:b/>
                <w:i/>
                <w:noProof/>
              </w:rPr>
            </w:pPr>
            <w:r w:rsidRPr="00240092">
              <w:rPr>
                <w:b/>
                <w:i/>
                <w:noProof/>
              </w:rPr>
              <w:t>Release:</w:t>
            </w:r>
          </w:p>
        </w:tc>
        <w:tc>
          <w:tcPr>
            <w:tcW w:w="2127" w:type="dxa"/>
            <w:tcBorders>
              <w:right w:val="single" w:sz="4" w:space="0" w:color="auto"/>
            </w:tcBorders>
            <w:shd w:val="pct30" w:color="FFFF00" w:fill="auto"/>
          </w:tcPr>
          <w:p w:rsidR="001E41F3" w:rsidRPr="00240092" w:rsidRDefault="0026004D" w:rsidP="00AC3CA0">
            <w:pPr>
              <w:pStyle w:val="CRCoverPage"/>
              <w:spacing w:after="0"/>
              <w:ind w:left="100"/>
              <w:rPr>
                <w:noProof/>
                <w:lang w:eastAsia="zh-CN"/>
              </w:rPr>
            </w:pPr>
            <w:r w:rsidRPr="00240092">
              <w:rPr>
                <w:noProof/>
              </w:rPr>
              <w:t>Rel-</w:t>
            </w:r>
            <w:r w:rsidR="00BE4E35">
              <w:rPr>
                <w:rFonts w:hint="eastAsia"/>
                <w:noProof/>
                <w:lang w:eastAsia="zh-CN"/>
              </w:rPr>
              <w:t>1</w:t>
            </w:r>
            <w:r w:rsidR="00AC3CA0">
              <w:rPr>
                <w:rFonts w:hint="eastAsia"/>
                <w:noProof/>
                <w:lang w:eastAsia="zh-CN"/>
              </w:rPr>
              <w:t>5</w:t>
            </w:r>
          </w:p>
        </w:tc>
      </w:tr>
      <w:tr w:rsidR="001E41F3" w:rsidRPr="00240092">
        <w:tc>
          <w:tcPr>
            <w:tcW w:w="1843" w:type="dxa"/>
            <w:tcBorders>
              <w:left w:val="single" w:sz="4" w:space="0" w:color="auto"/>
              <w:bottom w:val="single" w:sz="4" w:space="0" w:color="auto"/>
            </w:tcBorders>
          </w:tcPr>
          <w:p w:rsidR="001E41F3" w:rsidRPr="00240092" w:rsidRDefault="001E41F3">
            <w:pPr>
              <w:pStyle w:val="CRCoverPage"/>
              <w:spacing w:after="0"/>
              <w:rPr>
                <w:b/>
                <w:i/>
                <w:noProof/>
              </w:rPr>
            </w:pPr>
          </w:p>
        </w:tc>
        <w:tc>
          <w:tcPr>
            <w:tcW w:w="4678" w:type="dxa"/>
            <w:gridSpan w:val="8"/>
            <w:tcBorders>
              <w:bottom w:val="single" w:sz="4" w:space="0" w:color="auto"/>
            </w:tcBorders>
          </w:tcPr>
          <w:p w:rsidR="001E41F3" w:rsidRPr="00240092" w:rsidRDefault="001E41F3">
            <w:pPr>
              <w:pStyle w:val="CRCoverPage"/>
              <w:spacing w:after="0"/>
              <w:ind w:left="383" w:hanging="383"/>
              <w:rPr>
                <w:i/>
                <w:noProof/>
                <w:sz w:val="18"/>
              </w:rPr>
            </w:pPr>
            <w:r w:rsidRPr="00240092">
              <w:rPr>
                <w:i/>
                <w:noProof/>
                <w:sz w:val="18"/>
              </w:rPr>
              <w:t xml:space="preserve">Use </w:t>
            </w:r>
            <w:r w:rsidRPr="00240092">
              <w:rPr>
                <w:i/>
                <w:noProof/>
                <w:sz w:val="18"/>
                <w:u w:val="single"/>
              </w:rPr>
              <w:t>one</w:t>
            </w:r>
            <w:r w:rsidRPr="00240092">
              <w:rPr>
                <w:i/>
                <w:noProof/>
                <w:sz w:val="18"/>
              </w:rPr>
              <w:t xml:space="preserve"> of the following categories:</w:t>
            </w:r>
            <w:r w:rsidRPr="00240092">
              <w:rPr>
                <w:b/>
                <w:i/>
                <w:noProof/>
                <w:sz w:val="18"/>
              </w:rPr>
              <w:br/>
              <w:t>F</w:t>
            </w:r>
            <w:r w:rsidRPr="00240092">
              <w:rPr>
                <w:i/>
                <w:noProof/>
                <w:sz w:val="18"/>
              </w:rPr>
              <w:t xml:space="preserve">  (correction)</w:t>
            </w:r>
            <w:r w:rsidRPr="00240092">
              <w:rPr>
                <w:i/>
                <w:noProof/>
                <w:sz w:val="18"/>
              </w:rPr>
              <w:br/>
            </w:r>
            <w:r w:rsidRPr="00240092">
              <w:rPr>
                <w:b/>
                <w:i/>
                <w:noProof/>
                <w:sz w:val="18"/>
              </w:rPr>
              <w:t>A</w:t>
            </w:r>
            <w:r w:rsidRPr="00240092">
              <w:rPr>
                <w:i/>
                <w:noProof/>
                <w:sz w:val="18"/>
              </w:rPr>
              <w:t xml:space="preserve">  (</w:t>
            </w:r>
            <w:r w:rsidR="00DE34CF" w:rsidRPr="00240092">
              <w:rPr>
                <w:i/>
                <w:noProof/>
                <w:sz w:val="18"/>
              </w:rPr>
              <w:t xml:space="preserve">mirror </w:t>
            </w:r>
            <w:r w:rsidRPr="00240092">
              <w:rPr>
                <w:i/>
                <w:noProof/>
                <w:sz w:val="18"/>
              </w:rPr>
              <w:t>correspond</w:t>
            </w:r>
            <w:r w:rsidR="00DE34CF" w:rsidRPr="00240092">
              <w:rPr>
                <w:i/>
                <w:noProof/>
                <w:sz w:val="18"/>
              </w:rPr>
              <w:t xml:space="preserve">ing </w:t>
            </w:r>
            <w:r w:rsidRPr="00240092">
              <w:rPr>
                <w:i/>
                <w:noProof/>
                <w:sz w:val="18"/>
              </w:rPr>
              <w:t xml:space="preserve">to a </w:t>
            </w:r>
            <w:r w:rsidR="00DE34CF" w:rsidRPr="00240092">
              <w:rPr>
                <w:i/>
                <w:noProof/>
                <w:sz w:val="18"/>
              </w:rPr>
              <w:t xml:space="preserve">change </w:t>
            </w:r>
            <w:r w:rsidRPr="00240092">
              <w:rPr>
                <w:i/>
                <w:noProof/>
                <w:sz w:val="18"/>
              </w:rPr>
              <w:t>in an earlier release)</w:t>
            </w:r>
            <w:r w:rsidRPr="00240092">
              <w:rPr>
                <w:i/>
                <w:noProof/>
                <w:sz w:val="18"/>
              </w:rPr>
              <w:br/>
            </w:r>
            <w:r w:rsidRPr="00240092">
              <w:rPr>
                <w:b/>
                <w:i/>
                <w:noProof/>
                <w:sz w:val="18"/>
              </w:rPr>
              <w:t>B</w:t>
            </w:r>
            <w:r w:rsidRPr="00240092">
              <w:rPr>
                <w:i/>
                <w:noProof/>
                <w:sz w:val="18"/>
              </w:rPr>
              <w:t xml:space="preserve">  (addition of feature), </w:t>
            </w:r>
            <w:r w:rsidRPr="00240092">
              <w:rPr>
                <w:i/>
                <w:noProof/>
                <w:sz w:val="18"/>
              </w:rPr>
              <w:br/>
            </w:r>
            <w:r w:rsidRPr="00240092">
              <w:rPr>
                <w:b/>
                <w:i/>
                <w:noProof/>
                <w:sz w:val="18"/>
              </w:rPr>
              <w:t>C</w:t>
            </w:r>
            <w:r w:rsidRPr="00240092">
              <w:rPr>
                <w:i/>
                <w:noProof/>
                <w:sz w:val="18"/>
              </w:rPr>
              <w:t xml:space="preserve">  (functional modification of feature)</w:t>
            </w:r>
            <w:r w:rsidRPr="00240092">
              <w:rPr>
                <w:i/>
                <w:noProof/>
                <w:sz w:val="18"/>
              </w:rPr>
              <w:br/>
            </w:r>
            <w:r w:rsidRPr="00240092">
              <w:rPr>
                <w:b/>
                <w:i/>
                <w:noProof/>
                <w:sz w:val="18"/>
              </w:rPr>
              <w:t>D</w:t>
            </w:r>
            <w:r w:rsidRPr="00240092">
              <w:rPr>
                <w:i/>
                <w:noProof/>
                <w:sz w:val="18"/>
              </w:rPr>
              <w:t xml:space="preserve">  (editorial modification)</w:t>
            </w:r>
          </w:p>
          <w:p w:rsidR="001E41F3" w:rsidRPr="00240092" w:rsidRDefault="001E41F3">
            <w:pPr>
              <w:pStyle w:val="CRCoverPage"/>
              <w:rPr>
                <w:noProof/>
              </w:rPr>
            </w:pPr>
            <w:r w:rsidRPr="00240092">
              <w:rPr>
                <w:noProof/>
                <w:sz w:val="18"/>
              </w:rPr>
              <w:t>Detailed explanations of the above categories can</w:t>
            </w:r>
            <w:r w:rsidRPr="00240092">
              <w:rPr>
                <w:noProof/>
                <w:sz w:val="18"/>
              </w:rPr>
              <w:br/>
              <w:t xml:space="preserve">be found in 3GPP </w:t>
            </w:r>
            <w:hyperlink r:id="rId11" w:history="1">
              <w:r w:rsidRPr="00240092">
                <w:rPr>
                  <w:rStyle w:val="aa"/>
                  <w:noProof/>
                  <w:sz w:val="18"/>
                </w:rPr>
                <w:t>TR 21.900</w:t>
              </w:r>
            </w:hyperlink>
            <w:r w:rsidRPr="00240092">
              <w:rPr>
                <w:noProof/>
                <w:sz w:val="18"/>
              </w:rPr>
              <w:t>.</w:t>
            </w:r>
          </w:p>
        </w:tc>
        <w:tc>
          <w:tcPr>
            <w:tcW w:w="3120" w:type="dxa"/>
            <w:gridSpan w:val="2"/>
            <w:tcBorders>
              <w:bottom w:val="single" w:sz="4" w:space="0" w:color="auto"/>
              <w:right w:val="single" w:sz="4" w:space="0" w:color="auto"/>
            </w:tcBorders>
          </w:tcPr>
          <w:p w:rsidR="000C038A" w:rsidRPr="00240092" w:rsidRDefault="001E41F3" w:rsidP="009209A0">
            <w:pPr>
              <w:pStyle w:val="CRCoverPage"/>
              <w:tabs>
                <w:tab w:val="left" w:pos="950"/>
              </w:tabs>
              <w:spacing w:after="0"/>
              <w:ind w:left="241" w:hanging="241"/>
              <w:rPr>
                <w:i/>
                <w:noProof/>
                <w:sz w:val="18"/>
              </w:rPr>
            </w:pPr>
            <w:r w:rsidRPr="00240092">
              <w:rPr>
                <w:i/>
                <w:noProof/>
                <w:sz w:val="18"/>
              </w:rPr>
              <w:t xml:space="preserve">Use </w:t>
            </w:r>
            <w:r w:rsidRPr="00240092">
              <w:rPr>
                <w:i/>
                <w:noProof/>
                <w:sz w:val="18"/>
                <w:u w:val="single"/>
              </w:rPr>
              <w:t>one</w:t>
            </w:r>
            <w:r w:rsidRPr="00240092">
              <w:rPr>
                <w:i/>
                <w:noProof/>
                <w:sz w:val="18"/>
              </w:rPr>
              <w:t xml:space="preserve"> of the following releases:</w:t>
            </w:r>
            <w:r w:rsidRPr="00240092">
              <w:rPr>
                <w:i/>
                <w:noProof/>
                <w:sz w:val="18"/>
              </w:rPr>
              <w:br/>
              <w:t>Rel-8</w:t>
            </w:r>
            <w:r w:rsidRPr="00240092">
              <w:rPr>
                <w:i/>
                <w:noProof/>
                <w:sz w:val="18"/>
              </w:rPr>
              <w:tab/>
              <w:t>(Release 8)</w:t>
            </w:r>
            <w:r w:rsidR="007C2097" w:rsidRPr="00240092">
              <w:rPr>
                <w:i/>
                <w:noProof/>
                <w:sz w:val="18"/>
              </w:rPr>
              <w:br/>
              <w:t>Rel-9</w:t>
            </w:r>
            <w:r w:rsidR="007C2097" w:rsidRPr="00240092">
              <w:rPr>
                <w:i/>
                <w:noProof/>
                <w:sz w:val="18"/>
              </w:rPr>
              <w:tab/>
              <w:t>(Release 9)</w:t>
            </w:r>
            <w:r w:rsidR="009777D9" w:rsidRPr="00240092">
              <w:rPr>
                <w:i/>
                <w:noProof/>
                <w:sz w:val="18"/>
              </w:rPr>
              <w:br/>
              <w:t>Rel-10</w:t>
            </w:r>
            <w:r w:rsidR="009777D9" w:rsidRPr="00240092">
              <w:rPr>
                <w:i/>
                <w:noProof/>
                <w:sz w:val="18"/>
              </w:rPr>
              <w:tab/>
              <w:t>(Release 10)</w:t>
            </w:r>
            <w:r w:rsidR="000C038A" w:rsidRPr="00240092">
              <w:rPr>
                <w:i/>
                <w:noProof/>
                <w:sz w:val="18"/>
              </w:rPr>
              <w:br/>
              <w:t>Rel-11</w:t>
            </w:r>
            <w:r w:rsidR="000C038A" w:rsidRPr="00240092">
              <w:rPr>
                <w:i/>
                <w:noProof/>
                <w:sz w:val="18"/>
              </w:rPr>
              <w:tab/>
              <w:t>(Release 11)</w:t>
            </w:r>
            <w:r w:rsidR="000C038A" w:rsidRPr="00240092">
              <w:rPr>
                <w:i/>
                <w:noProof/>
                <w:sz w:val="18"/>
              </w:rPr>
              <w:br/>
              <w:t>Rel-12</w:t>
            </w:r>
            <w:r w:rsidR="000C038A" w:rsidRPr="00240092">
              <w:rPr>
                <w:i/>
                <w:noProof/>
                <w:sz w:val="18"/>
              </w:rPr>
              <w:tab/>
              <w:t>(Release 12)</w:t>
            </w:r>
            <w:r w:rsidR="0051580D" w:rsidRPr="00240092">
              <w:rPr>
                <w:i/>
                <w:noProof/>
                <w:sz w:val="18"/>
              </w:rPr>
              <w:br/>
            </w:r>
            <w:bookmarkStart w:id="1" w:name="OLE_LINK1"/>
            <w:r w:rsidR="0051580D" w:rsidRPr="00240092">
              <w:rPr>
                <w:i/>
                <w:noProof/>
                <w:sz w:val="18"/>
              </w:rPr>
              <w:t>Rel-13</w:t>
            </w:r>
            <w:r w:rsidR="0051580D" w:rsidRPr="00240092">
              <w:rPr>
                <w:i/>
                <w:noProof/>
                <w:sz w:val="18"/>
              </w:rPr>
              <w:tab/>
              <w:t>(Release 13)</w:t>
            </w:r>
            <w:bookmarkEnd w:id="1"/>
            <w:r w:rsidR="00BD6BB8" w:rsidRPr="00240092">
              <w:rPr>
                <w:i/>
                <w:noProof/>
                <w:sz w:val="18"/>
              </w:rPr>
              <w:br/>
              <w:t>Rel-14</w:t>
            </w:r>
            <w:r w:rsidR="00BD6BB8" w:rsidRPr="00240092">
              <w:rPr>
                <w:i/>
                <w:noProof/>
                <w:sz w:val="18"/>
              </w:rPr>
              <w:tab/>
              <w:t>(Release 14)</w:t>
            </w:r>
            <w:r w:rsidR="009209A0" w:rsidRPr="00240092">
              <w:rPr>
                <w:i/>
                <w:noProof/>
                <w:sz w:val="18"/>
              </w:rPr>
              <w:br/>
              <w:t>Rel-15</w:t>
            </w:r>
            <w:r w:rsidR="009209A0" w:rsidRPr="00240092">
              <w:rPr>
                <w:i/>
                <w:noProof/>
                <w:sz w:val="18"/>
              </w:rPr>
              <w:tab/>
              <w:t>(Release 15)</w:t>
            </w:r>
            <w:r w:rsidR="009209A0" w:rsidRPr="00240092">
              <w:rPr>
                <w:i/>
                <w:noProof/>
                <w:sz w:val="18"/>
              </w:rPr>
              <w:br/>
              <w:t>Rel-16</w:t>
            </w:r>
            <w:r w:rsidR="009209A0" w:rsidRPr="00240092">
              <w:rPr>
                <w:i/>
                <w:noProof/>
                <w:sz w:val="18"/>
              </w:rPr>
              <w:tab/>
              <w:t>(Release 16)</w:t>
            </w:r>
          </w:p>
        </w:tc>
      </w:tr>
      <w:tr w:rsidR="001E41F3" w:rsidRPr="00240092">
        <w:tc>
          <w:tcPr>
            <w:tcW w:w="1843" w:type="dxa"/>
          </w:tcPr>
          <w:p w:rsidR="001E41F3" w:rsidRPr="00240092" w:rsidRDefault="001E41F3">
            <w:pPr>
              <w:pStyle w:val="CRCoverPage"/>
              <w:spacing w:after="0"/>
              <w:rPr>
                <w:b/>
                <w:i/>
                <w:noProof/>
                <w:sz w:val="8"/>
                <w:szCs w:val="8"/>
              </w:rPr>
            </w:pPr>
          </w:p>
        </w:tc>
        <w:tc>
          <w:tcPr>
            <w:tcW w:w="7798" w:type="dxa"/>
            <w:gridSpan w:val="10"/>
          </w:tcPr>
          <w:p w:rsidR="001E41F3" w:rsidRPr="00240092" w:rsidRDefault="001E41F3">
            <w:pPr>
              <w:pStyle w:val="CRCoverPage"/>
              <w:spacing w:after="0"/>
              <w:rPr>
                <w:noProof/>
                <w:sz w:val="8"/>
                <w:szCs w:val="8"/>
              </w:rPr>
            </w:pPr>
          </w:p>
        </w:tc>
      </w:tr>
      <w:tr w:rsidR="001D1B4B" w:rsidRPr="00240092">
        <w:tc>
          <w:tcPr>
            <w:tcW w:w="2268" w:type="dxa"/>
            <w:gridSpan w:val="2"/>
            <w:tcBorders>
              <w:top w:val="single" w:sz="4" w:space="0" w:color="auto"/>
              <w:left w:val="single" w:sz="4" w:space="0" w:color="auto"/>
            </w:tcBorders>
          </w:tcPr>
          <w:p w:rsidR="001D1B4B" w:rsidRPr="00240092" w:rsidRDefault="001D1B4B">
            <w:pPr>
              <w:pStyle w:val="CRCoverPage"/>
              <w:tabs>
                <w:tab w:val="right" w:pos="2184"/>
              </w:tabs>
              <w:spacing w:after="0"/>
              <w:rPr>
                <w:b/>
                <w:i/>
                <w:noProof/>
              </w:rPr>
            </w:pPr>
            <w:r w:rsidRPr="00240092">
              <w:rPr>
                <w:b/>
                <w:i/>
                <w:noProof/>
              </w:rPr>
              <w:t>Reason for change:</w:t>
            </w:r>
          </w:p>
        </w:tc>
        <w:tc>
          <w:tcPr>
            <w:tcW w:w="7373" w:type="dxa"/>
            <w:gridSpan w:val="9"/>
            <w:tcBorders>
              <w:top w:val="single" w:sz="4" w:space="0" w:color="auto"/>
              <w:right w:val="single" w:sz="4" w:space="0" w:color="auto"/>
            </w:tcBorders>
            <w:shd w:val="pct30" w:color="FFFF00" w:fill="auto"/>
          </w:tcPr>
          <w:p w:rsidR="004F415D" w:rsidRDefault="004F415D" w:rsidP="004F415D">
            <w:pPr>
              <w:pStyle w:val="CRCoverPage"/>
              <w:spacing w:after="0"/>
              <w:ind w:left="100"/>
              <w:rPr>
                <w:noProof/>
                <w:lang w:eastAsia="zh-CN"/>
              </w:rPr>
            </w:pPr>
            <w:r>
              <w:rPr>
                <w:rFonts w:hint="eastAsia"/>
                <w:noProof/>
                <w:lang w:eastAsia="zh-CN"/>
              </w:rPr>
              <w:t>As specified in 3GPP TS32.426, following performance measurements are required at the UP Funciton (SGW-U/PGW-U):</w:t>
            </w:r>
          </w:p>
          <w:p w:rsidR="004F415D" w:rsidRDefault="004F415D" w:rsidP="004F415D">
            <w:pPr>
              <w:pStyle w:val="CRCoverPage"/>
              <w:spacing w:after="0"/>
              <w:ind w:leftChars="150" w:left="300"/>
              <w:rPr>
                <w:noProof/>
                <w:lang w:eastAsia="zh-CN"/>
              </w:rPr>
            </w:pPr>
            <w:r>
              <w:rPr>
                <w:rFonts w:hint="eastAsia"/>
                <w:noProof/>
                <w:lang w:eastAsia="zh-CN"/>
              </w:rPr>
              <w:t>- 5.1.8, Number of EPS Bearers, on PGW-U</w:t>
            </w:r>
          </w:p>
          <w:p w:rsidR="004F415D" w:rsidRDefault="004F415D" w:rsidP="004F415D">
            <w:pPr>
              <w:pStyle w:val="CRCoverPage"/>
              <w:spacing w:after="0"/>
              <w:ind w:leftChars="150" w:left="300"/>
              <w:rPr>
                <w:noProof/>
                <w:lang w:eastAsia="zh-CN"/>
              </w:rPr>
            </w:pPr>
            <w:r>
              <w:rPr>
                <w:rFonts w:hint="eastAsia"/>
                <w:noProof/>
                <w:lang w:eastAsia="zh-CN"/>
              </w:rPr>
              <w:t>- 5.2, SGi related measurement, on PGW-U</w:t>
            </w:r>
          </w:p>
          <w:p w:rsidR="004F415D" w:rsidRDefault="004F415D" w:rsidP="004F415D">
            <w:pPr>
              <w:pStyle w:val="CRCoverPage"/>
              <w:spacing w:after="0"/>
              <w:ind w:leftChars="150" w:left="300"/>
              <w:rPr>
                <w:noProof/>
                <w:lang w:eastAsia="zh-CN"/>
              </w:rPr>
            </w:pPr>
            <w:r>
              <w:rPr>
                <w:rFonts w:hint="eastAsia"/>
                <w:noProof/>
                <w:lang w:eastAsia="zh-CN"/>
              </w:rPr>
              <w:t>- GTP related measurements in SGW-U, including:</w:t>
            </w:r>
          </w:p>
          <w:p w:rsidR="004F415D" w:rsidRPr="00073513" w:rsidRDefault="004F415D" w:rsidP="004F415D">
            <w:pPr>
              <w:pStyle w:val="CRCoverPage"/>
              <w:spacing w:after="0"/>
              <w:ind w:leftChars="250" w:left="500"/>
              <w:rPr>
                <w:noProof/>
                <w:lang w:eastAsia="zh-CN"/>
              </w:rPr>
            </w:pPr>
            <w:r>
              <w:rPr>
                <w:rFonts w:hint="eastAsia"/>
                <w:noProof/>
                <w:lang w:eastAsia="zh-CN"/>
              </w:rPr>
              <w:t xml:space="preserve">- 6.1.1, </w:t>
            </w:r>
            <w:r w:rsidRPr="00073513">
              <w:rPr>
                <w:noProof/>
                <w:lang w:eastAsia="zh-CN"/>
              </w:rPr>
              <w:t>GTP S5/S8 data packets related measurements</w:t>
            </w:r>
          </w:p>
          <w:p w:rsidR="004F415D" w:rsidRPr="00073513" w:rsidRDefault="004F415D" w:rsidP="004F415D">
            <w:pPr>
              <w:pStyle w:val="CRCoverPage"/>
              <w:spacing w:after="0"/>
              <w:ind w:leftChars="250" w:left="500"/>
              <w:rPr>
                <w:noProof/>
                <w:lang w:eastAsia="zh-CN"/>
              </w:rPr>
            </w:pPr>
            <w:r w:rsidRPr="00073513">
              <w:rPr>
                <w:noProof/>
                <w:lang w:eastAsia="zh-CN"/>
              </w:rPr>
              <w:t>- </w:t>
            </w:r>
            <w:r>
              <w:rPr>
                <w:rFonts w:hint="eastAsia"/>
                <w:noProof/>
                <w:lang w:eastAsia="zh-CN"/>
              </w:rPr>
              <w:t xml:space="preserve">6.1.2, </w:t>
            </w:r>
            <w:r w:rsidRPr="00073513">
              <w:rPr>
                <w:noProof/>
                <w:lang w:eastAsia="zh-CN"/>
              </w:rPr>
              <w:t>GTP S4 data volume related measurements</w:t>
            </w:r>
          </w:p>
          <w:p w:rsidR="004F415D" w:rsidRPr="00073513" w:rsidRDefault="004F415D" w:rsidP="004F415D">
            <w:pPr>
              <w:pStyle w:val="CRCoverPage"/>
              <w:spacing w:after="0"/>
              <w:ind w:leftChars="250" w:left="500"/>
              <w:rPr>
                <w:noProof/>
                <w:lang w:eastAsia="zh-CN"/>
              </w:rPr>
            </w:pPr>
            <w:r w:rsidRPr="00073513">
              <w:rPr>
                <w:noProof/>
                <w:lang w:eastAsia="zh-CN"/>
              </w:rPr>
              <w:t>- </w:t>
            </w:r>
            <w:r>
              <w:rPr>
                <w:rFonts w:hint="eastAsia"/>
                <w:noProof/>
                <w:lang w:eastAsia="zh-CN"/>
              </w:rPr>
              <w:t xml:space="preserve">6.1.3, </w:t>
            </w:r>
            <w:r w:rsidRPr="00073513">
              <w:rPr>
                <w:noProof/>
                <w:lang w:eastAsia="zh-CN"/>
              </w:rPr>
              <w:t>GTP S12 data volume related measurements</w:t>
            </w:r>
          </w:p>
          <w:p w:rsidR="004F415D" w:rsidRPr="00D02976" w:rsidRDefault="004F415D" w:rsidP="004F415D">
            <w:pPr>
              <w:pStyle w:val="CRCoverPage"/>
              <w:spacing w:after="0"/>
              <w:ind w:leftChars="250" w:left="500"/>
              <w:rPr>
                <w:noProof/>
                <w:lang w:eastAsia="zh-CN"/>
              </w:rPr>
            </w:pPr>
            <w:r>
              <w:rPr>
                <w:rFonts w:hint="eastAsia"/>
                <w:noProof/>
                <w:lang w:eastAsia="zh-CN"/>
              </w:rPr>
              <w:t>- 6.2, GTP S1-U data volume related measurements</w:t>
            </w:r>
          </w:p>
          <w:p w:rsidR="004F415D" w:rsidRDefault="004F415D" w:rsidP="004F415D">
            <w:pPr>
              <w:pStyle w:val="CRCoverPage"/>
              <w:spacing w:after="0"/>
              <w:ind w:leftChars="150" w:left="300"/>
              <w:rPr>
                <w:noProof/>
                <w:lang w:eastAsia="zh-CN"/>
              </w:rPr>
            </w:pPr>
            <w:r>
              <w:rPr>
                <w:rFonts w:hint="eastAsia"/>
                <w:noProof/>
                <w:lang w:eastAsia="zh-CN"/>
              </w:rPr>
              <w:t>- PFCP Session Report related measurement</w:t>
            </w:r>
          </w:p>
          <w:p w:rsidR="004F415D" w:rsidRDefault="004F415D" w:rsidP="004F415D">
            <w:pPr>
              <w:pStyle w:val="CRCoverPage"/>
              <w:spacing w:after="0"/>
              <w:ind w:leftChars="250" w:left="500"/>
              <w:rPr>
                <w:noProof/>
                <w:lang w:eastAsia="zh-CN"/>
              </w:rPr>
            </w:pPr>
            <w:r>
              <w:rPr>
                <w:rFonts w:hint="eastAsia"/>
                <w:noProof/>
                <w:lang w:eastAsia="zh-CN"/>
              </w:rPr>
              <w:t>- 5.3.4, PFCP Session Report Procedure, on PGW-C/PGW-U</w:t>
            </w:r>
          </w:p>
          <w:p w:rsidR="004F415D" w:rsidRDefault="004F415D" w:rsidP="004F415D">
            <w:pPr>
              <w:pStyle w:val="CRCoverPage"/>
              <w:spacing w:after="0"/>
              <w:ind w:leftChars="250" w:left="500"/>
              <w:rPr>
                <w:noProof/>
                <w:lang w:eastAsia="zh-CN"/>
              </w:rPr>
            </w:pPr>
            <w:r>
              <w:rPr>
                <w:rFonts w:hint="eastAsia"/>
                <w:noProof/>
                <w:lang w:eastAsia="zh-CN"/>
              </w:rPr>
              <w:t>- 6.4.4, PFCP Session Report Procedure, on SGW-C/SGW-U</w:t>
            </w:r>
          </w:p>
          <w:p w:rsidR="004F415D" w:rsidRDefault="004F415D" w:rsidP="004F415D">
            <w:pPr>
              <w:pStyle w:val="CRCoverPage"/>
              <w:spacing w:after="0"/>
              <w:ind w:left="100"/>
              <w:rPr>
                <w:noProof/>
                <w:lang w:eastAsia="zh-CN"/>
              </w:rPr>
            </w:pPr>
          </w:p>
          <w:p w:rsidR="004F415D" w:rsidRDefault="004F415D" w:rsidP="004F415D">
            <w:pPr>
              <w:pStyle w:val="CRCoverPage"/>
              <w:spacing w:after="0"/>
              <w:ind w:left="100"/>
              <w:rPr>
                <w:noProof/>
                <w:lang w:eastAsia="zh-CN"/>
              </w:rPr>
            </w:pPr>
            <w:r>
              <w:rPr>
                <w:rFonts w:hint="eastAsia"/>
                <w:noProof/>
                <w:lang w:eastAsia="zh-CN"/>
              </w:rPr>
              <w:t xml:space="preserve">The above performance measurements require the UP Function to be aware of the </w:t>
            </w:r>
            <w:r w:rsidR="00610A58">
              <w:rPr>
                <w:rFonts w:hint="eastAsia"/>
                <w:noProof/>
                <w:lang w:eastAsia="zh-CN"/>
              </w:rPr>
              <w:t>ac</w:t>
            </w:r>
            <w:r w:rsidR="00334486">
              <w:rPr>
                <w:rFonts w:hint="eastAsia"/>
                <w:noProof/>
                <w:lang w:eastAsia="zh-CN"/>
              </w:rPr>
              <w:t>c</w:t>
            </w:r>
            <w:r w:rsidR="00610A58">
              <w:rPr>
                <w:rFonts w:hint="eastAsia"/>
                <w:noProof/>
                <w:lang w:eastAsia="zh-CN"/>
              </w:rPr>
              <w:t xml:space="preserve">urate </w:t>
            </w:r>
            <w:r>
              <w:rPr>
                <w:rFonts w:hint="eastAsia"/>
                <w:noProof/>
                <w:lang w:eastAsia="zh-CN"/>
              </w:rPr>
              <w:t>interface types (e.g. S1/S5/S8/S4/S12/etc) on which the GTP packets comes in or goes out.</w:t>
            </w:r>
          </w:p>
          <w:p w:rsidR="004F415D" w:rsidRDefault="004F415D" w:rsidP="004F415D">
            <w:pPr>
              <w:pStyle w:val="CRCoverPage"/>
              <w:spacing w:after="0"/>
              <w:ind w:left="100"/>
              <w:rPr>
                <w:noProof/>
                <w:lang w:eastAsia="zh-CN"/>
              </w:rPr>
            </w:pPr>
          </w:p>
          <w:p w:rsidR="004F415D" w:rsidRDefault="004F415D" w:rsidP="004F415D">
            <w:pPr>
              <w:pStyle w:val="CRCoverPage"/>
              <w:spacing w:after="0"/>
              <w:ind w:left="100"/>
              <w:rPr>
                <w:noProof/>
                <w:lang w:eastAsia="zh-CN"/>
              </w:rPr>
            </w:pPr>
            <w:r>
              <w:rPr>
                <w:rFonts w:hint="eastAsia"/>
                <w:noProof/>
                <w:lang w:eastAsia="zh-CN"/>
              </w:rPr>
              <w:t xml:space="preserve">However, in current 3GPP TS29.244, the UP Function only gets the type of source interface / destination interface in a course granularity (e.g. Access, Core, </w:t>
            </w:r>
            <w:r>
              <w:rPr>
                <w:noProof/>
                <w:lang w:eastAsia="zh-CN"/>
              </w:rPr>
              <w:t>…</w:t>
            </w:r>
            <w:r>
              <w:rPr>
                <w:rFonts w:hint="eastAsia"/>
                <w:noProof/>
                <w:lang w:eastAsia="zh-CN"/>
              </w:rPr>
              <w:t xml:space="preserve">), </w:t>
            </w:r>
            <w:r w:rsidR="00111BC6">
              <w:rPr>
                <w:rFonts w:hint="eastAsia"/>
                <w:noProof/>
                <w:lang w:eastAsia="zh-CN"/>
              </w:rPr>
              <w:t xml:space="preserve">thus is </w:t>
            </w:r>
            <w:r>
              <w:rPr>
                <w:rFonts w:hint="eastAsia"/>
                <w:noProof/>
                <w:lang w:eastAsia="zh-CN"/>
              </w:rPr>
              <w:t>not possible to differentiate the detailed interface type.</w:t>
            </w:r>
          </w:p>
          <w:p w:rsidR="004F415D" w:rsidRDefault="004F415D" w:rsidP="004F415D">
            <w:pPr>
              <w:pStyle w:val="CRCoverPage"/>
              <w:spacing w:after="0"/>
              <w:ind w:left="100"/>
              <w:rPr>
                <w:noProof/>
                <w:lang w:eastAsia="zh-CN"/>
              </w:rPr>
            </w:pPr>
          </w:p>
          <w:p w:rsidR="001D1B4B" w:rsidRPr="00240092" w:rsidRDefault="004F415D" w:rsidP="00610A58">
            <w:pPr>
              <w:pStyle w:val="CRCoverPage"/>
              <w:spacing w:after="0"/>
              <w:ind w:left="100"/>
              <w:rPr>
                <w:noProof/>
                <w:lang w:eastAsia="zh-CN"/>
              </w:rPr>
            </w:pPr>
            <w:r>
              <w:rPr>
                <w:rFonts w:hint="eastAsia"/>
                <w:noProof/>
                <w:lang w:eastAsia="zh-CN"/>
              </w:rPr>
              <w:t xml:space="preserve">Hence, it is proposed to further clarify the </w:t>
            </w:r>
            <w:r w:rsidR="00610A58">
              <w:rPr>
                <w:rFonts w:hint="eastAsia"/>
                <w:noProof/>
                <w:lang w:eastAsia="zh-CN"/>
              </w:rPr>
              <w:t>ac</w:t>
            </w:r>
            <w:r w:rsidR="00334486">
              <w:rPr>
                <w:rFonts w:hint="eastAsia"/>
                <w:noProof/>
                <w:lang w:eastAsia="zh-CN"/>
              </w:rPr>
              <w:t>c</w:t>
            </w:r>
            <w:r w:rsidR="00610A58">
              <w:rPr>
                <w:rFonts w:hint="eastAsia"/>
                <w:noProof/>
                <w:lang w:eastAsia="zh-CN"/>
              </w:rPr>
              <w:t>urate</w:t>
            </w:r>
            <w:r w:rsidR="00656E1C">
              <w:rPr>
                <w:rFonts w:hint="eastAsia"/>
                <w:noProof/>
                <w:lang w:eastAsia="zh-CN"/>
              </w:rPr>
              <w:t xml:space="preserve"> 3GPP </w:t>
            </w:r>
            <w:r>
              <w:rPr>
                <w:rFonts w:hint="eastAsia"/>
                <w:noProof/>
                <w:lang w:eastAsia="zh-CN"/>
              </w:rPr>
              <w:t>interface type of Source Interface (within PDR IE), and the Destination Interface (within FAR IE).</w:t>
            </w:r>
          </w:p>
        </w:tc>
      </w:tr>
      <w:tr w:rsidR="001D1B4B" w:rsidRPr="00240092">
        <w:tc>
          <w:tcPr>
            <w:tcW w:w="2268" w:type="dxa"/>
            <w:gridSpan w:val="2"/>
            <w:tcBorders>
              <w:left w:val="single" w:sz="4" w:space="0" w:color="auto"/>
            </w:tcBorders>
          </w:tcPr>
          <w:p w:rsidR="001D1B4B" w:rsidRPr="00240092" w:rsidRDefault="001D1B4B">
            <w:pPr>
              <w:pStyle w:val="CRCoverPage"/>
              <w:spacing w:after="0"/>
              <w:rPr>
                <w:b/>
                <w:i/>
                <w:noProof/>
                <w:sz w:val="8"/>
                <w:szCs w:val="8"/>
              </w:rPr>
            </w:pPr>
          </w:p>
        </w:tc>
        <w:tc>
          <w:tcPr>
            <w:tcW w:w="7373" w:type="dxa"/>
            <w:gridSpan w:val="9"/>
            <w:tcBorders>
              <w:right w:val="single" w:sz="4" w:space="0" w:color="auto"/>
            </w:tcBorders>
          </w:tcPr>
          <w:p w:rsidR="001D1B4B" w:rsidRPr="00240092" w:rsidRDefault="001D1B4B" w:rsidP="00167C24">
            <w:pPr>
              <w:pStyle w:val="CRCoverPage"/>
              <w:spacing w:after="0"/>
              <w:rPr>
                <w:noProof/>
                <w:sz w:val="8"/>
                <w:szCs w:val="8"/>
              </w:rPr>
            </w:pPr>
          </w:p>
        </w:tc>
      </w:tr>
      <w:tr w:rsidR="001D1B4B" w:rsidRPr="00240092">
        <w:tc>
          <w:tcPr>
            <w:tcW w:w="2268" w:type="dxa"/>
            <w:gridSpan w:val="2"/>
            <w:tcBorders>
              <w:left w:val="single" w:sz="4" w:space="0" w:color="auto"/>
            </w:tcBorders>
          </w:tcPr>
          <w:p w:rsidR="001D1B4B" w:rsidRPr="00240092" w:rsidRDefault="001D1B4B">
            <w:pPr>
              <w:pStyle w:val="CRCoverPage"/>
              <w:tabs>
                <w:tab w:val="right" w:pos="2184"/>
              </w:tabs>
              <w:spacing w:after="0"/>
              <w:rPr>
                <w:b/>
                <w:i/>
                <w:noProof/>
              </w:rPr>
            </w:pPr>
            <w:r w:rsidRPr="00240092">
              <w:rPr>
                <w:b/>
                <w:i/>
                <w:noProof/>
              </w:rPr>
              <w:t>Summary of change:</w:t>
            </w:r>
          </w:p>
        </w:tc>
        <w:tc>
          <w:tcPr>
            <w:tcW w:w="7373" w:type="dxa"/>
            <w:gridSpan w:val="9"/>
            <w:tcBorders>
              <w:right w:val="single" w:sz="4" w:space="0" w:color="auto"/>
            </w:tcBorders>
            <w:shd w:val="pct30" w:color="FFFF00" w:fill="auto"/>
          </w:tcPr>
          <w:p w:rsidR="001D1B4B" w:rsidRPr="00240092" w:rsidRDefault="00C31CAC" w:rsidP="00C31CAC">
            <w:pPr>
              <w:pStyle w:val="CRCoverPage"/>
              <w:spacing w:after="0"/>
              <w:ind w:left="100"/>
              <w:rPr>
                <w:noProof/>
                <w:lang w:eastAsia="zh-CN"/>
              </w:rPr>
            </w:pPr>
            <w:r>
              <w:rPr>
                <w:rFonts w:hint="eastAsia"/>
                <w:noProof/>
                <w:lang w:eastAsia="zh-CN"/>
              </w:rPr>
              <w:t xml:space="preserve">Define 3GPP Interface Type </w:t>
            </w:r>
            <w:r w:rsidR="00042493">
              <w:rPr>
                <w:rFonts w:hint="eastAsia"/>
                <w:noProof/>
                <w:lang w:eastAsia="zh-CN"/>
              </w:rPr>
              <w:t xml:space="preserve">IE </w:t>
            </w:r>
            <w:r>
              <w:rPr>
                <w:rFonts w:hint="eastAsia"/>
                <w:noProof/>
                <w:lang w:eastAsia="zh-CN"/>
              </w:rPr>
              <w:t>and indicate the ac</w:t>
            </w:r>
            <w:r w:rsidR="00334486">
              <w:rPr>
                <w:rFonts w:hint="eastAsia"/>
                <w:noProof/>
                <w:lang w:eastAsia="zh-CN"/>
              </w:rPr>
              <w:t>c</w:t>
            </w:r>
            <w:r>
              <w:rPr>
                <w:rFonts w:hint="eastAsia"/>
                <w:noProof/>
                <w:lang w:eastAsia="zh-CN"/>
              </w:rPr>
              <w:t xml:space="preserve">urate interface type </w:t>
            </w:r>
            <w:r w:rsidR="004F415D">
              <w:rPr>
                <w:rFonts w:hint="eastAsia"/>
                <w:noProof/>
                <w:lang w:eastAsia="zh-CN"/>
              </w:rPr>
              <w:t>associated to Source Interface / Destination Interface.</w:t>
            </w:r>
          </w:p>
        </w:tc>
      </w:tr>
      <w:tr w:rsidR="001D1B4B" w:rsidRPr="00240092">
        <w:tc>
          <w:tcPr>
            <w:tcW w:w="2268" w:type="dxa"/>
            <w:gridSpan w:val="2"/>
            <w:tcBorders>
              <w:left w:val="single" w:sz="4" w:space="0" w:color="auto"/>
            </w:tcBorders>
          </w:tcPr>
          <w:p w:rsidR="001D1B4B" w:rsidRPr="00240092" w:rsidRDefault="001D1B4B">
            <w:pPr>
              <w:pStyle w:val="CRCoverPage"/>
              <w:spacing w:after="0"/>
              <w:rPr>
                <w:b/>
                <w:i/>
                <w:noProof/>
                <w:sz w:val="8"/>
                <w:szCs w:val="8"/>
              </w:rPr>
            </w:pPr>
          </w:p>
        </w:tc>
        <w:tc>
          <w:tcPr>
            <w:tcW w:w="7373" w:type="dxa"/>
            <w:gridSpan w:val="9"/>
            <w:tcBorders>
              <w:right w:val="single" w:sz="4" w:space="0" w:color="auto"/>
            </w:tcBorders>
          </w:tcPr>
          <w:p w:rsidR="001D1B4B" w:rsidRPr="00240092" w:rsidRDefault="001D1B4B" w:rsidP="00167C24">
            <w:pPr>
              <w:pStyle w:val="CRCoverPage"/>
              <w:spacing w:after="0"/>
              <w:rPr>
                <w:noProof/>
                <w:sz w:val="8"/>
                <w:szCs w:val="8"/>
              </w:rPr>
            </w:pPr>
          </w:p>
        </w:tc>
      </w:tr>
      <w:tr w:rsidR="001D1B4B" w:rsidRPr="00240092">
        <w:tc>
          <w:tcPr>
            <w:tcW w:w="2268" w:type="dxa"/>
            <w:gridSpan w:val="2"/>
            <w:tcBorders>
              <w:left w:val="single" w:sz="4" w:space="0" w:color="auto"/>
              <w:bottom w:val="single" w:sz="4" w:space="0" w:color="auto"/>
            </w:tcBorders>
          </w:tcPr>
          <w:p w:rsidR="001D1B4B" w:rsidRPr="00240092" w:rsidRDefault="001D1B4B">
            <w:pPr>
              <w:pStyle w:val="CRCoverPage"/>
              <w:tabs>
                <w:tab w:val="right" w:pos="2184"/>
              </w:tabs>
              <w:spacing w:after="0"/>
              <w:rPr>
                <w:b/>
                <w:i/>
                <w:noProof/>
              </w:rPr>
            </w:pPr>
            <w:r w:rsidRPr="00240092">
              <w:rPr>
                <w:b/>
                <w:i/>
                <w:noProof/>
              </w:rPr>
              <w:t>Consequences if not approved:</w:t>
            </w:r>
          </w:p>
        </w:tc>
        <w:tc>
          <w:tcPr>
            <w:tcW w:w="7373" w:type="dxa"/>
            <w:gridSpan w:val="9"/>
            <w:tcBorders>
              <w:bottom w:val="single" w:sz="4" w:space="0" w:color="auto"/>
              <w:right w:val="single" w:sz="4" w:space="0" w:color="auto"/>
            </w:tcBorders>
            <w:shd w:val="pct30" w:color="FFFF00" w:fill="auto"/>
          </w:tcPr>
          <w:p w:rsidR="001D1B4B" w:rsidRPr="00240092" w:rsidRDefault="004F415D" w:rsidP="009D3035">
            <w:pPr>
              <w:pStyle w:val="CRCoverPage"/>
              <w:spacing w:after="0"/>
              <w:ind w:left="100"/>
              <w:rPr>
                <w:noProof/>
                <w:lang w:eastAsia="zh-CN"/>
              </w:rPr>
            </w:pPr>
            <w:r>
              <w:rPr>
                <w:rFonts w:hint="eastAsia"/>
                <w:noProof/>
                <w:lang w:eastAsia="zh-CN"/>
              </w:rPr>
              <w:t xml:space="preserve">Due to lack of </w:t>
            </w:r>
            <w:r w:rsidR="00D07E1F">
              <w:rPr>
                <w:rFonts w:hint="eastAsia"/>
                <w:noProof/>
                <w:lang w:eastAsia="zh-CN"/>
              </w:rPr>
              <w:t>ac</w:t>
            </w:r>
            <w:r w:rsidR="00334486">
              <w:rPr>
                <w:rFonts w:hint="eastAsia"/>
                <w:noProof/>
                <w:lang w:eastAsia="zh-CN"/>
              </w:rPr>
              <w:t>c</w:t>
            </w:r>
            <w:r w:rsidR="00D07E1F">
              <w:rPr>
                <w:rFonts w:hint="eastAsia"/>
                <w:noProof/>
                <w:lang w:eastAsia="zh-CN"/>
              </w:rPr>
              <w:t xml:space="preserve">urate interface </w:t>
            </w:r>
            <w:r>
              <w:rPr>
                <w:rFonts w:hint="eastAsia"/>
                <w:noProof/>
                <w:lang w:eastAsia="zh-CN"/>
              </w:rPr>
              <w:t xml:space="preserve">type of Source/Destination Interface Interface(s), the UP Function cannot support corresponding performance measurements which require </w:t>
            </w:r>
            <w:r w:rsidR="009D3035">
              <w:rPr>
                <w:rFonts w:hint="eastAsia"/>
                <w:noProof/>
                <w:lang w:eastAsia="zh-CN"/>
              </w:rPr>
              <w:t>the a</w:t>
            </w:r>
            <w:r w:rsidR="00334486">
              <w:rPr>
                <w:rFonts w:hint="eastAsia"/>
                <w:noProof/>
                <w:lang w:eastAsia="zh-CN"/>
              </w:rPr>
              <w:t>c</w:t>
            </w:r>
            <w:r w:rsidR="009D3035">
              <w:rPr>
                <w:rFonts w:hint="eastAsia"/>
                <w:noProof/>
                <w:lang w:eastAsia="zh-CN"/>
              </w:rPr>
              <w:t xml:space="preserve">curate </w:t>
            </w:r>
            <w:r>
              <w:rPr>
                <w:rFonts w:hint="eastAsia"/>
                <w:noProof/>
                <w:lang w:eastAsia="zh-CN"/>
              </w:rPr>
              <w:t>interface type.</w:t>
            </w:r>
          </w:p>
        </w:tc>
      </w:tr>
      <w:tr w:rsidR="001E41F3" w:rsidRPr="00240092">
        <w:tc>
          <w:tcPr>
            <w:tcW w:w="2268" w:type="dxa"/>
            <w:gridSpan w:val="2"/>
          </w:tcPr>
          <w:p w:rsidR="001E41F3" w:rsidRPr="00240092" w:rsidRDefault="001E41F3">
            <w:pPr>
              <w:pStyle w:val="CRCoverPage"/>
              <w:spacing w:after="0"/>
              <w:rPr>
                <w:b/>
                <w:i/>
                <w:noProof/>
                <w:sz w:val="8"/>
                <w:szCs w:val="8"/>
              </w:rPr>
            </w:pPr>
          </w:p>
        </w:tc>
        <w:tc>
          <w:tcPr>
            <w:tcW w:w="7373" w:type="dxa"/>
            <w:gridSpan w:val="9"/>
          </w:tcPr>
          <w:p w:rsidR="001E41F3" w:rsidRPr="0090617B" w:rsidRDefault="001E41F3">
            <w:pPr>
              <w:pStyle w:val="CRCoverPage"/>
              <w:spacing w:after="0"/>
              <w:rPr>
                <w:noProof/>
                <w:sz w:val="8"/>
                <w:szCs w:val="8"/>
              </w:rPr>
            </w:pPr>
          </w:p>
        </w:tc>
      </w:tr>
      <w:tr w:rsidR="001E41F3" w:rsidRPr="00240092">
        <w:tc>
          <w:tcPr>
            <w:tcW w:w="2268" w:type="dxa"/>
            <w:gridSpan w:val="2"/>
            <w:tcBorders>
              <w:top w:val="single" w:sz="4" w:space="0" w:color="auto"/>
              <w:left w:val="single" w:sz="4" w:space="0" w:color="auto"/>
            </w:tcBorders>
          </w:tcPr>
          <w:p w:rsidR="001E41F3" w:rsidRPr="00240092" w:rsidRDefault="001E41F3">
            <w:pPr>
              <w:pStyle w:val="CRCoverPage"/>
              <w:tabs>
                <w:tab w:val="right" w:pos="2184"/>
              </w:tabs>
              <w:spacing w:after="0"/>
              <w:rPr>
                <w:b/>
                <w:i/>
                <w:noProof/>
              </w:rPr>
            </w:pPr>
            <w:r w:rsidRPr="00240092">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240092" w:rsidRDefault="004F415D">
            <w:pPr>
              <w:pStyle w:val="CRCoverPage"/>
              <w:spacing w:after="0"/>
              <w:ind w:left="100"/>
              <w:rPr>
                <w:noProof/>
                <w:lang w:eastAsia="zh-CN"/>
              </w:rPr>
            </w:pPr>
            <w:r>
              <w:rPr>
                <w:rFonts w:hint="eastAsia"/>
                <w:noProof/>
                <w:lang w:eastAsia="zh-CN"/>
              </w:rPr>
              <w:t>7.5.2.2, 7.5.2.3, 7.5.4.3, 8.1.2, 8.2.x (new)</w:t>
            </w:r>
          </w:p>
        </w:tc>
      </w:tr>
      <w:tr w:rsidR="001E41F3" w:rsidRPr="00240092">
        <w:tc>
          <w:tcPr>
            <w:tcW w:w="2268" w:type="dxa"/>
            <w:gridSpan w:val="2"/>
            <w:tcBorders>
              <w:left w:val="single" w:sz="4" w:space="0" w:color="auto"/>
            </w:tcBorders>
          </w:tcPr>
          <w:p w:rsidR="001E41F3" w:rsidRPr="00240092" w:rsidRDefault="001E41F3">
            <w:pPr>
              <w:pStyle w:val="CRCoverPage"/>
              <w:spacing w:after="0"/>
              <w:rPr>
                <w:b/>
                <w:i/>
                <w:noProof/>
                <w:sz w:val="8"/>
                <w:szCs w:val="8"/>
              </w:rPr>
            </w:pPr>
          </w:p>
        </w:tc>
        <w:tc>
          <w:tcPr>
            <w:tcW w:w="7373" w:type="dxa"/>
            <w:gridSpan w:val="9"/>
            <w:tcBorders>
              <w:right w:val="single" w:sz="4" w:space="0" w:color="auto"/>
            </w:tcBorders>
          </w:tcPr>
          <w:p w:rsidR="001E41F3" w:rsidRPr="00240092" w:rsidRDefault="001E41F3">
            <w:pPr>
              <w:pStyle w:val="CRCoverPage"/>
              <w:spacing w:after="0"/>
              <w:rPr>
                <w:noProof/>
                <w:sz w:val="8"/>
                <w:szCs w:val="8"/>
              </w:rPr>
            </w:pPr>
          </w:p>
        </w:tc>
      </w:tr>
      <w:tr w:rsidR="001E41F3" w:rsidRPr="00240092">
        <w:tc>
          <w:tcPr>
            <w:tcW w:w="2268" w:type="dxa"/>
            <w:gridSpan w:val="2"/>
            <w:tcBorders>
              <w:left w:val="single" w:sz="4" w:space="0" w:color="auto"/>
            </w:tcBorders>
          </w:tcPr>
          <w:p w:rsidR="001E41F3" w:rsidRPr="0024009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240092" w:rsidRDefault="001E41F3">
            <w:pPr>
              <w:pStyle w:val="CRCoverPage"/>
              <w:spacing w:after="0"/>
              <w:jc w:val="center"/>
              <w:rPr>
                <w:b/>
                <w:caps/>
                <w:noProof/>
              </w:rPr>
            </w:pPr>
            <w:r w:rsidRPr="0024009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240092" w:rsidRDefault="001E41F3">
            <w:pPr>
              <w:pStyle w:val="CRCoverPage"/>
              <w:spacing w:after="0"/>
              <w:jc w:val="center"/>
              <w:rPr>
                <w:b/>
                <w:caps/>
                <w:noProof/>
              </w:rPr>
            </w:pPr>
            <w:r w:rsidRPr="00240092">
              <w:rPr>
                <w:b/>
                <w:caps/>
                <w:noProof/>
              </w:rPr>
              <w:t>N</w:t>
            </w:r>
          </w:p>
        </w:tc>
        <w:tc>
          <w:tcPr>
            <w:tcW w:w="2977" w:type="dxa"/>
            <w:gridSpan w:val="3"/>
          </w:tcPr>
          <w:p w:rsidR="001E41F3" w:rsidRPr="00240092"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240092" w:rsidRDefault="001E41F3">
            <w:pPr>
              <w:pStyle w:val="CRCoverPage"/>
              <w:spacing w:after="0"/>
              <w:ind w:left="99"/>
              <w:rPr>
                <w:noProof/>
              </w:rPr>
            </w:pPr>
          </w:p>
        </w:tc>
      </w:tr>
      <w:tr w:rsidR="001E41F3" w:rsidRPr="00240092">
        <w:tc>
          <w:tcPr>
            <w:tcW w:w="2268" w:type="dxa"/>
            <w:gridSpan w:val="2"/>
            <w:tcBorders>
              <w:left w:val="single" w:sz="4" w:space="0" w:color="auto"/>
            </w:tcBorders>
          </w:tcPr>
          <w:p w:rsidR="001E41F3" w:rsidRPr="00240092" w:rsidRDefault="001E41F3">
            <w:pPr>
              <w:pStyle w:val="CRCoverPage"/>
              <w:tabs>
                <w:tab w:val="right" w:pos="2184"/>
              </w:tabs>
              <w:spacing w:after="0"/>
              <w:rPr>
                <w:b/>
                <w:i/>
                <w:noProof/>
              </w:rPr>
            </w:pPr>
            <w:r w:rsidRPr="00240092">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Pr="0024009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40092" w:rsidRDefault="00592316">
            <w:pPr>
              <w:pStyle w:val="CRCoverPage"/>
              <w:spacing w:after="0"/>
              <w:jc w:val="center"/>
              <w:rPr>
                <w:b/>
                <w:caps/>
                <w:noProof/>
              </w:rPr>
            </w:pPr>
            <w:r w:rsidRPr="00240092">
              <w:rPr>
                <w:b/>
                <w:caps/>
                <w:noProof/>
              </w:rPr>
              <w:t>X</w:t>
            </w:r>
          </w:p>
        </w:tc>
        <w:tc>
          <w:tcPr>
            <w:tcW w:w="2977" w:type="dxa"/>
            <w:gridSpan w:val="3"/>
          </w:tcPr>
          <w:p w:rsidR="001E41F3" w:rsidRPr="00240092" w:rsidRDefault="001E41F3">
            <w:pPr>
              <w:pStyle w:val="CRCoverPage"/>
              <w:tabs>
                <w:tab w:val="right" w:pos="2893"/>
              </w:tabs>
              <w:spacing w:after="0"/>
              <w:rPr>
                <w:noProof/>
              </w:rPr>
            </w:pPr>
            <w:r w:rsidRPr="00240092">
              <w:rPr>
                <w:noProof/>
              </w:rPr>
              <w:t xml:space="preserve"> Other core specifications</w:t>
            </w:r>
            <w:r w:rsidRPr="00240092">
              <w:rPr>
                <w:noProof/>
              </w:rPr>
              <w:tab/>
            </w:r>
          </w:p>
        </w:tc>
        <w:tc>
          <w:tcPr>
            <w:tcW w:w="3828" w:type="dxa"/>
            <w:gridSpan w:val="4"/>
            <w:tcBorders>
              <w:right w:val="single" w:sz="4" w:space="0" w:color="auto"/>
            </w:tcBorders>
            <w:shd w:val="pct30" w:color="FFFF00" w:fill="auto"/>
          </w:tcPr>
          <w:p w:rsidR="001E41F3" w:rsidRPr="00240092" w:rsidRDefault="00145D43">
            <w:pPr>
              <w:pStyle w:val="CRCoverPage"/>
              <w:spacing w:after="0"/>
              <w:ind w:left="99"/>
              <w:rPr>
                <w:noProof/>
              </w:rPr>
            </w:pPr>
            <w:r w:rsidRPr="00240092">
              <w:rPr>
                <w:noProof/>
              </w:rPr>
              <w:t xml:space="preserve">TS/TR ... CR ... </w:t>
            </w:r>
          </w:p>
        </w:tc>
      </w:tr>
      <w:tr w:rsidR="001E41F3" w:rsidRPr="00240092">
        <w:tc>
          <w:tcPr>
            <w:tcW w:w="2268" w:type="dxa"/>
            <w:gridSpan w:val="2"/>
            <w:tcBorders>
              <w:left w:val="single" w:sz="4" w:space="0" w:color="auto"/>
            </w:tcBorders>
          </w:tcPr>
          <w:p w:rsidR="001E41F3" w:rsidRPr="00240092" w:rsidRDefault="001E41F3">
            <w:pPr>
              <w:pStyle w:val="CRCoverPage"/>
              <w:spacing w:after="0"/>
              <w:rPr>
                <w:b/>
                <w:i/>
                <w:noProof/>
              </w:rPr>
            </w:pPr>
            <w:r w:rsidRPr="00240092">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24009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40092" w:rsidRDefault="00592316">
            <w:pPr>
              <w:pStyle w:val="CRCoverPage"/>
              <w:spacing w:after="0"/>
              <w:jc w:val="center"/>
              <w:rPr>
                <w:b/>
                <w:caps/>
                <w:noProof/>
              </w:rPr>
            </w:pPr>
            <w:r w:rsidRPr="00240092">
              <w:rPr>
                <w:b/>
                <w:caps/>
                <w:noProof/>
              </w:rPr>
              <w:t>X</w:t>
            </w:r>
          </w:p>
        </w:tc>
        <w:tc>
          <w:tcPr>
            <w:tcW w:w="2977" w:type="dxa"/>
            <w:gridSpan w:val="3"/>
          </w:tcPr>
          <w:p w:rsidR="001E41F3" w:rsidRPr="00240092" w:rsidRDefault="001E41F3">
            <w:pPr>
              <w:pStyle w:val="CRCoverPage"/>
              <w:spacing w:after="0"/>
              <w:rPr>
                <w:noProof/>
              </w:rPr>
            </w:pPr>
            <w:r w:rsidRPr="00240092">
              <w:rPr>
                <w:noProof/>
              </w:rPr>
              <w:t xml:space="preserve"> Test specifications</w:t>
            </w:r>
          </w:p>
        </w:tc>
        <w:tc>
          <w:tcPr>
            <w:tcW w:w="3828" w:type="dxa"/>
            <w:gridSpan w:val="4"/>
            <w:tcBorders>
              <w:right w:val="single" w:sz="4" w:space="0" w:color="auto"/>
            </w:tcBorders>
            <w:shd w:val="pct30" w:color="FFFF00" w:fill="auto"/>
          </w:tcPr>
          <w:p w:rsidR="001E41F3" w:rsidRPr="00240092" w:rsidRDefault="00145D43">
            <w:pPr>
              <w:pStyle w:val="CRCoverPage"/>
              <w:spacing w:after="0"/>
              <w:ind w:left="99"/>
              <w:rPr>
                <w:noProof/>
              </w:rPr>
            </w:pPr>
            <w:r w:rsidRPr="00240092">
              <w:rPr>
                <w:noProof/>
              </w:rPr>
              <w:t xml:space="preserve">TS/TR ... CR ... </w:t>
            </w:r>
          </w:p>
        </w:tc>
      </w:tr>
      <w:tr w:rsidR="001E41F3" w:rsidRPr="00240092">
        <w:tc>
          <w:tcPr>
            <w:tcW w:w="2268" w:type="dxa"/>
            <w:gridSpan w:val="2"/>
            <w:tcBorders>
              <w:left w:val="single" w:sz="4" w:space="0" w:color="auto"/>
            </w:tcBorders>
          </w:tcPr>
          <w:p w:rsidR="001E41F3" w:rsidRPr="00240092" w:rsidRDefault="00145D43">
            <w:pPr>
              <w:pStyle w:val="CRCoverPage"/>
              <w:spacing w:after="0"/>
              <w:rPr>
                <w:b/>
                <w:i/>
                <w:noProof/>
              </w:rPr>
            </w:pPr>
            <w:r w:rsidRPr="00240092">
              <w:rPr>
                <w:b/>
                <w:i/>
                <w:noProof/>
              </w:rPr>
              <w:t xml:space="preserve">(show </w:t>
            </w:r>
            <w:r w:rsidR="00592D74" w:rsidRPr="00240092">
              <w:rPr>
                <w:b/>
                <w:i/>
                <w:noProof/>
              </w:rPr>
              <w:t xml:space="preserve">related </w:t>
            </w:r>
            <w:r w:rsidRPr="00240092">
              <w:rPr>
                <w:b/>
                <w:i/>
                <w:noProof/>
              </w:rPr>
              <w:t>CR</w:t>
            </w:r>
            <w:r w:rsidR="00592D74" w:rsidRPr="00240092">
              <w:rPr>
                <w:b/>
                <w:i/>
                <w:noProof/>
              </w:rPr>
              <w:t>s</w:t>
            </w:r>
            <w:r w:rsidRPr="00240092">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24009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40092" w:rsidRDefault="00592316">
            <w:pPr>
              <w:pStyle w:val="CRCoverPage"/>
              <w:spacing w:after="0"/>
              <w:jc w:val="center"/>
              <w:rPr>
                <w:b/>
                <w:caps/>
                <w:noProof/>
              </w:rPr>
            </w:pPr>
            <w:r w:rsidRPr="00240092">
              <w:rPr>
                <w:b/>
                <w:caps/>
                <w:noProof/>
              </w:rPr>
              <w:t>X</w:t>
            </w:r>
          </w:p>
        </w:tc>
        <w:tc>
          <w:tcPr>
            <w:tcW w:w="2977" w:type="dxa"/>
            <w:gridSpan w:val="3"/>
          </w:tcPr>
          <w:p w:rsidR="001E41F3" w:rsidRPr="00240092" w:rsidRDefault="001E41F3">
            <w:pPr>
              <w:pStyle w:val="CRCoverPage"/>
              <w:spacing w:after="0"/>
              <w:rPr>
                <w:noProof/>
              </w:rPr>
            </w:pPr>
            <w:r w:rsidRPr="00240092">
              <w:rPr>
                <w:noProof/>
              </w:rPr>
              <w:t xml:space="preserve"> O&amp;M Specifications</w:t>
            </w:r>
          </w:p>
        </w:tc>
        <w:tc>
          <w:tcPr>
            <w:tcW w:w="3828" w:type="dxa"/>
            <w:gridSpan w:val="4"/>
            <w:tcBorders>
              <w:right w:val="single" w:sz="4" w:space="0" w:color="auto"/>
            </w:tcBorders>
            <w:shd w:val="pct30" w:color="FFFF00" w:fill="auto"/>
          </w:tcPr>
          <w:p w:rsidR="001E41F3" w:rsidRPr="00240092" w:rsidRDefault="00145D43">
            <w:pPr>
              <w:pStyle w:val="CRCoverPage"/>
              <w:spacing w:after="0"/>
              <w:ind w:left="99"/>
              <w:rPr>
                <w:noProof/>
              </w:rPr>
            </w:pPr>
            <w:r w:rsidRPr="00240092">
              <w:rPr>
                <w:noProof/>
              </w:rPr>
              <w:t>TS</w:t>
            </w:r>
            <w:r w:rsidR="000A6394" w:rsidRPr="00240092">
              <w:rPr>
                <w:noProof/>
              </w:rPr>
              <w:t xml:space="preserve">/TR ... CR ... </w:t>
            </w:r>
          </w:p>
        </w:tc>
      </w:tr>
      <w:tr w:rsidR="001E41F3" w:rsidRPr="00240092">
        <w:tc>
          <w:tcPr>
            <w:tcW w:w="2268" w:type="dxa"/>
            <w:gridSpan w:val="2"/>
            <w:tcBorders>
              <w:left w:val="single" w:sz="4" w:space="0" w:color="auto"/>
            </w:tcBorders>
          </w:tcPr>
          <w:p w:rsidR="001E41F3" w:rsidRPr="00240092" w:rsidRDefault="001E41F3">
            <w:pPr>
              <w:pStyle w:val="CRCoverPage"/>
              <w:spacing w:after="0"/>
              <w:rPr>
                <w:b/>
                <w:i/>
                <w:noProof/>
              </w:rPr>
            </w:pPr>
          </w:p>
        </w:tc>
        <w:tc>
          <w:tcPr>
            <w:tcW w:w="7373" w:type="dxa"/>
            <w:gridSpan w:val="9"/>
            <w:tcBorders>
              <w:right w:val="single" w:sz="4" w:space="0" w:color="auto"/>
            </w:tcBorders>
          </w:tcPr>
          <w:p w:rsidR="001E41F3" w:rsidRPr="00240092" w:rsidRDefault="001E41F3">
            <w:pPr>
              <w:pStyle w:val="CRCoverPage"/>
              <w:spacing w:after="0"/>
              <w:rPr>
                <w:noProof/>
              </w:rPr>
            </w:pPr>
          </w:p>
        </w:tc>
      </w:tr>
      <w:tr w:rsidR="001E41F3" w:rsidRPr="00240092">
        <w:tc>
          <w:tcPr>
            <w:tcW w:w="2268" w:type="dxa"/>
            <w:gridSpan w:val="2"/>
            <w:tcBorders>
              <w:left w:val="single" w:sz="4" w:space="0" w:color="auto"/>
              <w:bottom w:val="single" w:sz="4" w:space="0" w:color="auto"/>
            </w:tcBorders>
          </w:tcPr>
          <w:p w:rsidR="001E41F3" w:rsidRPr="00240092" w:rsidRDefault="001E41F3">
            <w:pPr>
              <w:pStyle w:val="CRCoverPage"/>
              <w:tabs>
                <w:tab w:val="right" w:pos="2184"/>
              </w:tabs>
              <w:spacing w:after="0"/>
              <w:rPr>
                <w:b/>
                <w:i/>
                <w:noProof/>
              </w:rPr>
            </w:pPr>
            <w:r w:rsidRPr="00240092">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240092"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51592" w:rsidRDefault="00E51592" w:rsidP="00E51592">
      <w:pPr>
        <w:pStyle w:val="CRCoverPage"/>
        <w:spacing w:after="0"/>
        <w:rPr>
          <w:noProof/>
          <w:sz w:val="8"/>
          <w:szCs w:val="8"/>
        </w:rPr>
      </w:pPr>
    </w:p>
    <w:p w:rsidR="00E51592" w:rsidRPr="006B5418" w:rsidRDefault="00E51592" w:rsidP="00E51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767111" w:rsidRDefault="00767111" w:rsidP="00767111">
      <w:pPr>
        <w:pStyle w:val="4"/>
        <w:rPr>
          <w:rFonts w:cs="Arial"/>
          <w:bCs/>
        </w:rPr>
      </w:pPr>
      <w:bookmarkStart w:id="2" w:name="_Toc2686212"/>
      <w:bookmarkStart w:id="3" w:name="_Toc533194975"/>
      <w:r>
        <w:t>7.5.2</w:t>
      </w:r>
      <w:r w:rsidRPr="002114B7">
        <w:t>.</w:t>
      </w:r>
      <w:r>
        <w:t>2</w:t>
      </w:r>
      <w:r>
        <w:tab/>
      </w:r>
      <w:r w:rsidRPr="006F463F">
        <w:t>Create</w:t>
      </w:r>
      <w:r>
        <w:t xml:space="preserve"> PDR</w:t>
      </w:r>
      <w:r w:rsidRPr="00DE3AF5">
        <w:t xml:space="preserve"> IE</w:t>
      </w:r>
      <w:r>
        <w:t xml:space="preserve"> </w:t>
      </w:r>
      <w:r w:rsidRPr="00EA0173">
        <w:t xml:space="preserve">within </w:t>
      </w:r>
      <w:r>
        <w:t xml:space="preserve">PFCP </w:t>
      </w:r>
      <w:r w:rsidRPr="00EA0173">
        <w:t xml:space="preserve">Session </w:t>
      </w:r>
      <w:r>
        <w:t xml:space="preserve">Establishment </w:t>
      </w:r>
      <w:r w:rsidRPr="00EA0173">
        <w:t>Request</w:t>
      </w:r>
      <w:bookmarkEnd w:id="2"/>
    </w:p>
    <w:p w:rsidR="00767111" w:rsidRPr="00A9417E" w:rsidRDefault="00767111" w:rsidP="00767111">
      <w:r>
        <w:t xml:space="preserve">The </w:t>
      </w:r>
      <w:r w:rsidRPr="006F463F">
        <w:rPr>
          <w:lang w:val="en-US"/>
        </w:rPr>
        <w:t>Create</w:t>
      </w:r>
      <w:r>
        <w:rPr>
          <w:lang w:val="en-US"/>
        </w:rPr>
        <w:t xml:space="preserve"> </w:t>
      </w:r>
      <w:r>
        <w:t>PDR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2</w:t>
      </w:r>
      <w:r w:rsidRPr="002114B7">
        <w:t>.</w:t>
      </w:r>
      <w:r>
        <w:t>2</w:t>
      </w:r>
      <w:r w:rsidRPr="00EA0173">
        <w:t>-</w:t>
      </w:r>
      <w:r w:rsidRPr="002114B7">
        <w:t>1</w:t>
      </w:r>
      <w:r>
        <w:rPr>
          <w:lang w:eastAsia="ja-JP"/>
        </w:rPr>
        <w:t>.</w:t>
      </w:r>
    </w:p>
    <w:p w:rsidR="00767111" w:rsidRPr="00DE3AF5" w:rsidRDefault="00767111" w:rsidP="00767111">
      <w:pPr>
        <w:pStyle w:val="TH"/>
        <w:rPr>
          <w:lang w:val="en-US"/>
        </w:rPr>
      </w:pPr>
      <w:r w:rsidRPr="00EA0173">
        <w:t xml:space="preserve">Table </w:t>
      </w:r>
      <w:r>
        <w:t>7.5</w:t>
      </w:r>
      <w:r w:rsidRPr="00EA0173">
        <w:t>.</w:t>
      </w:r>
      <w:r>
        <w:t>2</w:t>
      </w:r>
      <w:r w:rsidRPr="002114B7">
        <w:t>.</w:t>
      </w:r>
      <w:r>
        <w:t>2</w:t>
      </w:r>
      <w:r w:rsidRPr="00EA0173">
        <w:t>-</w:t>
      </w:r>
      <w:r w:rsidRPr="002114B7">
        <w:t>1</w:t>
      </w:r>
      <w:r w:rsidRPr="00EA0173">
        <w:t xml:space="preserve">: </w:t>
      </w:r>
      <w:r w:rsidRPr="006F463F">
        <w:rPr>
          <w:lang w:val="en-US"/>
        </w:rPr>
        <w:t>Create</w:t>
      </w:r>
      <w:r>
        <w:rPr>
          <w:lang w:val="en-US"/>
        </w:rPr>
        <w:t xml:space="preserve"> </w:t>
      </w:r>
      <w:r>
        <w:t>PDR</w:t>
      </w:r>
      <w:r w:rsidRPr="00DE3AF5">
        <w:rPr>
          <w:lang w:val="en-US"/>
        </w:rPr>
        <w:t xml:space="preserve"> IE</w:t>
      </w:r>
      <w:r>
        <w:t xml:space="preserve"> </w:t>
      </w:r>
      <w:r w:rsidRPr="00EA0173">
        <w:t xml:space="preserve">within </w:t>
      </w:r>
      <w:r>
        <w:t xml:space="preserve">PFCP </w:t>
      </w:r>
      <w:r w:rsidRPr="00EA0173">
        <w:t xml:space="preserve">Session </w:t>
      </w:r>
      <w:r>
        <w:t xml:space="preserve">Establishment </w:t>
      </w:r>
      <w:r w:rsidRPr="00EA0173">
        <w:t>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767111" w:rsidRPr="009873FA" w:rsidTr="00934968">
        <w:trPr>
          <w:jc w:val="center"/>
        </w:trPr>
        <w:tc>
          <w:tcPr>
            <w:tcW w:w="1561" w:type="dxa"/>
            <w:tcBorders>
              <w:top w:val="single" w:sz="4" w:space="0" w:color="auto"/>
              <w:left w:val="single" w:sz="4" w:space="0" w:color="auto"/>
              <w:right w:val="single" w:sz="4" w:space="0" w:color="auto"/>
            </w:tcBorders>
            <w:shd w:val="clear" w:color="auto" w:fill="D9D9D9"/>
          </w:tcPr>
          <w:p w:rsidR="00767111" w:rsidRPr="009873FA" w:rsidRDefault="00767111" w:rsidP="00934968">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767111" w:rsidRPr="009873FA" w:rsidRDefault="00767111" w:rsidP="00934968">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767111" w:rsidRPr="006C799A" w:rsidRDefault="00767111" w:rsidP="00934968">
            <w:pPr>
              <w:pStyle w:val="TAC"/>
            </w:pPr>
            <w:r w:rsidRPr="006C799A">
              <w:t>Create PDR IE Type = 1(decimal)</w:t>
            </w:r>
          </w:p>
        </w:tc>
      </w:tr>
      <w:tr w:rsidR="00767111" w:rsidRPr="009873FA" w:rsidTr="00934968">
        <w:trPr>
          <w:jc w:val="center"/>
        </w:trPr>
        <w:tc>
          <w:tcPr>
            <w:tcW w:w="1561" w:type="dxa"/>
            <w:tcBorders>
              <w:top w:val="single" w:sz="4" w:space="0" w:color="auto"/>
              <w:left w:val="single" w:sz="4" w:space="0" w:color="auto"/>
              <w:right w:val="single" w:sz="4" w:space="0" w:color="auto"/>
            </w:tcBorders>
            <w:shd w:val="clear" w:color="auto" w:fill="D9D9D9"/>
          </w:tcPr>
          <w:p w:rsidR="00767111" w:rsidRPr="009873FA" w:rsidRDefault="00767111" w:rsidP="00934968">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rsidR="00767111" w:rsidRPr="009873FA" w:rsidRDefault="00767111" w:rsidP="00934968">
            <w:pPr>
              <w:pStyle w:val="TAH"/>
            </w:pPr>
          </w:p>
        </w:tc>
        <w:tc>
          <w:tcPr>
            <w:tcW w:w="7557" w:type="dxa"/>
            <w:gridSpan w:val="6"/>
            <w:tcBorders>
              <w:top w:val="single" w:sz="4" w:space="0" w:color="auto"/>
              <w:left w:val="nil"/>
              <w:right w:val="single" w:sz="4" w:space="0" w:color="auto"/>
            </w:tcBorders>
            <w:shd w:val="clear" w:color="auto" w:fill="D9D9D9"/>
          </w:tcPr>
          <w:p w:rsidR="00767111" w:rsidRPr="006C799A" w:rsidRDefault="00767111" w:rsidP="00934968">
            <w:pPr>
              <w:pStyle w:val="TAC"/>
            </w:pPr>
            <w:r w:rsidRPr="006C799A">
              <w:t>Length = n</w:t>
            </w:r>
          </w:p>
        </w:tc>
      </w:tr>
      <w:tr w:rsidR="00767111" w:rsidRPr="009873FA" w:rsidTr="00934968">
        <w:trPr>
          <w:jc w:val="center"/>
        </w:trPr>
        <w:tc>
          <w:tcPr>
            <w:tcW w:w="1561" w:type="dxa"/>
            <w:vMerge w:val="restart"/>
            <w:tcBorders>
              <w:top w:val="single" w:sz="4" w:space="0" w:color="auto"/>
              <w:left w:val="single" w:sz="4" w:space="0" w:color="auto"/>
              <w:right w:val="single" w:sz="4" w:space="0" w:color="auto"/>
            </w:tcBorders>
          </w:tcPr>
          <w:p w:rsidR="00767111" w:rsidRPr="009873FA" w:rsidRDefault="00767111" w:rsidP="00934968">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767111" w:rsidRPr="009873FA" w:rsidRDefault="00767111" w:rsidP="00934968">
            <w:pPr>
              <w:pStyle w:val="TAH"/>
            </w:pPr>
            <w:r w:rsidRPr="009873FA">
              <w:t>P</w:t>
            </w:r>
          </w:p>
        </w:tc>
        <w:tc>
          <w:tcPr>
            <w:tcW w:w="4672" w:type="dxa"/>
            <w:vMerge w:val="restart"/>
            <w:tcBorders>
              <w:top w:val="single" w:sz="4" w:space="0" w:color="auto"/>
              <w:left w:val="single" w:sz="4" w:space="0" w:color="auto"/>
              <w:right w:val="single" w:sz="4" w:space="0" w:color="auto"/>
            </w:tcBorders>
          </w:tcPr>
          <w:p w:rsidR="00767111" w:rsidRPr="009873FA" w:rsidRDefault="00767111" w:rsidP="00934968">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rsidR="00767111" w:rsidRPr="009873FA" w:rsidRDefault="00767111" w:rsidP="00934968">
            <w:pPr>
              <w:pStyle w:val="TAH"/>
            </w:pPr>
            <w:r>
              <w:t>Appl.</w:t>
            </w:r>
          </w:p>
        </w:tc>
        <w:tc>
          <w:tcPr>
            <w:tcW w:w="1405" w:type="dxa"/>
            <w:vMerge w:val="restart"/>
            <w:tcBorders>
              <w:top w:val="single" w:sz="4" w:space="0" w:color="auto"/>
              <w:left w:val="single" w:sz="4" w:space="0" w:color="auto"/>
              <w:right w:val="single" w:sz="4" w:space="0" w:color="auto"/>
            </w:tcBorders>
          </w:tcPr>
          <w:p w:rsidR="00767111" w:rsidRPr="009873FA" w:rsidRDefault="00767111" w:rsidP="00934968">
            <w:pPr>
              <w:pStyle w:val="TAH"/>
            </w:pPr>
            <w:r w:rsidRPr="009873FA">
              <w:t>IE Type</w:t>
            </w:r>
          </w:p>
        </w:tc>
      </w:tr>
      <w:tr w:rsidR="00767111" w:rsidRPr="009873FA" w:rsidTr="00934968">
        <w:trPr>
          <w:jc w:val="center"/>
        </w:trPr>
        <w:tc>
          <w:tcPr>
            <w:tcW w:w="1561" w:type="dxa"/>
            <w:vMerge/>
            <w:tcBorders>
              <w:left w:val="single" w:sz="4" w:space="0" w:color="auto"/>
              <w:bottom w:val="single" w:sz="4" w:space="0" w:color="auto"/>
              <w:right w:val="single" w:sz="4" w:space="0" w:color="auto"/>
            </w:tcBorders>
          </w:tcPr>
          <w:p w:rsidR="00767111" w:rsidRPr="009873FA" w:rsidRDefault="00767111" w:rsidP="00934968">
            <w:pPr>
              <w:pStyle w:val="TAH"/>
            </w:pPr>
          </w:p>
        </w:tc>
        <w:tc>
          <w:tcPr>
            <w:tcW w:w="336" w:type="dxa"/>
            <w:vMerge/>
            <w:tcBorders>
              <w:left w:val="single" w:sz="4" w:space="0" w:color="auto"/>
              <w:bottom w:val="single" w:sz="4" w:space="0" w:color="auto"/>
              <w:right w:val="single" w:sz="4" w:space="0" w:color="auto"/>
            </w:tcBorders>
          </w:tcPr>
          <w:p w:rsidR="00767111" w:rsidRPr="009873FA" w:rsidRDefault="00767111" w:rsidP="00934968">
            <w:pPr>
              <w:pStyle w:val="TAH"/>
            </w:pPr>
          </w:p>
        </w:tc>
        <w:tc>
          <w:tcPr>
            <w:tcW w:w="4672" w:type="dxa"/>
            <w:vMerge/>
            <w:tcBorders>
              <w:left w:val="single" w:sz="4" w:space="0" w:color="auto"/>
              <w:bottom w:val="single" w:sz="4" w:space="0" w:color="auto"/>
              <w:right w:val="single" w:sz="4" w:space="0" w:color="auto"/>
            </w:tcBorders>
          </w:tcPr>
          <w:p w:rsidR="00767111" w:rsidRPr="009873FA" w:rsidRDefault="00767111" w:rsidP="00934968">
            <w:pPr>
              <w:pStyle w:val="TAH"/>
            </w:pPr>
          </w:p>
        </w:tc>
        <w:tc>
          <w:tcPr>
            <w:tcW w:w="370" w:type="dxa"/>
            <w:tcBorders>
              <w:top w:val="single" w:sz="4" w:space="0" w:color="auto"/>
              <w:left w:val="single" w:sz="4" w:space="0" w:color="auto"/>
              <w:bottom w:val="single" w:sz="4" w:space="0" w:color="auto"/>
              <w:right w:val="single" w:sz="4" w:space="0" w:color="auto"/>
            </w:tcBorders>
          </w:tcPr>
          <w:p w:rsidR="00767111" w:rsidRPr="009873FA" w:rsidRDefault="00767111" w:rsidP="00934968">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rsidR="00767111" w:rsidRPr="009873FA" w:rsidRDefault="00767111" w:rsidP="00934968">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rsidR="00767111" w:rsidRPr="009873FA" w:rsidRDefault="00767111" w:rsidP="00934968">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rsidR="00767111" w:rsidRPr="009873FA" w:rsidRDefault="00767111" w:rsidP="00934968">
            <w:pPr>
              <w:pStyle w:val="TAH"/>
            </w:pPr>
            <w:r>
              <w:rPr>
                <w:lang w:val="de-DE"/>
              </w:rPr>
              <w:t>N4</w:t>
            </w:r>
          </w:p>
        </w:tc>
        <w:tc>
          <w:tcPr>
            <w:tcW w:w="1405" w:type="dxa"/>
            <w:vMerge/>
            <w:tcBorders>
              <w:left w:val="single" w:sz="4" w:space="0" w:color="auto"/>
              <w:bottom w:val="single" w:sz="4" w:space="0" w:color="auto"/>
              <w:right w:val="single" w:sz="4" w:space="0" w:color="auto"/>
            </w:tcBorders>
          </w:tcPr>
          <w:p w:rsidR="00767111" w:rsidRPr="009873FA" w:rsidRDefault="00767111" w:rsidP="00934968">
            <w:pPr>
              <w:pStyle w:val="TAH"/>
            </w:pPr>
          </w:p>
        </w:tc>
      </w:tr>
      <w:tr w:rsidR="00767111" w:rsidRPr="00EA0173" w:rsidTr="00934968">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767111" w:rsidRPr="00B910CF" w:rsidRDefault="00767111" w:rsidP="00934968">
            <w:pPr>
              <w:pStyle w:val="TAL"/>
            </w:pPr>
            <w:r>
              <w:t>PDR ID</w:t>
            </w:r>
          </w:p>
        </w:tc>
        <w:tc>
          <w:tcPr>
            <w:tcW w:w="336" w:type="dxa"/>
            <w:tcBorders>
              <w:top w:val="single" w:sz="4" w:space="0" w:color="auto"/>
              <w:left w:val="single" w:sz="4" w:space="0" w:color="auto"/>
              <w:bottom w:val="single" w:sz="4" w:space="0" w:color="auto"/>
              <w:right w:val="single" w:sz="4" w:space="0" w:color="auto"/>
            </w:tcBorders>
          </w:tcPr>
          <w:p w:rsidR="00767111" w:rsidRPr="00AD49DB" w:rsidRDefault="00767111" w:rsidP="00934968">
            <w:pPr>
              <w:pStyle w:val="TAL"/>
              <w:jc w:val="center"/>
            </w:pPr>
            <w:r w:rsidRPr="00AD49DB">
              <w:t>M</w:t>
            </w:r>
          </w:p>
        </w:tc>
        <w:tc>
          <w:tcPr>
            <w:tcW w:w="4672" w:type="dxa"/>
            <w:tcBorders>
              <w:top w:val="single" w:sz="4" w:space="0" w:color="auto"/>
              <w:left w:val="single" w:sz="4" w:space="0" w:color="auto"/>
              <w:bottom w:val="single" w:sz="4" w:space="0" w:color="auto"/>
              <w:right w:val="single" w:sz="4" w:space="0" w:color="auto"/>
            </w:tcBorders>
          </w:tcPr>
          <w:p w:rsidR="00767111" w:rsidRPr="002E0734" w:rsidRDefault="00767111" w:rsidP="00934968">
            <w:pPr>
              <w:pStyle w:val="TAL"/>
            </w:pPr>
            <w:r>
              <w:t>This IE shall uniquely identify the PDR among all the PDRs configured for that PFCP session.</w:t>
            </w:r>
          </w:p>
        </w:tc>
        <w:tc>
          <w:tcPr>
            <w:tcW w:w="370" w:type="dxa"/>
            <w:tcBorders>
              <w:top w:val="single" w:sz="4" w:space="0" w:color="auto"/>
              <w:left w:val="single" w:sz="4" w:space="0" w:color="auto"/>
              <w:bottom w:val="single" w:sz="4" w:space="0" w:color="auto"/>
              <w:right w:val="single" w:sz="4" w:space="0" w:color="auto"/>
            </w:tcBorders>
          </w:tcPr>
          <w:p w:rsidR="00767111" w:rsidRDefault="00767111" w:rsidP="00934968">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67111" w:rsidRDefault="00767111" w:rsidP="00934968">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67111" w:rsidRDefault="00767111" w:rsidP="00934968">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67111" w:rsidRDefault="00767111" w:rsidP="00934968">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rsidR="00767111" w:rsidRPr="00EA0173" w:rsidRDefault="00767111" w:rsidP="00934968">
            <w:pPr>
              <w:pStyle w:val="TAC"/>
            </w:pPr>
            <w:r>
              <w:t>PDR ID</w:t>
            </w:r>
          </w:p>
        </w:tc>
      </w:tr>
      <w:tr w:rsidR="00767111" w:rsidRPr="00EA0173" w:rsidTr="00934968">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767111" w:rsidRDefault="00767111" w:rsidP="00934968">
            <w:pPr>
              <w:pStyle w:val="TAL"/>
            </w:pPr>
            <w:r>
              <w:t>Precedence</w:t>
            </w:r>
          </w:p>
        </w:tc>
        <w:tc>
          <w:tcPr>
            <w:tcW w:w="336" w:type="dxa"/>
            <w:tcBorders>
              <w:top w:val="single" w:sz="4" w:space="0" w:color="auto"/>
              <w:left w:val="single" w:sz="4" w:space="0" w:color="auto"/>
              <w:bottom w:val="single" w:sz="4" w:space="0" w:color="auto"/>
              <w:right w:val="single" w:sz="4" w:space="0" w:color="auto"/>
            </w:tcBorders>
          </w:tcPr>
          <w:p w:rsidR="00767111" w:rsidRPr="00AD49DB" w:rsidRDefault="00767111" w:rsidP="00934968">
            <w:pPr>
              <w:pStyle w:val="TAL"/>
              <w:jc w:val="center"/>
            </w:pPr>
            <w:r w:rsidRPr="00AD49DB">
              <w:t>M</w:t>
            </w:r>
          </w:p>
        </w:tc>
        <w:tc>
          <w:tcPr>
            <w:tcW w:w="4672" w:type="dxa"/>
            <w:tcBorders>
              <w:top w:val="single" w:sz="4" w:space="0" w:color="auto"/>
              <w:left w:val="single" w:sz="4" w:space="0" w:color="auto"/>
              <w:bottom w:val="single" w:sz="4" w:space="0" w:color="auto"/>
              <w:right w:val="single" w:sz="4" w:space="0" w:color="auto"/>
            </w:tcBorders>
          </w:tcPr>
          <w:p w:rsidR="00767111" w:rsidRDefault="00767111" w:rsidP="00934968">
            <w:pPr>
              <w:pStyle w:val="TAL"/>
            </w:pPr>
            <w:r>
              <w:t>This IE shall indicate the PDR's precedence to be applied by the UP function among all PDRs of the PFCP session, when looking for a PDR matching an incoming packet.</w:t>
            </w:r>
          </w:p>
        </w:tc>
        <w:tc>
          <w:tcPr>
            <w:tcW w:w="370" w:type="dxa"/>
            <w:tcBorders>
              <w:top w:val="single" w:sz="4" w:space="0" w:color="auto"/>
              <w:left w:val="single" w:sz="4" w:space="0" w:color="auto"/>
              <w:bottom w:val="single" w:sz="4" w:space="0" w:color="auto"/>
              <w:right w:val="single" w:sz="4" w:space="0" w:color="auto"/>
            </w:tcBorders>
          </w:tcPr>
          <w:p w:rsidR="00767111" w:rsidRPr="00CC190F" w:rsidRDefault="00767111" w:rsidP="00934968">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rsidR="00767111" w:rsidRDefault="00767111" w:rsidP="00934968">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67111" w:rsidRDefault="00767111" w:rsidP="00934968">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67111" w:rsidRDefault="00767111" w:rsidP="00934968">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67111" w:rsidRDefault="00767111" w:rsidP="00934968">
            <w:pPr>
              <w:pStyle w:val="TAC"/>
            </w:pPr>
            <w:r>
              <w:t>Precedence</w:t>
            </w:r>
          </w:p>
        </w:tc>
      </w:tr>
      <w:tr w:rsidR="00767111" w:rsidRPr="00EA0173" w:rsidTr="00934968">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767111" w:rsidRDefault="00767111" w:rsidP="00934968">
            <w:pPr>
              <w:pStyle w:val="TAL"/>
            </w:pPr>
            <w:r>
              <w:t>PDI</w:t>
            </w:r>
          </w:p>
        </w:tc>
        <w:tc>
          <w:tcPr>
            <w:tcW w:w="336" w:type="dxa"/>
            <w:tcBorders>
              <w:top w:val="single" w:sz="4" w:space="0" w:color="auto"/>
              <w:left w:val="single" w:sz="4" w:space="0" w:color="auto"/>
              <w:bottom w:val="single" w:sz="4" w:space="0" w:color="auto"/>
              <w:right w:val="single" w:sz="4" w:space="0" w:color="auto"/>
            </w:tcBorders>
          </w:tcPr>
          <w:p w:rsidR="00767111" w:rsidRPr="00AD49DB" w:rsidRDefault="00767111" w:rsidP="00934968">
            <w:pPr>
              <w:pStyle w:val="TAL"/>
              <w:jc w:val="center"/>
            </w:pPr>
            <w:r>
              <w:t>M</w:t>
            </w:r>
          </w:p>
        </w:tc>
        <w:tc>
          <w:tcPr>
            <w:tcW w:w="4672" w:type="dxa"/>
            <w:tcBorders>
              <w:top w:val="single" w:sz="4" w:space="0" w:color="auto"/>
              <w:left w:val="single" w:sz="4" w:space="0" w:color="auto"/>
              <w:bottom w:val="single" w:sz="4" w:space="0" w:color="auto"/>
              <w:right w:val="single" w:sz="4" w:space="0" w:color="auto"/>
            </w:tcBorders>
          </w:tcPr>
          <w:p w:rsidR="00767111" w:rsidRPr="00DE3AF5" w:rsidRDefault="00767111" w:rsidP="00934968">
            <w:pPr>
              <w:pStyle w:val="TAL"/>
              <w:rPr>
                <w:lang w:val="en-US" w:eastAsia="zh-CN"/>
              </w:rPr>
            </w:pPr>
            <w:r>
              <w:rPr>
                <w:lang w:eastAsia="zh-CN"/>
              </w:rPr>
              <w:t xml:space="preserve">This IE shall contain the PDI against which incoming packets will be matched. </w:t>
            </w:r>
          </w:p>
          <w:p w:rsidR="00767111" w:rsidRDefault="00767111" w:rsidP="00934968">
            <w:pPr>
              <w:pStyle w:val="TAL"/>
            </w:pPr>
            <w:r>
              <w:rPr>
                <w:lang w:eastAsia="zh-CN"/>
              </w:rPr>
              <w:t xml:space="preserve">See </w:t>
            </w:r>
            <w:r w:rsidRPr="004F0F8D">
              <w:t xml:space="preserve">Table </w:t>
            </w:r>
            <w:r>
              <w:t>7.5</w:t>
            </w:r>
            <w:r w:rsidRPr="004F0F8D">
              <w:t>.</w:t>
            </w:r>
            <w:r>
              <w:t>2</w:t>
            </w:r>
            <w:r w:rsidRPr="00BC2AB6">
              <w:t>.</w:t>
            </w:r>
            <w:r>
              <w:t>2</w:t>
            </w:r>
            <w:r w:rsidRPr="004F0F8D">
              <w:t>-</w:t>
            </w:r>
            <w:r>
              <w:rPr>
                <w:lang w:val="de-DE"/>
              </w:rPr>
              <w:t>2</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767111" w:rsidRDefault="00767111" w:rsidP="00934968">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67111" w:rsidRDefault="00767111" w:rsidP="00934968">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67111" w:rsidRDefault="00767111" w:rsidP="00934968">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67111" w:rsidRDefault="00767111" w:rsidP="00934968">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67111" w:rsidRDefault="00767111" w:rsidP="00934968">
            <w:pPr>
              <w:pStyle w:val="TAC"/>
            </w:pPr>
            <w:r>
              <w:t>PDI</w:t>
            </w:r>
          </w:p>
        </w:tc>
      </w:tr>
      <w:tr w:rsidR="00767111" w:rsidRPr="00EA0173" w:rsidTr="00934968">
        <w:trPr>
          <w:jc w:val="center"/>
        </w:trPr>
        <w:tc>
          <w:tcPr>
            <w:tcW w:w="1561" w:type="dxa"/>
            <w:tcBorders>
              <w:top w:val="single" w:sz="4" w:space="0" w:color="auto"/>
              <w:left w:val="single" w:sz="4" w:space="0" w:color="auto"/>
              <w:bottom w:val="single" w:sz="4" w:space="0" w:color="auto"/>
              <w:right w:val="single" w:sz="4" w:space="0" w:color="auto"/>
            </w:tcBorders>
          </w:tcPr>
          <w:p w:rsidR="00767111" w:rsidRDefault="00767111" w:rsidP="00934968">
            <w:pPr>
              <w:pStyle w:val="TAL"/>
            </w:pPr>
            <w:r>
              <w:t xml:space="preserve">Outer Header Removal </w:t>
            </w:r>
          </w:p>
        </w:tc>
        <w:tc>
          <w:tcPr>
            <w:tcW w:w="336" w:type="dxa"/>
            <w:tcBorders>
              <w:top w:val="single" w:sz="4" w:space="0" w:color="auto"/>
              <w:left w:val="single" w:sz="4" w:space="0" w:color="auto"/>
              <w:bottom w:val="single" w:sz="4" w:space="0" w:color="auto"/>
              <w:right w:val="single" w:sz="4" w:space="0" w:color="auto"/>
            </w:tcBorders>
          </w:tcPr>
          <w:p w:rsidR="00767111" w:rsidRDefault="00767111" w:rsidP="00934968">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rsidR="00767111" w:rsidRDefault="00767111" w:rsidP="00934968">
            <w:pPr>
              <w:pStyle w:val="TAL"/>
              <w:rPr>
                <w:lang w:eastAsia="zh-CN"/>
              </w:rPr>
            </w:pPr>
            <w:r>
              <w:rPr>
                <w:lang w:eastAsia="zh-CN"/>
              </w:rPr>
              <w:t>This IE shall be present if the UP function is required to remove one or more outer header(s) from the packets matching this PDR.</w:t>
            </w:r>
          </w:p>
        </w:tc>
        <w:tc>
          <w:tcPr>
            <w:tcW w:w="370" w:type="dxa"/>
            <w:tcBorders>
              <w:top w:val="single" w:sz="4" w:space="0" w:color="auto"/>
              <w:left w:val="single" w:sz="4" w:space="0" w:color="auto"/>
              <w:bottom w:val="single" w:sz="4" w:space="0" w:color="auto"/>
              <w:right w:val="single" w:sz="4" w:space="0" w:color="auto"/>
            </w:tcBorders>
          </w:tcPr>
          <w:p w:rsidR="00767111" w:rsidRDefault="00767111" w:rsidP="00934968">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767111" w:rsidRDefault="00767111" w:rsidP="00934968">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767111" w:rsidRDefault="00767111" w:rsidP="00934968">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767111" w:rsidRDefault="00767111" w:rsidP="00934968">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67111" w:rsidRDefault="00767111" w:rsidP="00934968">
            <w:pPr>
              <w:pStyle w:val="TAC"/>
            </w:pPr>
            <w:r>
              <w:t>Outer Header Removal</w:t>
            </w:r>
          </w:p>
        </w:tc>
      </w:tr>
      <w:tr w:rsidR="00767111" w:rsidRPr="00EA0173" w:rsidTr="00934968">
        <w:trPr>
          <w:jc w:val="center"/>
        </w:trPr>
        <w:tc>
          <w:tcPr>
            <w:tcW w:w="1561" w:type="dxa"/>
            <w:tcBorders>
              <w:top w:val="single" w:sz="4" w:space="0" w:color="auto"/>
              <w:left w:val="single" w:sz="4" w:space="0" w:color="auto"/>
              <w:bottom w:val="single" w:sz="4" w:space="0" w:color="auto"/>
              <w:right w:val="single" w:sz="4" w:space="0" w:color="auto"/>
            </w:tcBorders>
          </w:tcPr>
          <w:p w:rsidR="00767111" w:rsidRDefault="00767111" w:rsidP="00934968">
            <w:pPr>
              <w:pStyle w:val="TAL"/>
            </w:pPr>
            <w:r>
              <w:t xml:space="preserve">FAR ID </w:t>
            </w:r>
          </w:p>
        </w:tc>
        <w:tc>
          <w:tcPr>
            <w:tcW w:w="336" w:type="dxa"/>
            <w:tcBorders>
              <w:top w:val="single" w:sz="4" w:space="0" w:color="auto"/>
              <w:left w:val="single" w:sz="4" w:space="0" w:color="auto"/>
              <w:bottom w:val="single" w:sz="4" w:space="0" w:color="auto"/>
              <w:right w:val="single" w:sz="4" w:space="0" w:color="auto"/>
            </w:tcBorders>
          </w:tcPr>
          <w:p w:rsidR="00767111" w:rsidRPr="007248B8" w:rsidRDefault="00767111" w:rsidP="00934968">
            <w:pPr>
              <w:pStyle w:val="TAL"/>
              <w:jc w:val="center"/>
              <w:rPr>
                <w:lang w:val="sv-SE"/>
              </w:rPr>
            </w:pPr>
            <w:r>
              <w:rPr>
                <w:lang w:val="sv-SE"/>
              </w:rPr>
              <w:t>C</w:t>
            </w:r>
          </w:p>
        </w:tc>
        <w:tc>
          <w:tcPr>
            <w:tcW w:w="4672" w:type="dxa"/>
            <w:tcBorders>
              <w:top w:val="single" w:sz="4" w:space="0" w:color="auto"/>
              <w:left w:val="single" w:sz="4" w:space="0" w:color="auto"/>
              <w:bottom w:val="single" w:sz="4" w:space="0" w:color="auto"/>
              <w:right w:val="single" w:sz="4" w:space="0" w:color="auto"/>
            </w:tcBorders>
          </w:tcPr>
          <w:p w:rsidR="00767111" w:rsidRPr="0021629F" w:rsidRDefault="00767111" w:rsidP="00934968">
            <w:pPr>
              <w:pStyle w:val="TAL"/>
              <w:rPr>
                <w:lang w:eastAsia="zh-CN"/>
              </w:rPr>
            </w:pPr>
            <w:r>
              <w:rPr>
                <w:lang w:eastAsia="zh-CN"/>
              </w:rPr>
              <w:t>This IE shall be present if the Activate Predefined Rules IE is not included or if it is included but it does not result in activating a predefined FAR.</w:t>
            </w:r>
          </w:p>
          <w:p w:rsidR="00767111" w:rsidRDefault="00767111" w:rsidP="00934968">
            <w:pPr>
              <w:pStyle w:val="TAL"/>
              <w:rPr>
                <w:lang w:eastAsia="zh-CN"/>
              </w:rPr>
            </w:pPr>
            <w:r>
              <w:rPr>
                <w:lang w:eastAsia="zh-CN"/>
              </w:rPr>
              <w:t>When present this IE shall contain the FAR ID to be associated to the PDR.</w:t>
            </w:r>
          </w:p>
        </w:tc>
        <w:tc>
          <w:tcPr>
            <w:tcW w:w="370" w:type="dxa"/>
            <w:tcBorders>
              <w:top w:val="single" w:sz="4" w:space="0" w:color="auto"/>
              <w:left w:val="single" w:sz="4" w:space="0" w:color="auto"/>
              <w:bottom w:val="single" w:sz="4" w:space="0" w:color="auto"/>
              <w:right w:val="single" w:sz="4" w:space="0" w:color="auto"/>
            </w:tcBorders>
          </w:tcPr>
          <w:p w:rsidR="00767111" w:rsidRPr="007E2C68" w:rsidRDefault="00767111" w:rsidP="00934968">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767111" w:rsidRPr="007E2C68" w:rsidRDefault="00767111" w:rsidP="00934968">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767111" w:rsidRPr="007E2C68" w:rsidRDefault="00767111" w:rsidP="00934968">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767111" w:rsidRPr="007E2C68" w:rsidRDefault="00767111" w:rsidP="00934968">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67111" w:rsidRDefault="00767111" w:rsidP="00934968">
            <w:pPr>
              <w:pStyle w:val="TAC"/>
            </w:pPr>
            <w:r>
              <w:t>FAR ID</w:t>
            </w:r>
          </w:p>
        </w:tc>
      </w:tr>
      <w:tr w:rsidR="00767111" w:rsidRPr="00EA0173" w:rsidTr="00934968">
        <w:trPr>
          <w:jc w:val="center"/>
        </w:trPr>
        <w:tc>
          <w:tcPr>
            <w:tcW w:w="1561" w:type="dxa"/>
            <w:tcBorders>
              <w:top w:val="single" w:sz="4" w:space="0" w:color="auto"/>
              <w:left w:val="single" w:sz="4" w:space="0" w:color="auto"/>
              <w:bottom w:val="single" w:sz="4" w:space="0" w:color="auto"/>
              <w:right w:val="single" w:sz="4" w:space="0" w:color="auto"/>
            </w:tcBorders>
          </w:tcPr>
          <w:p w:rsidR="00767111" w:rsidRDefault="00767111" w:rsidP="00934968">
            <w:pPr>
              <w:pStyle w:val="TAL"/>
            </w:pPr>
            <w:r>
              <w:t>URR</w:t>
            </w:r>
            <w:r w:rsidRPr="0030078A">
              <w:t xml:space="preserve"> </w:t>
            </w:r>
            <w:r>
              <w:t>ID</w:t>
            </w:r>
          </w:p>
        </w:tc>
        <w:tc>
          <w:tcPr>
            <w:tcW w:w="336" w:type="dxa"/>
            <w:tcBorders>
              <w:top w:val="single" w:sz="4" w:space="0" w:color="auto"/>
              <w:left w:val="single" w:sz="4" w:space="0" w:color="auto"/>
              <w:bottom w:val="single" w:sz="4" w:space="0" w:color="auto"/>
              <w:right w:val="single" w:sz="4" w:space="0" w:color="auto"/>
            </w:tcBorders>
          </w:tcPr>
          <w:p w:rsidR="00767111" w:rsidRDefault="00767111" w:rsidP="00934968">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rsidR="00767111" w:rsidRDefault="00767111" w:rsidP="00934968">
            <w:pPr>
              <w:pStyle w:val="TAL"/>
              <w:rPr>
                <w:lang w:eastAsia="zh-CN"/>
              </w:rPr>
            </w:pPr>
            <w:r>
              <w:rPr>
                <w:lang w:eastAsia="zh-CN"/>
              </w:rPr>
              <w:t>This IE shall be present if a measurement action shall be applied to packets matching this PDR.</w:t>
            </w:r>
          </w:p>
          <w:p w:rsidR="00767111" w:rsidRDefault="00767111" w:rsidP="00934968">
            <w:pPr>
              <w:pStyle w:val="TAL"/>
              <w:rPr>
                <w:lang w:eastAsia="zh-CN"/>
              </w:rPr>
            </w:pPr>
            <w:r>
              <w:rPr>
                <w:lang w:eastAsia="zh-CN"/>
              </w:rPr>
              <w:t xml:space="preserve">When present, this IE shall contain the URR IDs to be associated to the PDR. </w:t>
            </w:r>
          </w:p>
          <w:p w:rsidR="00767111" w:rsidRDefault="00767111" w:rsidP="00934968">
            <w:pPr>
              <w:pStyle w:val="TAL"/>
              <w:rPr>
                <w:lang w:eastAsia="zh-CN"/>
              </w:rPr>
            </w:pPr>
            <w:r>
              <w:rPr>
                <w:lang w:eastAsia="zh-CN"/>
              </w:rPr>
              <w:t>Several IEs within the same IE type may be present to represent a list of URRs to be associated to the PDR.</w:t>
            </w:r>
          </w:p>
        </w:tc>
        <w:tc>
          <w:tcPr>
            <w:tcW w:w="370" w:type="dxa"/>
            <w:tcBorders>
              <w:top w:val="single" w:sz="4" w:space="0" w:color="auto"/>
              <w:left w:val="single" w:sz="4" w:space="0" w:color="auto"/>
              <w:bottom w:val="single" w:sz="4" w:space="0" w:color="auto"/>
              <w:right w:val="single" w:sz="4" w:space="0" w:color="auto"/>
            </w:tcBorders>
          </w:tcPr>
          <w:p w:rsidR="00767111" w:rsidRDefault="00767111" w:rsidP="00934968">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67111" w:rsidRDefault="00767111" w:rsidP="00934968">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67111" w:rsidRDefault="00767111" w:rsidP="00934968">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67111" w:rsidRDefault="00767111" w:rsidP="00934968">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67111" w:rsidRDefault="00767111" w:rsidP="00934968">
            <w:pPr>
              <w:pStyle w:val="TAC"/>
            </w:pPr>
            <w:r>
              <w:t>URR ID</w:t>
            </w:r>
          </w:p>
        </w:tc>
      </w:tr>
      <w:tr w:rsidR="00767111" w:rsidRPr="00EA0173" w:rsidTr="00934968">
        <w:trPr>
          <w:jc w:val="center"/>
        </w:trPr>
        <w:tc>
          <w:tcPr>
            <w:tcW w:w="1561" w:type="dxa"/>
            <w:tcBorders>
              <w:top w:val="single" w:sz="4" w:space="0" w:color="auto"/>
              <w:left w:val="single" w:sz="4" w:space="0" w:color="auto"/>
              <w:bottom w:val="single" w:sz="4" w:space="0" w:color="auto"/>
              <w:right w:val="single" w:sz="4" w:space="0" w:color="auto"/>
            </w:tcBorders>
          </w:tcPr>
          <w:p w:rsidR="00767111" w:rsidRDefault="00767111" w:rsidP="00934968">
            <w:pPr>
              <w:pStyle w:val="TAL"/>
            </w:pPr>
            <w:r>
              <w:t>QER</w:t>
            </w:r>
            <w:r w:rsidRPr="0030078A">
              <w:t xml:space="preserve"> </w:t>
            </w:r>
            <w:r>
              <w:t>ID</w:t>
            </w:r>
            <w:r w:rsidRPr="0030078A">
              <w:t xml:space="preserve"> </w:t>
            </w:r>
          </w:p>
        </w:tc>
        <w:tc>
          <w:tcPr>
            <w:tcW w:w="336" w:type="dxa"/>
            <w:tcBorders>
              <w:top w:val="single" w:sz="4" w:space="0" w:color="auto"/>
              <w:left w:val="single" w:sz="4" w:space="0" w:color="auto"/>
              <w:bottom w:val="single" w:sz="4" w:space="0" w:color="auto"/>
              <w:right w:val="single" w:sz="4" w:space="0" w:color="auto"/>
            </w:tcBorders>
          </w:tcPr>
          <w:p w:rsidR="00767111" w:rsidRDefault="00767111" w:rsidP="00934968">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rsidR="00767111" w:rsidRDefault="00767111" w:rsidP="00934968">
            <w:pPr>
              <w:pStyle w:val="TAL"/>
              <w:rPr>
                <w:lang w:eastAsia="zh-CN"/>
              </w:rPr>
            </w:pPr>
            <w:r>
              <w:rPr>
                <w:lang w:eastAsia="zh-CN"/>
              </w:rPr>
              <w:t xml:space="preserve">This IE shall be present if a </w:t>
            </w:r>
            <w:proofErr w:type="spellStart"/>
            <w:r>
              <w:rPr>
                <w:lang w:eastAsia="zh-CN"/>
              </w:rPr>
              <w:t>QoS</w:t>
            </w:r>
            <w:proofErr w:type="spellEnd"/>
            <w:r>
              <w:rPr>
                <w:lang w:eastAsia="zh-CN"/>
              </w:rPr>
              <w:t xml:space="preserve"> enforcement or </w:t>
            </w:r>
            <w:proofErr w:type="spellStart"/>
            <w:r>
              <w:rPr>
                <w:lang w:eastAsia="zh-CN"/>
              </w:rPr>
              <w:t>QoS</w:t>
            </w:r>
            <w:proofErr w:type="spellEnd"/>
            <w:r>
              <w:rPr>
                <w:lang w:eastAsia="zh-CN"/>
              </w:rPr>
              <w:t xml:space="preserve"> marking action shall be applied to packets matching this PDR.</w:t>
            </w:r>
          </w:p>
          <w:p w:rsidR="00767111" w:rsidRPr="00E722CD" w:rsidRDefault="00767111" w:rsidP="00934968">
            <w:pPr>
              <w:pStyle w:val="TAL"/>
              <w:rPr>
                <w:lang w:val="en-US" w:eastAsia="zh-CN"/>
              </w:rPr>
            </w:pPr>
            <w:r>
              <w:rPr>
                <w:lang w:eastAsia="zh-CN"/>
              </w:rPr>
              <w:t>When present, this IE shall contain the QER IDs to be associated to the PDR.</w:t>
            </w:r>
            <w:r w:rsidRPr="00E722CD">
              <w:rPr>
                <w:lang w:val="en-US" w:eastAsia="zh-CN"/>
              </w:rPr>
              <w:t xml:space="preserve"> </w:t>
            </w:r>
            <w:r>
              <w:rPr>
                <w:lang w:eastAsia="zh-CN"/>
              </w:rPr>
              <w:t>Several IEs within the same IE type may be present to represent a list of QERs to be associated to the PDR.</w:t>
            </w:r>
          </w:p>
        </w:tc>
        <w:tc>
          <w:tcPr>
            <w:tcW w:w="370" w:type="dxa"/>
            <w:tcBorders>
              <w:top w:val="single" w:sz="4" w:space="0" w:color="auto"/>
              <w:left w:val="single" w:sz="4" w:space="0" w:color="auto"/>
              <w:bottom w:val="single" w:sz="4" w:space="0" w:color="auto"/>
              <w:right w:val="single" w:sz="4" w:space="0" w:color="auto"/>
            </w:tcBorders>
          </w:tcPr>
          <w:p w:rsidR="00767111" w:rsidRPr="00E722CD" w:rsidRDefault="00767111" w:rsidP="0093496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767111" w:rsidRPr="00E722CD" w:rsidRDefault="00767111" w:rsidP="00934968">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767111" w:rsidRPr="00E722CD" w:rsidRDefault="00767111" w:rsidP="00934968">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767111" w:rsidRPr="00E722CD" w:rsidRDefault="00767111" w:rsidP="00934968">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67111" w:rsidRDefault="00767111" w:rsidP="00934968">
            <w:pPr>
              <w:pStyle w:val="TAC"/>
            </w:pPr>
            <w:r>
              <w:t>QER ID</w:t>
            </w:r>
          </w:p>
        </w:tc>
      </w:tr>
      <w:tr w:rsidR="00767111" w:rsidRPr="00A044D5" w:rsidTr="00934968">
        <w:trPr>
          <w:jc w:val="center"/>
        </w:trPr>
        <w:tc>
          <w:tcPr>
            <w:tcW w:w="1561" w:type="dxa"/>
            <w:tcBorders>
              <w:top w:val="single" w:sz="4" w:space="0" w:color="auto"/>
              <w:left w:val="single" w:sz="4" w:space="0" w:color="auto"/>
              <w:bottom w:val="single" w:sz="4" w:space="0" w:color="auto"/>
              <w:right w:val="single" w:sz="4" w:space="0" w:color="auto"/>
            </w:tcBorders>
          </w:tcPr>
          <w:p w:rsidR="00767111" w:rsidRPr="00A044D5" w:rsidRDefault="00767111" w:rsidP="00934968">
            <w:pPr>
              <w:pStyle w:val="TAL"/>
            </w:pPr>
            <w:r>
              <w:t>A</w:t>
            </w:r>
            <w:r>
              <w:rPr>
                <w:rFonts w:hint="eastAsia"/>
              </w:rPr>
              <w:t>ct</w:t>
            </w:r>
            <w:r>
              <w:t xml:space="preserve">ivate Predefined Rules </w:t>
            </w:r>
          </w:p>
        </w:tc>
        <w:tc>
          <w:tcPr>
            <w:tcW w:w="336" w:type="dxa"/>
            <w:tcBorders>
              <w:top w:val="single" w:sz="4" w:space="0" w:color="auto"/>
              <w:left w:val="single" w:sz="4" w:space="0" w:color="auto"/>
              <w:bottom w:val="single" w:sz="4" w:space="0" w:color="auto"/>
              <w:right w:val="single" w:sz="4" w:space="0" w:color="auto"/>
            </w:tcBorders>
          </w:tcPr>
          <w:p w:rsidR="00767111" w:rsidRPr="00A044D5" w:rsidRDefault="00767111" w:rsidP="00934968">
            <w:pPr>
              <w:pStyle w:val="TAL"/>
              <w:jc w:val="center"/>
            </w:pPr>
            <w:r>
              <w:rPr>
                <w:rFonts w:hint="eastAsia"/>
              </w:rPr>
              <w:t>C</w:t>
            </w:r>
          </w:p>
        </w:tc>
        <w:tc>
          <w:tcPr>
            <w:tcW w:w="4672" w:type="dxa"/>
            <w:tcBorders>
              <w:top w:val="single" w:sz="4" w:space="0" w:color="auto"/>
              <w:left w:val="single" w:sz="4" w:space="0" w:color="auto"/>
              <w:bottom w:val="single" w:sz="4" w:space="0" w:color="auto"/>
              <w:right w:val="single" w:sz="4" w:space="0" w:color="auto"/>
            </w:tcBorders>
          </w:tcPr>
          <w:p w:rsidR="00767111" w:rsidRPr="00485AFF" w:rsidRDefault="00767111" w:rsidP="00934968">
            <w:pPr>
              <w:pStyle w:val="TAL"/>
              <w:rPr>
                <w:lang w:eastAsia="zh-CN"/>
              </w:rPr>
            </w:pPr>
            <w:r w:rsidRPr="00485AFF">
              <w:rPr>
                <w:lang w:eastAsia="zh-CN"/>
              </w:rPr>
              <w:t>This IE shall be present if Predefined Rule(s) shall be activated for this PDR.</w:t>
            </w:r>
            <w:r>
              <w:rPr>
                <w:lang w:eastAsia="zh-CN"/>
              </w:rPr>
              <w:t xml:space="preserve"> When present this IE shall contain one Predefined Rules name.</w:t>
            </w:r>
          </w:p>
          <w:p w:rsidR="00767111" w:rsidRPr="00A044D5" w:rsidRDefault="00767111" w:rsidP="00934968">
            <w:pPr>
              <w:pStyle w:val="TAL"/>
              <w:rPr>
                <w:lang w:eastAsia="zh-CN"/>
              </w:rPr>
            </w:pPr>
            <w:r w:rsidRPr="005C331B">
              <w:rPr>
                <w:color w:val="000000"/>
              </w:rPr>
              <w:t xml:space="preserve">Several IEs with the same IE type may be present to represent multiple </w:t>
            </w:r>
            <w:r>
              <w:rPr>
                <w:color w:val="000000"/>
                <w:lang w:val="en-US"/>
              </w:rPr>
              <w:t>"</w:t>
            </w:r>
            <w:r w:rsidRPr="005C331B">
              <w:rPr>
                <w:color w:val="000000"/>
              </w:rPr>
              <w:t>Activate Predefined Rules</w:t>
            </w:r>
            <w:r>
              <w:rPr>
                <w:color w:val="000000"/>
                <w:lang w:val="en-US"/>
              </w:rPr>
              <w:t>"</w:t>
            </w:r>
            <w:r w:rsidRPr="005C331B">
              <w:rPr>
                <w:color w:val="000000"/>
                <w:lang w:val="en-US"/>
              </w:rPr>
              <w:t xml:space="preserve"> </w:t>
            </w:r>
            <w:r w:rsidRPr="005C331B">
              <w:rPr>
                <w:color w:val="000000"/>
              </w:rPr>
              <w:t>names</w:t>
            </w:r>
            <w:r w:rsidRPr="00DD686A">
              <w:rPr>
                <w:color w:val="000000"/>
              </w:rPr>
              <w:t>.</w:t>
            </w:r>
          </w:p>
        </w:tc>
        <w:tc>
          <w:tcPr>
            <w:tcW w:w="370" w:type="dxa"/>
            <w:tcBorders>
              <w:top w:val="single" w:sz="4" w:space="0" w:color="auto"/>
              <w:left w:val="single" w:sz="4" w:space="0" w:color="auto"/>
              <w:bottom w:val="single" w:sz="4" w:space="0" w:color="auto"/>
              <w:right w:val="single" w:sz="4" w:space="0" w:color="auto"/>
            </w:tcBorders>
          </w:tcPr>
          <w:p w:rsidR="00767111" w:rsidRPr="00A044D5" w:rsidRDefault="00767111" w:rsidP="0093496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767111" w:rsidRPr="00A044D5" w:rsidRDefault="00767111" w:rsidP="00934968">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767111" w:rsidRPr="00A044D5" w:rsidRDefault="00767111" w:rsidP="00934968">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767111" w:rsidRPr="00A044D5" w:rsidRDefault="00767111" w:rsidP="00934968">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67111" w:rsidRPr="00A044D5" w:rsidRDefault="00767111" w:rsidP="00934968">
            <w:pPr>
              <w:pStyle w:val="TAC"/>
            </w:pPr>
            <w:r>
              <w:t xml:space="preserve">Activate Predefined Rules </w:t>
            </w:r>
          </w:p>
        </w:tc>
      </w:tr>
    </w:tbl>
    <w:p w:rsidR="00767111" w:rsidRDefault="00767111" w:rsidP="00767111">
      <w:pPr>
        <w:rPr>
          <w:lang w:val="en-US"/>
        </w:rPr>
      </w:pPr>
    </w:p>
    <w:p w:rsidR="00767111" w:rsidRPr="00DE3AF5" w:rsidRDefault="00767111" w:rsidP="00767111">
      <w:pPr>
        <w:pStyle w:val="TH"/>
        <w:rPr>
          <w:lang w:val="en-US"/>
        </w:rPr>
      </w:pPr>
      <w:r w:rsidRPr="004F0F8D">
        <w:lastRenderedPageBreak/>
        <w:t xml:space="preserve">Table </w:t>
      </w:r>
      <w:r>
        <w:t>7.5</w:t>
      </w:r>
      <w:r w:rsidRPr="004F0F8D">
        <w:t>.</w:t>
      </w:r>
      <w:r>
        <w:t>2</w:t>
      </w:r>
      <w:r w:rsidRPr="002114B7">
        <w:t>.2-</w:t>
      </w:r>
      <w:r>
        <w:t>2</w:t>
      </w:r>
      <w:r w:rsidRPr="004F0F8D">
        <w:t xml:space="preserve">: </w:t>
      </w:r>
      <w:r>
        <w:t>PDI</w:t>
      </w:r>
      <w:r w:rsidRPr="00DE3AF5">
        <w:rPr>
          <w:lang w:val="en-US"/>
        </w:rPr>
        <w:t xml:space="preserve"> IE</w:t>
      </w:r>
      <w:r w:rsidRPr="004F0F8D">
        <w:t xml:space="preserve"> within </w:t>
      </w:r>
      <w:r>
        <w:t xml:space="preserve">PFCP </w:t>
      </w:r>
      <w:r w:rsidRPr="004F0F8D">
        <w:t>Session Establishment Request</w:t>
      </w: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2"/>
        <w:gridCol w:w="304"/>
        <w:gridCol w:w="32"/>
        <w:gridCol w:w="4640"/>
        <w:gridCol w:w="30"/>
        <w:gridCol w:w="340"/>
        <w:gridCol w:w="30"/>
        <w:gridCol w:w="340"/>
        <w:gridCol w:w="30"/>
        <w:gridCol w:w="340"/>
        <w:gridCol w:w="30"/>
        <w:gridCol w:w="340"/>
        <w:gridCol w:w="30"/>
        <w:gridCol w:w="1375"/>
        <w:gridCol w:w="29"/>
      </w:tblGrid>
      <w:tr w:rsidR="00767111" w:rsidRPr="00A42C32" w:rsidTr="00934968">
        <w:trPr>
          <w:gridAfter w:val="1"/>
          <w:wAfter w:w="29" w:type="dxa"/>
          <w:jc w:val="center"/>
        </w:trPr>
        <w:tc>
          <w:tcPr>
            <w:tcW w:w="1561" w:type="dxa"/>
            <w:gridSpan w:val="2"/>
            <w:tcBorders>
              <w:top w:val="single" w:sz="4" w:space="0" w:color="auto"/>
              <w:left w:val="single" w:sz="4" w:space="0" w:color="auto"/>
              <w:right w:val="single" w:sz="4" w:space="0" w:color="auto"/>
            </w:tcBorders>
            <w:shd w:val="clear" w:color="auto" w:fill="D9D9D9"/>
          </w:tcPr>
          <w:p w:rsidR="00767111" w:rsidRPr="009873FA" w:rsidRDefault="00767111" w:rsidP="00934968">
            <w:pPr>
              <w:pStyle w:val="TAL"/>
            </w:pPr>
            <w:r w:rsidRPr="00EA0173">
              <w:t>Octet 1</w:t>
            </w:r>
            <w:r w:rsidRPr="00A42C32">
              <w:t xml:space="preserve"> and 2</w:t>
            </w:r>
          </w:p>
        </w:tc>
        <w:tc>
          <w:tcPr>
            <w:tcW w:w="336" w:type="dxa"/>
            <w:gridSpan w:val="2"/>
            <w:tcBorders>
              <w:top w:val="single" w:sz="4" w:space="0" w:color="auto"/>
              <w:left w:val="single" w:sz="4" w:space="0" w:color="auto"/>
              <w:bottom w:val="single" w:sz="4" w:space="0" w:color="auto"/>
              <w:right w:val="nil"/>
            </w:tcBorders>
            <w:shd w:val="clear" w:color="auto" w:fill="D9D9D9"/>
          </w:tcPr>
          <w:p w:rsidR="00767111" w:rsidRPr="009873FA" w:rsidRDefault="00767111" w:rsidP="00934968">
            <w:pPr>
              <w:pStyle w:val="TAH"/>
            </w:pPr>
          </w:p>
        </w:tc>
        <w:tc>
          <w:tcPr>
            <w:tcW w:w="7557" w:type="dxa"/>
            <w:gridSpan w:val="12"/>
            <w:tcBorders>
              <w:top w:val="single" w:sz="4" w:space="0" w:color="auto"/>
              <w:left w:val="nil"/>
              <w:bottom w:val="single" w:sz="4" w:space="0" w:color="auto"/>
              <w:right w:val="single" w:sz="4" w:space="0" w:color="auto"/>
            </w:tcBorders>
            <w:shd w:val="clear" w:color="auto" w:fill="D9D9D9"/>
          </w:tcPr>
          <w:p w:rsidR="00767111" w:rsidRPr="00A42C32" w:rsidRDefault="00767111" w:rsidP="00934968">
            <w:pPr>
              <w:pStyle w:val="TAC"/>
            </w:pPr>
            <w:r w:rsidRPr="00481575">
              <w:rPr>
                <w:lang w:val="fr-FR"/>
              </w:rPr>
              <w:t xml:space="preserve">PDI IE Type = </w:t>
            </w:r>
            <w:r>
              <w:rPr>
                <w:lang w:val="fr-FR"/>
              </w:rPr>
              <w:t>2</w:t>
            </w:r>
            <w:r w:rsidRPr="00481575">
              <w:rPr>
                <w:lang w:val="fr-FR"/>
              </w:rPr>
              <w:t xml:space="preserve"> (</w:t>
            </w:r>
            <w:r w:rsidRPr="003C3D8B">
              <w:t>decimal</w:t>
            </w:r>
            <w:r w:rsidRPr="004F0F8D">
              <w:rPr>
                <w:lang w:val="fr-FR"/>
              </w:rPr>
              <w:t>)</w:t>
            </w:r>
          </w:p>
        </w:tc>
      </w:tr>
      <w:tr w:rsidR="00767111" w:rsidRPr="00A42C32" w:rsidTr="00934968">
        <w:trPr>
          <w:gridAfter w:val="1"/>
          <w:wAfter w:w="29" w:type="dxa"/>
          <w:jc w:val="center"/>
        </w:trPr>
        <w:tc>
          <w:tcPr>
            <w:tcW w:w="1561" w:type="dxa"/>
            <w:gridSpan w:val="2"/>
            <w:tcBorders>
              <w:top w:val="single" w:sz="4" w:space="0" w:color="auto"/>
              <w:left w:val="single" w:sz="4" w:space="0" w:color="auto"/>
              <w:right w:val="single" w:sz="4" w:space="0" w:color="auto"/>
            </w:tcBorders>
            <w:shd w:val="clear" w:color="auto" w:fill="D9D9D9"/>
          </w:tcPr>
          <w:p w:rsidR="00767111" w:rsidRPr="009873FA" w:rsidRDefault="00767111" w:rsidP="00934968">
            <w:pPr>
              <w:pStyle w:val="TAL"/>
            </w:pPr>
            <w:r w:rsidRPr="00EA0173">
              <w:t xml:space="preserve">Octets </w:t>
            </w:r>
            <w:r w:rsidRPr="00A42C32">
              <w:t>3</w:t>
            </w:r>
            <w:r w:rsidRPr="00EA0173">
              <w:t xml:space="preserve"> and </w:t>
            </w:r>
            <w:r w:rsidRPr="00A42C32">
              <w:t>4</w:t>
            </w:r>
          </w:p>
        </w:tc>
        <w:tc>
          <w:tcPr>
            <w:tcW w:w="336" w:type="dxa"/>
            <w:gridSpan w:val="2"/>
            <w:tcBorders>
              <w:top w:val="single" w:sz="4" w:space="0" w:color="auto"/>
              <w:left w:val="single" w:sz="4" w:space="0" w:color="auto"/>
              <w:right w:val="nil"/>
            </w:tcBorders>
            <w:shd w:val="clear" w:color="auto" w:fill="D9D9D9"/>
          </w:tcPr>
          <w:p w:rsidR="00767111" w:rsidRPr="009873FA" w:rsidRDefault="00767111" w:rsidP="00934968">
            <w:pPr>
              <w:pStyle w:val="TAH"/>
            </w:pPr>
          </w:p>
        </w:tc>
        <w:tc>
          <w:tcPr>
            <w:tcW w:w="7557" w:type="dxa"/>
            <w:gridSpan w:val="12"/>
            <w:tcBorders>
              <w:top w:val="single" w:sz="4" w:space="0" w:color="auto"/>
              <w:left w:val="nil"/>
              <w:right w:val="single" w:sz="4" w:space="0" w:color="auto"/>
            </w:tcBorders>
            <w:shd w:val="clear" w:color="auto" w:fill="D9D9D9"/>
          </w:tcPr>
          <w:p w:rsidR="00767111" w:rsidRPr="00A42C32" w:rsidRDefault="00767111" w:rsidP="00934968">
            <w:pPr>
              <w:pStyle w:val="TAC"/>
            </w:pPr>
            <w:r w:rsidRPr="00A42C32">
              <w:t>Length = n</w:t>
            </w:r>
          </w:p>
        </w:tc>
      </w:tr>
      <w:tr w:rsidR="00767111" w:rsidRPr="009873FA" w:rsidTr="00934968">
        <w:trPr>
          <w:gridAfter w:val="1"/>
          <w:wAfter w:w="29" w:type="dxa"/>
          <w:jc w:val="center"/>
        </w:trPr>
        <w:tc>
          <w:tcPr>
            <w:tcW w:w="1561" w:type="dxa"/>
            <w:gridSpan w:val="2"/>
            <w:vMerge w:val="restart"/>
            <w:tcBorders>
              <w:top w:val="single" w:sz="4" w:space="0" w:color="auto"/>
              <w:left w:val="single" w:sz="4" w:space="0" w:color="auto"/>
              <w:right w:val="single" w:sz="4" w:space="0" w:color="auto"/>
            </w:tcBorders>
          </w:tcPr>
          <w:p w:rsidR="00767111" w:rsidRPr="009873FA" w:rsidRDefault="00767111" w:rsidP="00934968">
            <w:pPr>
              <w:pStyle w:val="TAH"/>
            </w:pPr>
            <w:r w:rsidRPr="009873FA">
              <w:t>Information elements</w:t>
            </w:r>
          </w:p>
        </w:tc>
        <w:tc>
          <w:tcPr>
            <w:tcW w:w="336" w:type="dxa"/>
            <w:gridSpan w:val="2"/>
            <w:vMerge w:val="restart"/>
            <w:tcBorders>
              <w:top w:val="single" w:sz="4" w:space="0" w:color="auto"/>
              <w:left w:val="single" w:sz="4" w:space="0" w:color="auto"/>
              <w:right w:val="single" w:sz="4" w:space="0" w:color="auto"/>
            </w:tcBorders>
          </w:tcPr>
          <w:p w:rsidR="00767111" w:rsidRPr="009873FA" w:rsidRDefault="00767111" w:rsidP="00934968">
            <w:pPr>
              <w:pStyle w:val="TAH"/>
            </w:pPr>
            <w:r w:rsidRPr="009873FA">
              <w:t>P</w:t>
            </w:r>
          </w:p>
        </w:tc>
        <w:tc>
          <w:tcPr>
            <w:tcW w:w="4672" w:type="dxa"/>
            <w:gridSpan w:val="2"/>
            <w:vMerge w:val="restart"/>
            <w:tcBorders>
              <w:top w:val="single" w:sz="4" w:space="0" w:color="auto"/>
              <w:left w:val="single" w:sz="4" w:space="0" w:color="auto"/>
              <w:right w:val="single" w:sz="4" w:space="0" w:color="auto"/>
            </w:tcBorders>
          </w:tcPr>
          <w:p w:rsidR="00767111" w:rsidRPr="009873FA" w:rsidRDefault="00767111" w:rsidP="00934968">
            <w:pPr>
              <w:pStyle w:val="TAH"/>
            </w:pPr>
            <w:r w:rsidRPr="009873FA">
              <w:t>Condition / Comment</w:t>
            </w:r>
          </w:p>
        </w:tc>
        <w:tc>
          <w:tcPr>
            <w:tcW w:w="1480" w:type="dxa"/>
            <w:gridSpan w:val="8"/>
            <w:tcBorders>
              <w:top w:val="single" w:sz="4" w:space="0" w:color="auto"/>
              <w:left w:val="single" w:sz="4" w:space="0" w:color="auto"/>
              <w:right w:val="single" w:sz="4" w:space="0" w:color="auto"/>
            </w:tcBorders>
          </w:tcPr>
          <w:p w:rsidR="00767111" w:rsidRPr="009873FA" w:rsidRDefault="00767111" w:rsidP="00934968">
            <w:pPr>
              <w:pStyle w:val="TAH"/>
            </w:pPr>
            <w:r>
              <w:t>Appl.</w:t>
            </w:r>
          </w:p>
        </w:tc>
        <w:tc>
          <w:tcPr>
            <w:tcW w:w="1405" w:type="dxa"/>
            <w:gridSpan w:val="2"/>
            <w:vMerge w:val="restart"/>
            <w:tcBorders>
              <w:top w:val="single" w:sz="4" w:space="0" w:color="auto"/>
              <w:left w:val="single" w:sz="4" w:space="0" w:color="auto"/>
              <w:right w:val="single" w:sz="4" w:space="0" w:color="auto"/>
            </w:tcBorders>
          </w:tcPr>
          <w:p w:rsidR="00767111" w:rsidRPr="009873FA" w:rsidRDefault="00767111" w:rsidP="00934968">
            <w:pPr>
              <w:pStyle w:val="TAH"/>
            </w:pPr>
            <w:r w:rsidRPr="009873FA">
              <w:t>IE Type</w:t>
            </w:r>
          </w:p>
        </w:tc>
      </w:tr>
      <w:tr w:rsidR="00767111" w:rsidRPr="009873FA" w:rsidTr="00934968">
        <w:trPr>
          <w:gridAfter w:val="1"/>
          <w:wAfter w:w="29" w:type="dxa"/>
          <w:jc w:val="center"/>
        </w:trPr>
        <w:tc>
          <w:tcPr>
            <w:tcW w:w="1561" w:type="dxa"/>
            <w:gridSpan w:val="2"/>
            <w:vMerge/>
            <w:tcBorders>
              <w:left w:val="single" w:sz="4" w:space="0" w:color="auto"/>
              <w:bottom w:val="single" w:sz="4" w:space="0" w:color="auto"/>
              <w:right w:val="single" w:sz="4" w:space="0" w:color="auto"/>
            </w:tcBorders>
          </w:tcPr>
          <w:p w:rsidR="00767111" w:rsidRPr="009873FA" w:rsidRDefault="00767111" w:rsidP="00934968">
            <w:pPr>
              <w:pStyle w:val="TAH"/>
            </w:pPr>
          </w:p>
        </w:tc>
        <w:tc>
          <w:tcPr>
            <w:tcW w:w="336" w:type="dxa"/>
            <w:gridSpan w:val="2"/>
            <w:vMerge/>
            <w:tcBorders>
              <w:left w:val="single" w:sz="4" w:space="0" w:color="auto"/>
              <w:bottom w:val="single" w:sz="4" w:space="0" w:color="auto"/>
              <w:right w:val="single" w:sz="4" w:space="0" w:color="auto"/>
            </w:tcBorders>
          </w:tcPr>
          <w:p w:rsidR="00767111" w:rsidRPr="009873FA" w:rsidRDefault="00767111" w:rsidP="00934968">
            <w:pPr>
              <w:pStyle w:val="TAH"/>
            </w:pPr>
          </w:p>
        </w:tc>
        <w:tc>
          <w:tcPr>
            <w:tcW w:w="4672" w:type="dxa"/>
            <w:gridSpan w:val="2"/>
            <w:vMerge/>
            <w:tcBorders>
              <w:left w:val="single" w:sz="4" w:space="0" w:color="auto"/>
              <w:bottom w:val="single" w:sz="4" w:space="0" w:color="auto"/>
              <w:right w:val="single" w:sz="4" w:space="0" w:color="auto"/>
            </w:tcBorders>
          </w:tcPr>
          <w:p w:rsidR="00767111" w:rsidRPr="009873FA" w:rsidRDefault="00767111" w:rsidP="00934968">
            <w:pPr>
              <w:pStyle w:val="TAH"/>
            </w:pPr>
          </w:p>
        </w:tc>
        <w:tc>
          <w:tcPr>
            <w:tcW w:w="370" w:type="dxa"/>
            <w:gridSpan w:val="2"/>
            <w:tcBorders>
              <w:top w:val="single" w:sz="4" w:space="0" w:color="auto"/>
              <w:left w:val="single" w:sz="4" w:space="0" w:color="auto"/>
              <w:bottom w:val="single" w:sz="4" w:space="0" w:color="auto"/>
              <w:right w:val="single" w:sz="4" w:space="0" w:color="auto"/>
            </w:tcBorders>
          </w:tcPr>
          <w:p w:rsidR="00767111" w:rsidRPr="009873FA" w:rsidRDefault="00767111" w:rsidP="00934968">
            <w:pPr>
              <w:pStyle w:val="TAH"/>
            </w:pPr>
            <w:proofErr w:type="spellStart"/>
            <w:r>
              <w:t>Sxa</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rsidR="00767111" w:rsidRPr="009873FA" w:rsidRDefault="00767111" w:rsidP="00934968">
            <w:pPr>
              <w:pStyle w:val="TAH"/>
            </w:pPr>
            <w:proofErr w:type="spellStart"/>
            <w:r>
              <w:t>Sxb</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rsidR="00767111" w:rsidRPr="009873FA" w:rsidRDefault="00767111" w:rsidP="00934968">
            <w:pPr>
              <w:pStyle w:val="TAH"/>
            </w:pPr>
            <w:proofErr w:type="spellStart"/>
            <w:r>
              <w:t>Sxc</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rsidR="00767111" w:rsidRPr="009873FA" w:rsidRDefault="00767111" w:rsidP="00934968">
            <w:pPr>
              <w:pStyle w:val="TAH"/>
            </w:pPr>
            <w:r>
              <w:rPr>
                <w:lang w:val="de-DE"/>
              </w:rPr>
              <w:t>N4</w:t>
            </w:r>
          </w:p>
        </w:tc>
        <w:tc>
          <w:tcPr>
            <w:tcW w:w="1405" w:type="dxa"/>
            <w:gridSpan w:val="2"/>
            <w:vMerge/>
            <w:tcBorders>
              <w:left w:val="single" w:sz="4" w:space="0" w:color="auto"/>
              <w:bottom w:val="single" w:sz="4" w:space="0" w:color="auto"/>
              <w:right w:val="single" w:sz="4" w:space="0" w:color="auto"/>
            </w:tcBorders>
          </w:tcPr>
          <w:p w:rsidR="00767111" w:rsidRPr="009873FA" w:rsidRDefault="00767111" w:rsidP="00934968">
            <w:pPr>
              <w:pStyle w:val="TAH"/>
            </w:pPr>
          </w:p>
        </w:tc>
      </w:tr>
      <w:tr w:rsidR="00767111" w:rsidRPr="00EA0173" w:rsidTr="0093496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767111" w:rsidRPr="00B910CF" w:rsidRDefault="00767111" w:rsidP="00934968">
            <w:pPr>
              <w:pStyle w:val="TAL"/>
            </w:pPr>
            <w:r>
              <w:rPr>
                <w:lang w:val="de-DE"/>
              </w:rPr>
              <w:t xml:space="preserve">Source </w:t>
            </w:r>
            <w:r w:rsidRPr="004F0F8D">
              <w:t>Interface</w:t>
            </w:r>
          </w:p>
        </w:tc>
        <w:tc>
          <w:tcPr>
            <w:tcW w:w="336" w:type="dxa"/>
            <w:gridSpan w:val="2"/>
            <w:tcBorders>
              <w:top w:val="single" w:sz="4" w:space="0" w:color="auto"/>
              <w:left w:val="single" w:sz="4" w:space="0" w:color="auto"/>
              <w:bottom w:val="single" w:sz="4" w:space="0" w:color="auto"/>
              <w:right w:val="single" w:sz="4" w:space="0" w:color="auto"/>
            </w:tcBorders>
          </w:tcPr>
          <w:p w:rsidR="00767111" w:rsidRPr="00AD49DB" w:rsidRDefault="00767111" w:rsidP="00934968">
            <w:pPr>
              <w:pStyle w:val="TAL"/>
              <w:jc w:val="center"/>
            </w:pPr>
            <w:r>
              <w:rPr>
                <w:szCs w:val="18"/>
              </w:rPr>
              <w:t>M</w:t>
            </w:r>
          </w:p>
        </w:tc>
        <w:tc>
          <w:tcPr>
            <w:tcW w:w="4672" w:type="dxa"/>
            <w:gridSpan w:val="2"/>
            <w:tcBorders>
              <w:top w:val="single" w:sz="4" w:space="0" w:color="auto"/>
              <w:left w:val="single" w:sz="4" w:space="0" w:color="auto"/>
              <w:bottom w:val="single" w:sz="4" w:space="0" w:color="auto"/>
              <w:right w:val="single" w:sz="4" w:space="0" w:color="auto"/>
            </w:tcBorders>
          </w:tcPr>
          <w:p w:rsidR="00767111" w:rsidRPr="007F3FB7" w:rsidRDefault="00767111" w:rsidP="00934968">
            <w:pPr>
              <w:pStyle w:val="TAL"/>
            </w:pPr>
            <w:r>
              <w:rPr>
                <w:rFonts w:cs="Arial"/>
                <w:szCs w:val="18"/>
                <w:lang w:eastAsia="zh-CN"/>
              </w:rPr>
              <w:t>This IE shall i</w:t>
            </w:r>
            <w:r w:rsidRPr="004F0F8D">
              <w:rPr>
                <w:rFonts w:cs="Arial"/>
                <w:szCs w:val="18"/>
                <w:lang w:eastAsia="zh-CN"/>
              </w:rPr>
              <w:t>dentif</w:t>
            </w:r>
            <w:r>
              <w:rPr>
                <w:rFonts w:cs="Arial"/>
                <w:szCs w:val="18"/>
                <w:lang w:eastAsia="zh-CN"/>
              </w:rPr>
              <w:t>y</w:t>
            </w:r>
            <w:r w:rsidRPr="004F0F8D">
              <w:rPr>
                <w:rFonts w:cs="Arial"/>
                <w:szCs w:val="18"/>
                <w:lang w:eastAsia="zh-CN"/>
              </w:rPr>
              <w:t xml:space="preserve"> </w:t>
            </w:r>
            <w:r>
              <w:rPr>
                <w:rFonts w:cs="Arial"/>
                <w:szCs w:val="18"/>
                <w:lang w:eastAsia="zh-CN"/>
              </w:rPr>
              <w:t>the source interface of the incoming packet.</w:t>
            </w:r>
          </w:p>
        </w:tc>
        <w:tc>
          <w:tcPr>
            <w:tcW w:w="370" w:type="dxa"/>
            <w:gridSpan w:val="2"/>
            <w:tcBorders>
              <w:top w:val="single" w:sz="4" w:space="0" w:color="auto"/>
              <w:left w:val="single" w:sz="4" w:space="0" w:color="auto"/>
              <w:bottom w:val="single" w:sz="4" w:space="0" w:color="auto"/>
              <w:right w:val="single" w:sz="4" w:space="0" w:color="auto"/>
            </w:tcBorders>
          </w:tcPr>
          <w:p w:rsidR="00767111" w:rsidRPr="006F463F" w:rsidRDefault="00767111" w:rsidP="00934968">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767111" w:rsidRPr="006F463F" w:rsidRDefault="00767111" w:rsidP="00934968">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767111" w:rsidRPr="006F463F" w:rsidRDefault="00767111" w:rsidP="00934968">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767111" w:rsidRPr="006F463F" w:rsidRDefault="00767111" w:rsidP="00934968">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tcPr>
          <w:p w:rsidR="00767111" w:rsidRPr="00EA0173" w:rsidRDefault="00767111" w:rsidP="00934968">
            <w:pPr>
              <w:pStyle w:val="TAC"/>
            </w:pPr>
            <w:r>
              <w:t>Source Interface</w:t>
            </w:r>
          </w:p>
        </w:tc>
      </w:tr>
      <w:tr w:rsidR="00767111" w:rsidRPr="00EA0173" w:rsidTr="0093496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767111" w:rsidRPr="004F0F8D" w:rsidRDefault="00767111" w:rsidP="00934968">
            <w:pPr>
              <w:pStyle w:val="TAL"/>
            </w:pPr>
            <w:r w:rsidRPr="004F0F8D">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tcPr>
          <w:p w:rsidR="00767111" w:rsidRDefault="00767111" w:rsidP="00934968">
            <w:pPr>
              <w:pStyle w:val="TAL"/>
              <w:jc w:val="center"/>
              <w:rPr>
                <w:szCs w:val="18"/>
              </w:rPr>
            </w:pPr>
            <w:r>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767111" w:rsidRDefault="00767111" w:rsidP="00934968">
            <w:pPr>
              <w:pStyle w:val="TAL"/>
              <w:rPr>
                <w:szCs w:val="18"/>
                <w:lang w:val="en-US" w:eastAsia="zh-CN"/>
              </w:rPr>
            </w:pPr>
            <w:r w:rsidRPr="0051427E">
              <w:rPr>
                <w:szCs w:val="18"/>
                <w:lang w:val="en-US" w:eastAsia="zh-CN"/>
              </w:rPr>
              <w:t xml:space="preserve">This IE shall not be present if </w:t>
            </w:r>
            <w:r w:rsidRPr="00EB0523">
              <w:rPr>
                <w:szCs w:val="18"/>
                <w:lang w:val="en-US" w:eastAsia="zh-CN"/>
              </w:rPr>
              <w:t>Traffic Endpoint</w:t>
            </w:r>
            <w:r>
              <w:rPr>
                <w:szCs w:val="18"/>
                <w:lang w:val="en-US" w:eastAsia="zh-CN"/>
              </w:rPr>
              <w:t xml:space="preserve"> </w:t>
            </w:r>
            <w:r w:rsidRPr="0051427E">
              <w:rPr>
                <w:szCs w:val="18"/>
                <w:lang w:val="en-US" w:eastAsia="zh-CN"/>
              </w:rPr>
              <w:t>ID is present.</w:t>
            </w:r>
          </w:p>
          <w:p w:rsidR="00767111" w:rsidRPr="00F64C09" w:rsidRDefault="00767111" w:rsidP="00934968">
            <w:pPr>
              <w:pStyle w:val="TAL"/>
              <w:rPr>
                <w:szCs w:val="18"/>
                <w:lang w:val="en-US" w:eastAsia="zh-CN"/>
              </w:rPr>
            </w:pPr>
            <w:r>
              <w:rPr>
                <w:szCs w:val="18"/>
                <w:lang w:val="en-US" w:eastAsia="zh-CN"/>
              </w:rPr>
              <w:t>If</w:t>
            </w:r>
            <w:r w:rsidRPr="00F64C09">
              <w:rPr>
                <w:szCs w:val="18"/>
                <w:lang w:val="en-US" w:eastAsia="zh-CN"/>
              </w:rPr>
              <w:t xml:space="preserve"> present, </w:t>
            </w:r>
            <w:r>
              <w:rPr>
                <w:szCs w:val="18"/>
                <w:lang w:val="en-US" w:eastAsia="zh-CN"/>
              </w:rPr>
              <w:t>this IE</w:t>
            </w:r>
            <w:r w:rsidRPr="00F64C09">
              <w:rPr>
                <w:szCs w:val="18"/>
                <w:lang w:val="en-US" w:eastAsia="zh-CN"/>
              </w:rPr>
              <w:t xml:space="preserve"> shall identify the local F-TEID to match for an incoming packet. </w:t>
            </w:r>
          </w:p>
          <w:p w:rsidR="00767111" w:rsidRDefault="00767111" w:rsidP="00934968">
            <w:pPr>
              <w:pStyle w:val="TAL"/>
              <w:rPr>
                <w:rFonts w:cs="Arial"/>
                <w:szCs w:val="18"/>
                <w:lang w:eastAsia="zh-CN"/>
              </w:rPr>
            </w:pPr>
            <w:r>
              <w:rPr>
                <w:szCs w:val="18"/>
                <w:lang w:val="en-US" w:eastAsia="zh-CN"/>
              </w:rPr>
              <w:t>The CP function shall set the CHOOSE (CH) bit to 1</w:t>
            </w:r>
            <w:r w:rsidRPr="00F64C09">
              <w:rPr>
                <w:szCs w:val="18"/>
                <w:lang w:val="en-US" w:eastAsia="zh-CN"/>
              </w:rPr>
              <w:t xml:space="preserve"> if </w:t>
            </w:r>
            <w:r>
              <w:rPr>
                <w:szCs w:val="18"/>
                <w:lang w:val="en-US" w:eastAsia="zh-CN"/>
              </w:rPr>
              <w:t>the UP function supports the allocation of F-TEID and the CP function</w:t>
            </w:r>
            <w:r w:rsidRPr="00F64C09">
              <w:rPr>
                <w:szCs w:val="18"/>
                <w:lang w:val="en-US" w:eastAsia="zh-CN"/>
              </w:rPr>
              <w:t xml:space="preserve"> requests the UP function to assign a local F-TEID to the PDR.</w:t>
            </w:r>
          </w:p>
        </w:tc>
        <w:tc>
          <w:tcPr>
            <w:tcW w:w="370" w:type="dxa"/>
            <w:gridSpan w:val="2"/>
            <w:tcBorders>
              <w:top w:val="single" w:sz="4" w:space="0" w:color="auto"/>
              <w:left w:val="single" w:sz="4" w:space="0" w:color="auto"/>
              <w:bottom w:val="single" w:sz="4" w:space="0" w:color="auto"/>
              <w:right w:val="single" w:sz="4" w:space="0" w:color="auto"/>
            </w:tcBorders>
          </w:tcPr>
          <w:p w:rsidR="00767111" w:rsidRPr="006F463F" w:rsidRDefault="00767111" w:rsidP="00934968">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767111" w:rsidRPr="006F463F" w:rsidRDefault="00767111" w:rsidP="00934968">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767111" w:rsidRPr="006F463F" w:rsidRDefault="00767111" w:rsidP="00934968">
            <w:pPr>
              <w:pStyle w:val="TAC"/>
              <w:rPr>
                <w:lang w:val="de-DE"/>
              </w:rPr>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767111" w:rsidRPr="006F463F" w:rsidRDefault="00767111" w:rsidP="00934968">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767111" w:rsidRPr="00EA0173" w:rsidRDefault="00767111" w:rsidP="00934968">
            <w:pPr>
              <w:pStyle w:val="TAC"/>
            </w:pPr>
            <w:r>
              <w:t>F-TEID</w:t>
            </w:r>
          </w:p>
        </w:tc>
      </w:tr>
      <w:tr w:rsidR="00767111" w:rsidRPr="00EA0173" w:rsidTr="0093496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767111" w:rsidRPr="004F0F8D" w:rsidRDefault="00767111" w:rsidP="00934968">
            <w:pPr>
              <w:pStyle w:val="TAL"/>
            </w:pPr>
            <w:r>
              <w:t>Network</w:t>
            </w:r>
            <w:r w:rsidRPr="004F0F8D">
              <w:t xml:space="preserve"> </w:t>
            </w:r>
            <w:r>
              <w:t>I</w:t>
            </w:r>
            <w:r w:rsidRPr="004F0F8D">
              <w:t>nstance</w:t>
            </w:r>
          </w:p>
        </w:tc>
        <w:tc>
          <w:tcPr>
            <w:tcW w:w="336" w:type="dxa"/>
            <w:gridSpan w:val="2"/>
            <w:tcBorders>
              <w:top w:val="single" w:sz="4" w:space="0" w:color="auto"/>
              <w:left w:val="single" w:sz="4" w:space="0" w:color="auto"/>
              <w:bottom w:val="single" w:sz="4" w:space="0" w:color="auto"/>
              <w:right w:val="single" w:sz="4" w:space="0" w:color="auto"/>
            </w:tcBorders>
          </w:tcPr>
          <w:p w:rsidR="00767111" w:rsidRDefault="00767111" w:rsidP="00934968">
            <w:pPr>
              <w:pStyle w:val="TAL"/>
              <w:jc w:val="center"/>
              <w:rPr>
                <w:szCs w:val="18"/>
              </w:rPr>
            </w:pPr>
            <w:r w:rsidRPr="00242FDC">
              <w:rPr>
                <w:lang w:eastAsia="zh-CN"/>
              </w:rPr>
              <w:t>O</w:t>
            </w:r>
          </w:p>
        </w:tc>
        <w:tc>
          <w:tcPr>
            <w:tcW w:w="4672" w:type="dxa"/>
            <w:gridSpan w:val="2"/>
            <w:tcBorders>
              <w:top w:val="single" w:sz="4" w:space="0" w:color="auto"/>
              <w:left w:val="single" w:sz="4" w:space="0" w:color="auto"/>
              <w:bottom w:val="single" w:sz="4" w:space="0" w:color="auto"/>
              <w:right w:val="single" w:sz="4" w:space="0" w:color="auto"/>
            </w:tcBorders>
          </w:tcPr>
          <w:p w:rsidR="00767111" w:rsidRDefault="00767111" w:rsidP="00934968">
            <w:pPr>
              <w:pStyle w:val="TAL"/>
              <w:rPr>
                <w:szCs w:val="18"/>
                <w:lang w:val="en-US" w:eastAsia="zh-CN"/>
              </w:rPr>
            </w:pPr>
            <w:r w:rsidRPr="0051427E">
              <w:rPr>
                <w:szCs w:val="18"/>
                <w:lang w:val="en-US" w:eastAsia="zh-CN"/>
              </w:rPr>
              <w:t xml:space="preserve">This IE shall not be present if </w:t>
            </w:r>
            <w:r w:rsidRPr="00EB0523">
              <w:rPr>
                <w:szCs w:val="18"/>
                <w:lang w:val="en-US" w:eastAsia="zh-CN"/>
              </w:rPr>
              <w:t>Traffic Endpoint</w:t>
            </w:r>
            <w:r>
              <w:rPr>
                <w:szCs w:val="18"/>
                <w:lang w:val="en-US" w:eastAsia="zh-CN"/>
              </w:rPr>
              <w:t xml:space="preserve"> </w:t>
            </w:r>
            <w:r w:rsidRPr="0051427E">
              <w:rPr>
                <w:szCs w:val="18"/>
                <w:lang w:val="en-US" w:eastAsia="zh-CN"/>
              </w:rPr>
              <w:t>ID is present.</w:t>
            </w:r>
          </w:p>
          <w:p w:rsidR="00767111" w:rsidRPr="00F64C09" w:rsidRDefault="00767111" w:rsidP="00934968">
            <w:pPr>
              <w:pStyle w:val="TAL"/>
              <w:rPr>
                <w:szCs w:val="18"/>
                <w:lang w:val="en-US" w:eastAsia="zh-CN"/>
              </w:rPr>
            </w:pPr>
            <w:r w:rsidRPr="006F463F">
              <w:rPr>
                <w:lang w:val="en-US" w:eastAsia="zh-CN"/>
              </w:rPr>
              <w:t>If</w:t>
            </w:r>
            <w:r>
              <w:rPr>
                <w:lang w:eastAsia="zh-CN"/>
              </w:rPr>
              <w:t xml:space="preserve"> present, this IE shall identify the Network instance to match for the incoming packet. See NOTE 1, NOTE2.</w:t>
            </w:r>
          </w:p>
        </w:tc>
        <w:tc>
          <w:tcPr>
            <w:tcW w:w="370" w:type="dxa"/>
            <w:gridSpan w:val="2"/>
            <w:tcBorders>
              <w:top w:val="single" w:sz="4" w:space="0" w:color="auto"/>
              <w:left w:val="single" w:sz="4" w:space="0" w:color="auto"/>
              <w:bottom w:val="single" w:sz="4" w:space="0" w:color="auto"/>
              <w:right w:val="single" w:sz="4" w:space="0" w:color="auto"/>
            </w:tcBorders>
          </w:tcPr>
          <w:p w:rsidR="00767111" w:rsidRDefault="00767111" w:rsidP="00934968">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767111" w:rsidRDefault="00767111" w:rsidP="00934968">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767111" w:rsidRDefault="00767111" w:rsidP="00934968">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767111" w:rsidRDefault="00767111" w:rsidP="00934968">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767111" w:rsidRPr="00EA0173" w:rsidRDefault="00767111" w:rsidP="00934968">
            <w:pPr>
              <w:pStyle w:val="TAC"/>
            </w:pPr>
            <w:r>
              <w:t>Network Instance</w:t>
            </w:r>
          </w:p>
        </w:tc>
      </w:tr>
      <w:tr w:rsidR="00767111" w:rsidRPr="00EA0173" w:rsidTr="0093496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767111" w:rsidRPr="004F0F8D" w:rsidRDefault="00767111" w:rsidP="00934968">
            <w:pPr>
              <w:pStyle w:val="TAL"/>
            </w:pPr>
            <w:r w:rsidRPr="004F0F8D">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tcPr>
          <w:p w:rsidR="00767111" w:rsidRPr="00242FDC" w:rsidRDefault="00767111" w:rsidP="00934968">
            <w:pPr>
              <w:pStyle w:val="TAL"/>
              <w:jc w:val="center"/>
              <w:rPr>
                <w:lang w:eastAsia="zh-CN"/>
              </w:rPr>
            </w:pPr>
            <w:r>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767111" w:rsidRDefault="00767111" w:rsidP="00934968">
            <w:pPr>
              <w:pStyle w:val="TAL"/>
              <w:rPr>
                <w:szCs w:val="18"/>
                <w:lang w:val="en-US" w:eastAsia="zh-CN"/>
              </w:rPr>
            </w:pPr>
            <w:r w:rsidRPr="0051427E">
              <w:rPr>
                <w:szCs w:val="18"/>
                <w:lang w:val="en-US" w:eastAsia="zh-CN"/>
              </w:rPr>
              <w:t xml:space="preserve">This IE shall not be present if </w:t>
            </w:r>
            <w:r w:rsidRPr="00EB0523">
              <w:rPr>
                <w:szCs w:val="18"/>
                <w:lang w:val="en-US" w:eastAsia="zh-CN"/>
              </w:rPr>
              <w:t>Traffic Endpoint</w:t>
            </w:r>
            <w:r>
              <w:rPr>
                <w:szCs w:val="18"/>
                <w:lang w:val="en-US" w:eastAsia="zh-CN"/>
              </w:rPr>
              <w:t xml:space="preserve"> </w:t>
            </w:r>
            <w:r w:rsidRPr="0051427E">
              <w:rPr>
                <w:szCs w:val="18"/>
                <w:lang w:val="en-US" w:eastAsia="zh-CN"/>
              </w:rPr>
              <w:t>ID is present.</w:t>
            </w:r>
          </w:p>
          <w:p w:rsidR="00767111" w:rsidRDefault="00767111" w:rsidP="00934968">
            <w:pPr>
              <w:pStyle w:val="TAL"/>
              <w:rPr>
                <w:lang w:eastAsia="zh-CN"/>
              </w:rPr>
            </w:pPr>
            <w:r w:rsidRPr="004A0F86">
              <w:rPr>
                <w:rFonts w:cs="Arial"/>
                <w:szCs w:val="18"/>
                <w:lang w:val="en-US" w:eastAsia="zh-CN"/>
              </w:rPr>
              <w:t>If</w:t>
            </w:r>
            <w:r>
              <w:rPr>
                <w:rFonts w:cs="Arial"/>
                <w:szCs w:val="18"/>
                <w:lang w:eastAsia="zh-CN"/>
              </w:rPr>
              <w:t xml:space="preserve"> present, </w:t>
            </w:r>
            <w:r w:rsidRPr="004A0F86">
              <w:rPr>
                <w:rFonts w:cs="Arial"/>
                <w:szCs w:val="18"/>
                <w:lang w:val="en-US" w:eastAsia="zh-CN"/>
              </w:rPr>
              <w:t xml:space="preserve">this IE </w:t>
            </w:r>
            <w:r>
              <w:rPr>
                <w:rFonts w:cs="Arial"/>
                <w:szCs w:val="18"/>
                <w:lang w:eastAsia="zh-CN"/>
              </w:rPr>
              <w:t xml:space="preserve">shall identify the source or destination IP address to match for the incoming packet. </w:t>
            </w:r>
          </w:p>
        </w:tc>
        <w:tc>
          <w:tcPr>
            <w:tcW w:w="370" w:type="dxa"/>
            <w:gridSpan w:val="2"/>
            <w:tcBorders>
              <w:top w:val="single" w:sz="4" w:space="0" w:color="auto"/>
              <w:left w:val="single" w:sz="4" w:space="0" w:color="auto"/>
              <w:bottom w:val="single" w:sz="4" w:space="0" w:color="auto"/>
              <w:right w:val="single" w:sz="4" w:space="0" w:color="auto"/>
            </w:tcBorders>
          </w:tcPr>
          <w:p w:rsidR="00767111" w:rsidRDefault="00767111" w:rsidP="00934968">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767111" w:rsidRDefault="00767111" w:rsidP="00934968">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767111" w:rsidRDefault="00767111" w:rsidP="00934968">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767111" w:rsidRDefault="00767111" w:rsidP="00934968">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767111" w:rsidRPr="00EA0173" w:rsidRDefault="00767111" w:rsidP="00934968">
            <w:pPr>
              <w:pStyle w:val="TAC"/>
            </w:pPr>
            <w:r>
              <w:t>UE IP address</w:t>
            </w:r>
          </w:p>
        </w:tc>
      </w:tr>
      <w:tr w:rsidR="00767111" w:rsidTr="0093496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767111" w:rsidRPr="004F0F8D" w:rsidRDefault="00767111" w:rsidP="00934968">
            <w:pPr>
              <w:pStyle w:val="TAL"/>
            </w:pPr>
            <w:r w:rsidRPr="00EB0523">
              <w:rPr>
                <w:lang w:val="en-US"/>
              </w:rPr>
              <w:t>Traffic Endpoint</w:t>
            </w:r>
            <w:r w:rsidRPr="00DE4FB8">
              <w:t xml:space="preserve"> ID</w:t>
            </w:r>
          </w:p>
        </w:tc>
        <w:tc>
          <w:tcPr>
            <w:tcW w:w="336" w:type="dxa"/>
            <w:gridSpan w:val="2"/>
            <w:tcBorders>
              <w:top w:val="single" w:sz="4" w:space="0" w:color="auto"/>
              <w:left w:val="single" w:sz="4" w:space="0" w:color="auto"/>
              <w:bottom w:val="single" w:sz="4" w:space="0" w:color="auto"/>
              <w:right w:val="single" w:sz="4" w:space="0" w:color="auto"/>
            </w:tcBorders>
          </w:tcPr>
          <w:p w:rsidR="00767111" w:rsidRDefault="00767111" w:rsidP="00934968">
            <w:pPr>
              <w:pStyle w:val="TAL"/>
              <w:jc w:val="center"/>
              <w:rPr>
                <w:szCs w:val="18"/>
              </w:rPr>
            </w:pPr>
            <w:r>
              <w:t>C</w:t>
            </w:r>
          </w:p>
        </w:tc>
        <w:tc>
          <w:tcPr>
            <w:tcW w:w="4672" w:type="dxa"/>
            <w:gridSpan w:val="2"/>
            <w:tcBorders>
              <w:top w:val="single" w:sz="4" w:space="0" w:color="auto"/>
              <w:left w:val="single" w:sz="4" w:space="0" w:color="auto"/>
              <w:bottom w:val="single" w:sz="4" w:space="0" w:color="auto"/>
              <w:right w:val="single" w:sz="4" w:space="0" w:color="auto"/>
            </w:tcBorders>
          </w:tcPr>
          <w:p w:rsidR="00767111" w:rsidRDefault="00767111" w:rsidP="00934968">
            <w:pPr>
              <w:pStyle w:val="TAL"/>
              <w:rPr>
                <w:szCs w:val="18"/>
                <w:lang w:val="en-US" w:eastAsia="zh-CN"/>
              </w:rPr>
            </w:pPr>
            <w:r w:rsidRPr="00DE4FB8">
              <w:rPr>
                <w:szCs w:val="18"/>
                <w:lang w:val="en-US" w:eastAsia="zh-CN"/>
              </w:rPr>
              <w:t xml:space="preserve">This IE </w:t>
            </w:r>
            <w:r>
              <w:rPr>
                <w:szCs w:val="18"/>
                <w:lang w:val="en-US" w:eastAsia="zh-CN"/>
              </w:rPr>
              <w:t xml:space="preserve">may be present if the UP function has indicated the support of PDI optimization. </w:t>
            </w:r>
          </w:p>
          <w:p w:rsidR="00767111" w:rsidRDefault="00767111" w:rsidP="00934968">
            <w:pPr>
              <w:pStyle w:val="TAL"/>
              <w:rPr>
                <w:szCs w:val="18"/>
                <w:lang w:val="en-US" w:eastAsia="zh-CN"/>
              </w:rPr>
            </w:pPr>
            <w:r>
              <w:rPr>
                <w:lang w:val="en-US"/>
              </w:rPr>
              <w:t>If</w:t>
            </w:r>
            <w:r w:rsidRPr="0051427E">
              <w:rPr>
                <w:lang w:val="en-US"/>
              </w:rPr>
              <w:t xml:space="preserve"> present,</w:t>
            </w:r>
            <w:r>
              <w:t xml:space="preserve"> t</w:t>
            </w:r>
            <w:r w:rsidRPr="00DE4FB8">
              <w:t>his IE shall</w:t>
            </w:r>
            <w:r>
              <w:t xml:space="preserve"> </w:t>
            </w:r>
            <w:r w:rsidRPr="00DE4FB8">
              <w:t xml:space="preserve">uniquely identify the </w:t>
            </w:r>
            <w:r>
              <w:rPr>
                <w:szCs w:val="18"/>
              </w:rPr>
              <w:t>T</w:t>
            </w:r>
            <w:r w:rsidRPr="005E19F2">
              <w:rPr>
                <w:szCs w:val="18"/>
              </w:rPr>
              <w:t xml:space="preserve">raffic </w:t>
            </w:r>
            <w:r>
              <w:rPr>
                <w:szCs w:val="18"/>
              </w:rPr>
              <w:t>E</w:t>
            </w:r>
            <w:r w:rsidRPr="005E19F2">
              <w:rPr>
                <w:szCs w:val="18"/>
              </w:rPr>
              <w:t>ndpoint</w:t>
            </w:r>
            <w:r w:rsidRPr="00DE4FB8">
              <w:t xml:space="preserve"> for that </w:t>
            </w:r>
            <w:r w:rsidRPr="00BB763F">
              <w:rPr>
                <w:lang w:val="en-US"/>
              </w:rPr>
              <w:t>PFCP</w:t>
            </w:r>
            <w:r w:rsidRPr="00DE4FB8">
              <w:t xml:space="preserve"> session.</w:t>
            </w:r>
          </w:p>
        </w:tc>
        <w:tc>
          <w:tcPr>
            <w:tcW w:w="370" w:type="dxa"/>
            <w:gridSpan w:val="2"/>
            <w:tcBorders>
              <w:top w:val="single" w:sz="4" w:space="0" w:color="auto"/>
              <w:left w:val="single" w:sz="4" w:space="0" w:color="auto"/>
              <w:bottom w:val="single" w:sz="4" w:space="0" w:color="auto"/>
              <w:right w:val="single" w:sz="4" w:space="0" w:color="auto"/>
            </w:tcBorders>
          </w:tcPr>
          <w:p w:rsidR="00767111" w:rsidRDefault="00767111" w:rsidP="00934968">
            <w:pPr>
              <w:pStyle w:val="TAC"/>
            </w:pPr>
            <w:r w:rsidRPr="00DE4FB8">
              <w:t>X</w:t>
            </w:r>
          </w:p>
        </w:tc>
        <w:tc>
          <w:tcPr>
            <w:tcW w:w="370" w:type="dxa"/>
            <w:gridSpan w:val="2"/>
            <w:tcBorders>
              <w:top w:val="single" w:sz="4" w:space="0" w:color="auto"/>
              <w:left w:val="single" w:sz="4" w:space="0" w:color="auto"/>
              <w:bottom w:val="single" w:sz="4" w:space="0" w:color="auto"/>
              <w:right w:val="single" w:sz="4" w:space="0" w:color="auto"/>
            </w:tcBorders>
          </w:tcPr>
          <w:p w:rsidR="00767111" w:rsidRDefault="00767111" w:rsidP="00934968">
            <w:pPr>
              <w:pStyle w:val="TAC"/>
            </w:pPr>
            <w:r w:rsidRPr="00DE4FB8">
              <w:t>X</w:t>
            </w:r>
          </w:p>
        </w:tc>
        <w:tc>
          <w:tcPr>
            <w:tcW w:w="370" w:type="dxa"/>
            <w:gridSpan w:val="2"/>
            <w:tcBorders>
              <w:top w:val="single" w:sz="4" w:space="0" w:color="auto"/>
              <w:left w:val="single" w:sz="4" w:space="0" w:color="auto"/>
              <w:bottom w:val="single" w:sz="4" w:space="0" w:color="auto"/>
              <w:right w:val="single" w:sz="4" w:space="0" w:color="auto"/>
            </w:tcBorders>
          </w:tcPr>
          <w:p w:rsidR="00767111" w:rsidRDefault="00767111" w:rsidP="00934968">
            <w:pPr>
              <w:pStyle w:val="TAC"/>
            </w:pPr>
            <w:r w:rsidRPr="00DE4FB8">
              <w:t>X</w:t>
            </w:r>
          </w:p>
        </w:tc>
        <w:tc>
          <w:tcPr>
            <w:tcW w:w="370" w:type="dxa"/>
            <w:gridSpan w:val="2"/>
            <w:tcBorders>
              <w:top w:val="single" w:sz="4" w:space="0" w:color="auto"/>
              <w:left w:val="single" w:sz="4" w:space="0" w:color="auto"/>
              <w:bottom w:val="single" w:sz="4" w:space="0" w:color="auto"/>
              <w:right w:val="single" w:sz="4" w:space="0" w:color="auto"/>
            </w:tcBorders>
          </w:tcPr>
          <w:p w:rsidR="00767111" w:rsidRDefault="00767111" w:rsidP="00934968">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767111" w:rsidRDefault="00767111" w:rsidP="00934968">
            <w:pPr>
              <w:pStyle w:val="TAC"/>
            </w:pPr>
            <w:r w:rsidRPr="00EB0523">
              <w:rPr>
                <w:lang w:val="en-US"/>
              </w:rPr>
              <w:t>Traffic Endpoint</w:t>
            </w:r>
            <w:r w:rsidRPr="00DE4FB8">
              <w:t xml:space="preserve"> ID</w:t>
            </w:r>
          </w:p>
        </w:tc>
      </w:tr>
      <w:tr w:rsidR="00767111" w:rsidRPr="00EA0173" w:rsidTr="0093496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767111" w:rsidRPr="004F0F8D" w:rsidRDefault="00767111" w:rsidP="00934968">
            <w:pPr>
              <w:pStyle w:val="TAL"/>
            </w:pPr>
            <w:r w:rsidRPr="004F0F8D">
              <w:t>SDF Filter</w:t>
            </w:r>
          </w:p>
        </w:tc>
        <w:tc>
          <w:tcPr>
            <w:tcW w:w="336" w:type="dxa"/>
            <w:gridSpan w:val="2"/>
            <w:tcBorders>
              <w:top w:val="single" w:sz="4" w:space="0" w:color="auto"/>
              <w:left w:val="single" w:sz="4" w:space="0" w:color="auto"/>
              <w:bottom w:val="single" w:sz="4" w:space="0" w:color="auto"/>
              <w:right w:val="single" w:sz="4" w:space="0" w:color="auto"/>
            </w:tcBorders>
          </w:tcPr>
          <w:p w:rsidR="00767111" w:rsidRDefault="00767111" w:rsidP="00934968">
            <w:pPr>
              <w:pStyle w:val="TAL"/>
              <w:jc w:val="center"/>
              <w:rPr>
                <w:szCs w:val="18"/>
              </w:rPr>
            </w:pPr>
            <w:r>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767111" w:rsidRDefault="00767111" w:rsidP="00934968">
            <w:pPr>
              <w:pStyle w:val="TAL"/>
              <w:rPr>
                <w:lang w:eastAsia="zh-CN"/>
              </w:rPr>
            </w:pPr>
            <w:r w:rsidRPr="004A0F86">
              <w:rPr>
                <w:rFonts w:cs="Arial"/>
                <w:szCs w:val="18"/>
                <w:lang w:val="en-US" w:eastAsia="zh-CN"/>
              </w:rPr>
              <w:t>If</w:t>
            </w:r>
            <w:r>
              <w:rPr>
                <w:rFonts w:cs="Arial"/>
                <w:szCs w:val="18"/>
                <w:lang w:eastAsia="zh-CN"/>
              </w:rPr>
              <w:t xml:space="preserve"> present, </w:t>
            </w:r>
            <w:r>
              <w:rPr>
                <w:rFonts w:cs="Arial"/>
                <w:szCs w:val="18"/>
                <w:lang w:val="en-US" w:eastAsia="zh-CN"/>
              </w:rPr>
              <w:t>t</w:t>
            </w:r>
            <w:r w:rsidRPr="004A0F86">
              <w:rPr>
                <w:rFonts w:cs="Arial"/>
                <w:szCs w:val="18"/>
                <w:lang w:val="en-US" w:eastAsia="zh-CN"/>
              </w:rPr>
              <w:t>his IE</w:t>
            </w:r>
            <w:r>
              <w:rPr>
                <w:rFonts w:cs="Arial"/>
                <w:szCs w:val="18"/>
                <w:lang w:eastAsia="zh-CN"/>
              </w:rPr>
              <w:t xml:space="preserve"> shall identify the SDF filter to match for the incoming packet. </w:t>
            </w:r>
            <w:r>
              <w:rPr>
                <w:lang w:eastAsia="zh-CN"/>
              </w:rPr>
              <w:t>Several IEs with the same IE type may be present to provision a list of SDF Filters. The full set of applicable SDF filters, if any, shall be provided during the creation or the modification of the PDI.</w:t>
            </w:r>
          </w:p>
          <w:p w:rsidR="00767111" w:rsidRDefault="00767111" w:rsidP="00934968">
            <w:pPr>
              <w:pStyle w:val="TAL"/>
              <w:rPr>
                <w:rFonts w:cs="Arial"/>
                <w:szCs w:val="18"/>
                <w:lang w:eastAsia="zh-CN"/>
              </w:rPr>
            </w:pPr>
            <w:r>
              <w:rPr>
                <w:rFonts w:cs="Arial"/>
                <w:szCs w:val="18"/>
                <w:lang w:val="en-US" w:eastAsia="zh-CN"/>
              </w:rPr>
              <w:t>See NOTE 3.</w:t>
            </w:r>
          </w:p>
        </w:tc>
        <w:tc>
          <w:tcPr>
            <w:tcW w:w="370" w:type="dxa"/>
            <w:gridSpan w:val="2"/>
            <w:tcBorders>
              <w:top w:val="single" w:sz="4" w:space="0" w:color="auto"/>
              <w:left w:val="single" w:sz="4" w:space="0" w:color="auto"/>
              <w:bottom w:val="single" w:sz="4" w:space="0" w:color="auto"/>
              <w:right w:val="single" w:sz="4" w:space="0" w:color="auto"/>
            </w:tcBorders>
          </w:tcPr>
          <w:p w:rsidR="00767111" w:rsidRDefault="00767111" w:rsidP="00934968">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767111" w:rsidRDefault="00767111" w:rsidP="00934968">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767111" w:rsidRDefault="00767111" w:rsidP="00934968">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767111" w:rsidRDefault="00767111" w:rsidP="00934968">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767111" w:rsidRPr="00EA0173" w:rsidRDefault="00767111" w:rsidP="00934968">
            <w:pPr>
              <w:pStyle w:val="TAC"/>
            </w:pPr>
            <w:r>
              <w:t>SDF Filter</w:t>
            </w:r>
          </w:p>
        </w:tc>
      </w:tr>
      <w:tr w:rsidR="00767111" w:rsidRPr="00EA0173" w:rsidTr="0093496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767111" w:rsidRPr="004F0F8D" w:rsidRDefault="00767111" w:rsidP="00934968">
            <w:pPr>
              <w:pStyle w:val="TAL"/>
            </w:pPr>
            <w:r w:rsidRPr="004F0F8D">
              <w:t>Application ID</w:t>
            </w:r>
          </w:p>
        </w:tc>
        <w:tc>
          <w:tcPr>
            <w:tcW w:w="336" w:type="dxa"/>
            <w:gridSpan w:val="2"/>
            <w:tcBorders>
              <w:top w:val="single" w:sz="4" w:space="0" w:color="auto"/>
              <w:left w:val="single" w:sz="4" w:space="0" w:color="auto"/>
              <w:bottom w:val="single" w:sz="4" w:space="0" w:color="auto"/>
              <w:right w:val="single" w:sz="4" w:space="0" w:color="auto"/>
            </w:tcBorders>
          </w:tcPr>
          <w:p w:rsidR="00767111" w:rsidRDefault="00767111" w:rsidP="00934968">
            <w:pPr>
              <w:pStyle w:val="TAL"/>
              <w:jc w:val="center"/>
              <w:rPr>
                <w:szCs w:val="18"/>
              </w:rPr>
            </w:pPr>
            <w:r>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767111" w:rsidRDefault="00767111" w:rsidP="00934968">
            <w:pPr>
              <w:pStyle w:val="TAL"/>
              <w:rPr>
                <w:rFonts w:cs="Arial"/>
                <w:szCs w:val="18"/>
                <w:lang w:eastAsia="zh-CN"/>
              </w:rPr>
            </w:pPr>
            <w:r w:rsidRPr="004A0F86">
              <w:rPr>
                <w:rFonts w:cs="Arial"/>
                <w:szCs w:val="18"/>
                <w:lang w:val="en-US" w:eastAsia="zh-CN"/>
              </w:rPr>
              <w:t>If</w:t>
            </w:r>
            <w:r>
              <w:rPr>
                <w:rFonts w:cs="Arial"/>
                <w:szCs w:val="18"/>
                <w:lang w:eastAsia="zh-CN"/>
              </w:rPr>
              <w:t xml:space="preserve"> present, </w:t>
            </w:r>
            <w:r>
              <w:rPr>
                <w:rFonts w:cs="Arial"/>
                <w:szCs w:val="18"/>
                <w:lang w:val="en-US" w:eastAsia="zh-CN"/>
              </w:rPr>
              <w:t>t</w:t>
            </w:r>
            <w:r w:rsidRPr="004A0F86">
              <w:rPr>
                <w:rFonts w:cs="Arial"/>
                <w:szCs w:val="18"/>
                <w:lang w:val="en-US" w:eastAsia="zh-CN"/>
              </w:rPr>
              <w:t>his IE</w:t>
            </w:r>
            <w:r>
              <w:rPr>
                <w:rFonts w:cs="Arial"/>
                <w:szCs w:val="18"/>
                <w:lang w:eastAsia="zh-CN"/>
              </w:rPr>
              <w:t xml:space="preserve"> shall identify the Application ID to match for the incoming packet. </w:t>
            </w:r>
          </w:p>
        </w:tc>
        <w:tc>
          <w:tcPr>
            <w:tcW w:w="370" w:type="dxa"/>
            <w:gridSpan w:val="2"/>
            <w:tcBorders>
              <w:top w:val="single" w:sz="4" w:space="0" w:color="auto"/>
              <w:left w:val="single" w:sz="4" w:space="0" w:color="auto"/>
              <w:bottom w:val="single" w:sz="4" w:space="0" w:color="auto"/>
              <w:right w:val="single" w:sz="4" w:space="0" w:color="auto"/>
            </w:tcBorders>
          </w:tcPr>
          <w:p w:rsidR="00767111" w:rsidRDefault="00767111" w:rsidP="00934968">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767111" w:rsidRDefault="00767111" w:rsidP="00934968">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767111" w:rsidRDefault="00767111" w:rsidP="00934968">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767111" w:rsidRDefault="00767111" w:rsidP="00934968">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767111" w:rsidRPr="00EA0173" w:rsidRDefault="00767111" w:rsidP="00934968">
            <w:pPr>
              <w:pStyle w:val="TAC"/>
            </w:pPr>
            <w:r>
              <w:t>Application ID</w:t>
            </w:r>
          </w:p>
        </w:tc>
      </w:tr>
      <w:tr w:rsidR="00767111" w:rsidRPr="00DE4FB8" w:rsidTr="0093496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767111" w:rsidRPr="00DE4FB8" w:rsidRDefault="00767111" w:rsidP="00934968">
            <w:pPr>
              <w:pStyle w:val="TAL"/>
            </w:pPr>
            <w:r>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tcPr>
          <w:p w:rsidR="00767111" w:rsidRPr="00DE4FB8" w:rsidRDefault="00767111" w:rsidP="00934968">
            <w:pPr>
              <w:pStyle w:val="TAL"/>
              <w:jc w:val="center"/>
              <w:rPr>
                <w:lang w:eastAsia="zh-CN"/>
              </w:rPr>
            </w:pPr>
            <w:r w:rsidRPr="00DE4FB8">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767111" w:rsidRPr="00DE4FB8" w:rsidRDefault="00767111" w:rsidP="00934968">
            <w:pPr>
              <w:pStyle w:val="TAL"/>
              <w:rPr>
                <w:lang w:eastAsia="zh-CN"/>
              </w:rPr>
            </w:pPr>
            <w:r>
              <w:rPr>
                <w:rFonts w:cs="Arial"/>
                <w:szCs w:val="18"/>
                <w:lang w:val="en-US" w:eastAsia="zh-CN"/>
              </w:rPr>
              <w:t xml:space="preserve">This IE may be present to identify </w:t>
            </w:r>
            <w:r>
              <w:t xml:space="preserve">all the (DL) Ethernet packets matching an Ethernet PDU session (see </w:t>
            </w:r>
            <w:proofErr w:type="spellStart"/>
            <w:r>
              <w:t>subclause</w:t>
            </w:r>
            <w:proofErr w:type="spellEnd"/>
            <w:r>
              <w:t xml:space="preserve"> 5.13.1).</w:t>
            </w:r>
          </w:p>
        </w:tc>
        <w:tc>
          <w:tcPr>
            <w:tcW w:w="370" w:type="dxa"/>
            <w:gridSpan w:val="2"/>
            <w:tcBorders>
              <w:top w:val="single" w:sz="4" w:space="0" w:color="auto"/>
              <w:left w:val="single" w:sz="4" w:space="0" w:color="auto"/>
              <w:bottom w:val="single" w:sz="4" w:space="0" w:color="auto"/>
              <w:right w:val="single" w:sz="4" w:space="0" w:color="auto"/>
            </w:tcBorders>
          </w:tcPr>
          <w:p w:rsidR="00767111" w:rsidRPr="00DE4FB8" w:rsidRDefault="00767111" w:rsidP="00934968">
            <w:pPr>
              <w:pStyle w:val="TAC"/>
            </w:pPr>
            <w:r w:rsidRPr="00DE4FB8">
              <w:t>-</w:t>
            </w:r>
          </w:p>
        </w:tc>
        <w:tc>
          <w:tcPr>
            <w:tcW w:w="370" w:type="dxa"/>
            <w:gridSpan w:val="2"/>
            <w:tcBorders>
              <w:top w:val="single" w:sz="4" w:space="0" w:color="auto"/>
              <w:left w:val="single" w:sz="4" w:space="0" w:color="auto"/>
              <w:bottom w:val="single" w:sz="4" w:space="0" w:color="auto"/>
              <w:right w:val="single" w:sz="4" w:space="0" w:color="auto"/>
            </w:tcBorders>
          </w:tcPr>
          <w:p w:rsidR="00767111" w:rsidRPr="00DE4FB8" w:rsidRDefault="00767111" w:rsidP="00934968">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767111" w:rsidRPr="00DE4FB8" w:rsidRDefault="00767111" w:rsidP="00934968">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767111" w:rsidRPr="00DE4FB8" w:rsidRDefault="00767111" w:rsidP="00934968">
            <w:pPr>
              <w:pStyle w:val="TAC"/>
            </w:pPr>
            <w:r w:rsidRPr="00DE4FB8">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767111" w:rsidRPr="00DE4FB8" w:rsidRDefault="00767111" w:rsidP="00934968">
            <w:pPr>
              <w:pStyle w:val="TAC"/>
            </w:pPr>
            <w:r>
              <w:t>Ethernet PDU Session Information</w:t>
            </w:r>
          </w:p>
        </w:tc>
      </w:tr>
      <w:tr w:rsidR="00767111" w:rsidTr="0093496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767111" w:rsidRPr="004F0F8D" w:rsidRDefault="00767111" w:rsidP="00934968">
            <w:pPr>
              <w:pStyle w:val="TAL"/>
            </w:pPr>
            <w:r w:rsidRPr="008519D3">
              <w:t>Ethernet Packet Filter</w:t>
            </w:r>
          </w:p>
        </w:tc>
        <w:tc>
          <w:tcPr>
            <w:tcW w:w="336" w:type="dxa"/>
            <w:gridSpan w:val="2"/>
            <w:tcBorders>
              <w:top w:val="single" w:sz="4" w:space="0" w:color="auto"/>
              <w:left w:val="single" w:sz="4" w:space="0" w:color="auto"/>
              <w:bottom w:val="single" w:sz="4" w:space="0" w:color="auto"/>
              <w:right w:val="single" w:sz="4" w:space="0" w:color="auto"/>
            </w:tcBorders>
          </w:tcPr>
          <w:p w:rsidR="00767111" w:rsidRDefault="00767111" w:rsidP="00934968">
            <w:pPr>
              <w:pStyle w:val="TAL"/>
              <w:jc w:val="center"/>
              <w:rPr>
                <w:szCs w:val="18"/>
              </w:rPr>
            </w:pPr>
            <w:r>
              <w:rPr>
                <w:szCs w:val="18"/>
                <w:lang w:val="de-DE"/>
              </w:rPr>
              <w:t>O</w:t>
            </w:r>
          </w:p>
        </w:tc>
        <w:tc>
          <w:tcPr>
            <w:tcW w:w="4672" w:type="dxa"/>
            <w:gridSpan w:val="2"/>
            <w:tcBorders>
              <w:top w:val="single" w:sz="4" w:space="0" w:color="auto"/>
              <w:left w:val="single" w:sz="4" w:space="0" w:color="auto"/>
              <w:bottom w:val="single" w:sz="4" w:space="0" w:color="auto"/>
              <w:right w:val="single" w:sz="4" w:space="0" w:color="auto"/>
            </w:tcBorders>
          </w:tcPr>
          <w:p w:rsidR="00767111" w:rsidRPr="00B7064C" w:rsidRDefault="00767111" w:rsidP="00934968">
            <w:pPr>
              <w:pStyle w:val="TAL"/>
              <w:rPr>
                <w:rFonts w:cs="Arial"/>
                <w:szCs w:val="18"/>
                <w:lang w:eastAsia="zh-CN"/>
              </w:rPr>
            </w:pPr>
            <w:r w:rsidRPr="004A0F86">
              <w:rPr>
                <w:rFonts w:cs="Arial"/>
                <w:szCs w:val="18"/>
                <w:lang w:val="en-US" w:eastAsia="zh-CN"/>
              </w:rPr>
              <w:t>If</w:t>
            </w:r>
            <w:r>
              <w:rPr>
                <w:rFonts w:cs="Arial"/>
                <w:szCs w:val="18"/>
                <w:lang w:eastAsia="zh-CN"/>
              </w:rPr>
              <w:t xml:space="preserve"> present, </w:t>
            </w:r>
            <w:r>
              <w:rPr>
                <w:rFonts w:cs="Arial"/>
                <w:szCs w:val="18"/>
                <w:lang w:val="en-US" w:eastAsia="zh-CN"/>
              </w:rPr>
              <w:t>t</w:t>
            </w:r>
            <w:r w:rsidRPr="004A0F86">
              <w:rPr>
                <w:rFonts w:cs="Arial"/>
                <w:szCs w:val="18"/>
                <w:lang w:val="en-US" w:eastAsia="zh-CN"/>
              </w:rPr>
              <w:t>his IE</w:t>
            </w:r>
            <w:r>
              <w:rPr>
                <w:rFonts w:cs="Arial"/>
                <w:szCs w:val="18"/>
                <w:lang w:eastAsia="zh-CN"/>
              </w:rPr>
              <w:t xml:space="preserve"> shall identify the </w:t>
            </w:r>
            <w:r w:rsidRPr="008519D3">
              <w:t xml:space="preserve">Ethernet </w:t>
            </w:r>
            <w:r w:rsidRPr="00F00186">
              <w:t>P</w:t>
            </w:r>
            <w:r>
              <w:t xml:space="preserve">DU </w:t>
            </w:r>
            <w:r>
              <w:rPr>
                <w:rFonts w:cs="Arial"/>
                <w:szCs w:val="18"/>
                <w:lang w:eastAsia="zh-CN"/>
              </w:rPr>
              <w:t>to match for the incoming packet.</w:t>
            </w:r>
          </w:p>
          <w:p w:rsidR="00767111" w:rsidRDefault="00767111" w:rsidP="00934968">
            <w:pPr>
              <w:pStyle w:val="TAL"/>
            </w:pPr>
            <w:r w:rsidRPr="005C331B">
              <w:rPr>
                <w:color w:val="000000"/>
              </w:rPr>
              <w:t xml:space="preserve">Several IEs with the same IE type may be present to represent </w:t>
            </w:r>
            <w:r>
              <w:t>a list of Ethernet Packet Filters</w:t>
            </w:r>
            <w:r w:rsidRPr="00D527A7">
              <w:t>.</w:t>
            </w:r>
          </w:p>
          <w:p w:rsidR="00767111" w:rsidRPr="00D527A7" w:rsidRDefault="00767111" w:rsidP="00934968">
            <w:pPr>
              <w:pStyle w:val="TAL"/>
              <w:rPr>
                <w:rFonts w:cs="Arial"/>
                <w:szCs w:val="18"/>
                <w:lang w:eastAsia="zh-CN"/>
              </w:rPr>
            </w:pPr>
            <w:r>
              <w:rPr>
                <w:lang w:eastAsia="zh-CN"/>
              </w:rPr>
              <w:t xml:space="preserve">The full set of applicable </w:t>
            </w:r>
            <w:r>
              <w:t xml:space="preserve">Ethernet Packet </w:t>
            </w:r>
            <w:r>
              <w:rPr>
                <w:lang w:eastAsia="zh-CN"/>
              </w:rPr>
              <w:t>filters, if any, shall be provided during the creation or the modification of the PDI.</w:t>
            </w:r>
          </w:p>
        </w:tc>
        <w:tc>
          <w:tcPr>
            <w:tcW w:w="370" w:type="dxa"/>
            <w:gridSpan w:val="2"/>
            <w:tcBorders>
              <w:top w:val="single" w:sz="4" w:space="0" w:color="auto"/>
              <w:left w:val="single" w:sz="4" w:space="0" w:color="auto"/>
              <w:bottom w:val="single" w:sz="4" w:space="0" w:color="auto"/>
              <w:right w:val="single" w:sz="4" w:space="0" w:color="auto"/>
            </w:tcBorders>
          </w:tcPr>
          <w:p w:rsidR="00767111" w:rsidRDefault="00767111" w:rsidP="00934968">
            <w:pPr>
              <w:pStyle w:val="TAC"/>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767111" w:rsidRDefault="00767111" w:rsidP="00934968">
            <w:pPr>
              <w:pStyle w:val="TAC"/>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767111" w:rsidRDefault="00767111" w:rsidP="00934968">
            <w:pPr>
              <w:pStyle w:val="TAC"/>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767111" w:rsidRDefault="00767111" w:rsidP="00934968">
            <w:pPr>
              <w:pStyle w:val="TAC"/>
              <w:rPr>
                <w:lang w:val="de-DE"/>
              </w:rPr>
            </w:pPr>
            <w: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767111" w:rsidRDefault="00767111" w:rsidP="00934968">
            <w:pPr>
              <w:pStyle w:val="TAC"/>
            </w:pPr>
            <w:r w:rsidRPr="008519D3">
              <w:t>Ethernet Packet Filter</w:t>
            </w:r>
          </w:p>
        </w:tc>
      </w:tr>
      <w:tr w:rsidR="00767111" w:rsidTr="0093496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rsidR="00767111" w:rsidRDefault="00767111" w:rsidP="00934968">
            <w:pPr>
              <w:pStyle w:val="TAL"/>
            </w:pPr>
            <w:r>
              <w:t>QFI</w:t>
            </w:r>
          </w:p>
        </w:tc>
        <w:tc>
          <w:tcPr>
            <w:tcW w:w="336" w:type="dxa"/>
            <w:gridSpan w:val="2"/>
            <w:tcBorders>
              <w:top w:val="single" w:sz="4" w:space="0" w:color="auto"/>
              <w:left w:val="single" w:sz="4" w:space="0" w:color="auto"/>
              <w:bottom w:val="single" w:sz="4" w:space="0" w:color="auto"/>
              <w:right w:val="single" w:sz="4" w:space="0" w:color="auto"/>
            </w:tcBorders>
            <w:hideMark/>
          </w:tcPr>
          <w:p w:rsidR="00767111" w:rsidRDefault="00767111" w:rsidP="00934968">
            <w:pPr>
              <w:pStyle w:val="TAL"/>
              <w:jc w:val="center"/>
              <w:rPr>
                <w:szCs w:val="18"/>
              </w:rPr>
            </w:pPr>
            <w:r>
              <w:rPr>
                <w:szCs w:val="18"/>
              </w:rPr>
              <w:t>O</w:t>
            </w:r>
          </w:p>
        </w:tc>
        <w:tc>
          <w:tcPr>
            <w:tcW w:w="4672" w:type="dxa"/>
            <w:gridSpan w:val="2"/>
            <w:tcBorders>
              <w:top w:val="single" w:sz="4" w:space="0" w:color="auto"/>
              <w:left w:val="single" w:sz="4" w:space="0" w:color="auto"/>
              <w:bottom w:val="single" w:sz="4" w:space="0" w:color="auto"/>
              <w:right w:val="single" w:sz="4" w:space="0" w:color="auto"/>
            </w:tcBorders>
            <w:hideMark/>
          </w:tcPr>
          <w:p w:rsidR="00767111" w:rsidRDefault="00767111" w:rsidP="00934968">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w:t>
            </w:r>
            <w:proofErr w:type="spellStart"/>
            <w:r>
              <w:rPr>
                <w:rFonts w:cs="Arial"/>
                <w:szCs w:val="18"/>
                <w:lang w:eastAsia="zh-CN"/>
              </w:rPr>
              <w:t>QoS</w:t>
            </w:r>
            <w:proofErr w:type="spellEnd"/>
            <w:r>
              <w:rPr>
                <w:rFonts w:cs="Arial"/>
                <w:szCs w:val="18"/>
                <w:lang w:eastAsia="zh-CN"/>
              </w:rPr>
              <w:t xml:space="preserve"> Flow Identifier to match for the incoming packet. </w:t>
            </w:r>
          </w:p>
          <w:p w:rsidR="00767111" w:rsidRDefault="00767111" w:rsidP="00934968">
            <w:pPr>
              <w:pStyle w:val="TAL"/>
              <w:rPr>
                <w:rFonts w:cs="Arial"/>
                <w:szCs w:val="18"/>
                <w:lang w:eastAsia="zh-CN"/>
              </w:rPr>
            </w:pPr>
            <w:r>
              <w:rPr>
                <w:lang w:eastAsia="zh-CN"/>
              </w:rPr>
              <w:t xml:space="preserve">Several IEs with the same IE type may be present to provision a list of QFIs. When present, the full set of applicable QFIs shall be provided during the creation or the modification of the PDI. </w:t>
            </w:r>
          </w:p>
        </w:tc>
        <w:tc>
          <w:tcPr>
            <w:tcW w:w="370" w:type="dxa"/>
            <w:gridSpan w:val="2"/>
            <w:tcBorders>
              <w:top w:val="single" w:sz="4" w:space="0" w:color="auto"/>
              <w:left w:val="single" w:sz="4" w:space="0" w:color="auto"/>
              <w:bottom w:val="single" w:sz="4" w:space="0" w:color="auto"/>
              <w:right w:val="single" w:sz="4" w:space="0" w:color="auto"/>
            </w:tcBorders>
            <w:hideMark/>
          </w:tcPr>
          <w:p w:rsidR="00767111" w:rsidRDefault="00767111" w:rsidP="00934968">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767111" w:rsidRDefault="00767111" w:rsidP="00934968">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767111" w:rsidRDefault="00767111" w:rsidP="00934968">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767111" w:rsidRDefault="00767111" w:rsidP="00934968">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767111" w:rsidRDefault="00767111" w:rsidP="00934968">
            <w:pPr>
              <w:pStyle w:val="TAC"/>
            </w:pPr>
            <w:r>
              <w:t>QFI</w:t>
            </w:r>
          </w:p>
        </w:tc>
      </w:tr>
      <w:tr w:rsidR="00767111" w:rsidTr="00934968">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767111" w:rsidRDefault="00767111" w:rsidP="00934968">
            <w:pPr>
              <w:pStyle w:val="TAL"/>
            </w:pPr>
            <w: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rsidR="00767111" w:rsidRDefault="00767111" w:rsidP="00934968">
            <w:pPr>
              <w:pStyle w:val="TAL"/>
              <w:jc w:val="center"/>
              <w:rPr>
                <w:szCs w:val="18"/>
              </w:rPr>
            </w:pPr>
            <w:r>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767111" w:rsidRDefault="00767111" w:rsidP="00934968">
            <w:pPr>
              <w:pStyle w:val="TAL"/>
              <w:rPr>
                <w:rFonts w:cs="Arial"/>
                <w:szCs w:val="18"/>
                <w:lang w:val="en-US" w:eastAsia="zh-CN"/>
              </w:rPr>
            </w:pPr>
            <w:r>
              <w:rPr>
                <w:rFonts w:cs="Arial"/>
                <w:szCs w:val="18"/>
                <w:lang w:val="en-US" w:eastAsia="zh-CN"/>
              </w:rPr>
              <w:t xml:space="preserve">This IE may be present for a DL PDR if the UPF indicated support of Framed Routing (see </w:t>
            </w:r>
            <w:proofErr w:type="spellStart"/>
            <w:r>
              <w:rPr>
                <w:rFonts w:cs="Arial"/>
                <w:szCs w:val="18"/>
                <w:lang w:val="en-US" w:eastAsia="zh-CN"/>
              </w:rPr>
              <w:t>subclause</w:t>
            </w:r>
            <w:proofErr w:type="spellEnd"/>
            <w:r>
              <w:rPr>
                <w:rFonts w:cs="Arial"/>
                <w:szCs w:val="18"/>
                <w:lang w:val="en-US" w:eastAsia="zh-CN"/>
              </w:rPr>
              <w:t xml:space="preserve"> 8.2.25). If present, this IE shall describe a framed route. </w:t>
            </w:r>
          </w:p>
          <w:p w:rsidR="00767111" w:rsidRDefault="00767111" w:rsidP="00934968">
            <w:pPr>
              <w:pStyle w:val="TAL"/>
              <w:rPr>
                <w:rFonts w:cs="Arial"/>
                <w:szCs w:val="18"/>
                <w:lang w:eastAsia="zh-CN"/>
              </w:rPr>
            </w:pPr>
            <w:r>
              <w:rPr>
                <w:lang w:eastAsia="zh-CN"/>
              </w:rPr>
              <w:t xml:space="preserve">Several IEs with the same IE type may be present to provision a list of framed routes. </w:t>
            </w:r>
          </w:p>
        </w:tc>
        <w:tc>
          <w:tcPr>
            <w:tcW w:w="370" w:type="dxa"/>
            <w:gridSpan w:val="2"/>
            <w:tcBorders>
              <w:top w:val="single" w:sz="4" w:space="0" w:color="auto"/>
              <w:left w:val="single" w:sz="4" w:space="0" w:color="auto"/>
              <w:bottom w:val="single" w:sz="4" w:space="0" w:color="auto"/>
              <w:right w:val="single" w:sz="4" w:space="0" w:color="auto"/>
            </w:tcBorders>
            <w:hideMark/>
          </w:tcPr>
          <w:p w:rsidR="00767111" w:rsidRDefault="00767111" w:rsidP="00934968">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767111" w:rsidRDefault="00767111" w:rsidP="00934968">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767111" w:rsidRDefault="00767111" w:rsidP="00934968">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767111" w:rsidRDefault="00767111" w:rsidP="00934968">
            <w:pPr>
              <w:pStyle w:val="TAC"/>
            </w:pPr>
            <w:r>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767111" w:rsidRDefault="00767111" w:rsidP="00934968">
            <w:pPr>
              <w:pStyle w:val="TAC"/>
            </w:pPr>
            <w:r>
              <w:t>Framed-Route</w:t>
            </w:r>
          </w:p>
        </w:tc>
      </w:tr>
      <w:tr w:rsidR="00767111" w:rsidTr="00934968">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767111" w:rsidRDefault="00767111" w:rsidP="00934968">
            <w:pPr>
              <w:pStyle w:val="TAL"/>
            </w:pPr>
            <w: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rsidR="00767111" w:rsidRDefault="00767111" w:rsidP="00934968">
            <w:pPr>
              <w:pStyle w:val="TAL"/>
              <w:jc w:val="center"/>
              <w:rPr>
                <w:szCs w:val="18"/>
              </w:rPr>
            </w:pPr>
            <w:r>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767111" w:rsidRPr="00BC6BB7" w:rsidRDefault="00767111" w:rsidP="00934968">
            <w:pPr>
              <w:pStyle w:val="TAL"/>
              <w:rPr>
                <w:rFonts w:cs="Arial"/>
                <w:szCs w:val="18"/>
                <w:lang w:val="en-US" w:eastAsia="zh-CN"/>
              </w:rPr>
            </w:pPr>
            <w:r>
              <w:rPr>
                <w:rFonts w:cs="Arial"/>
                <w:szCs w:val="18"/>
                <w:lang w:val="en-US" w:eastAsia="zh-CN"/>
              </w:rPr>
              <w:t xml:space="preserve">This IE may be present for a DL PDR if the UPF indicated support of Framed Routing (see </w:t>
            </w:r>
            <w:proofErr w:type="spellStart"/>
            <w:r>
              <w:rPr>
                <w:rFonts w:cs="Arial"/>
                <w:szCs w:val="18"/>
                <w:lang w:val="en-US" w:eastAsia="zh-CN"/>
              </w:rPr>
              <w:t>subclause</w:t>
            </w:r>
            <w:proofErr w:type="spellEnd"/>
            <w:r>
              <w:rPr>
                <w:rFonts w:cs="Arial"/>
                <w:szCs w:val="18"/>
                <w:lang w:val="en-US" w:eastAsia="zh-CN"/>
              </w:rPr>
              <w:t xml:space="preserve"> 8.2.25). If present, this IE shall describe a framed route. </w:t>
            </w:r>
          </w:p>
        </w:tc>
        <w:tc>
          <w:tcPr>
            <w:tcW w:w="370" w:type="dxa"/>
            <w:gridSpan w:val="2"/>
            <w:tcBorders>
              <w:top w:val="single" w:sz="4" w:space="0" w:color="auto"/>
              <w:left w:val="single" w:sz="4" w:space="0" w:color="auto"/>
              <w:bottom w:val="single" w:sz="4" w:space="0" w:color="auto"/>
              <w:right w:val="single" w:sz="4" w:space="0" w:color="auto"/>
            </w:tcBorders>
            <w:hideMark/>
          </w:tcPr>
          <w:p w:rsidR="00767111" w:rsidRDefault="00767111" w:rsidP="00934968">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767111" w:rsidRDefault="00767111" w:rsidP="00934968">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767111" w:rsidRDefault="00767111" w:rsidP="00934968">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767111" w:rsidRDefault="00767111" w:rsidP="00934968">
            <w:pPr>
              <w:pStyle w:val="TAC"/>
            </w:pPr>
            <w:r>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767111" w:rsidRDefault="00767111" w:rsidP="00934968">
            <w:pPr>
              <w:pStyle w:val="TAC"/>
            </w:pPr>
            <w:r>
              <w:t>Framed-Routing</w:t>
            </w:r>
          </w:p>
        </w:tc>
      </w:tr>
      <w:tr w:rsidR="00767111" w:rsidTr="00934968">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767111" w:rsidRDefault="00767111" w:rsidP="00934968">
            <w:pPr>
              <w:pStyle w:val="TAL"/>
            </w:pPr>
            <w:r>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rsidR="00767111" w:rsidRDefault="00767111" w:rsidP="00934968">
            <w:pPr>
              <w:pStyle w:val="TAL"/>
              <w:jc w:val="center"/>
              <w:rPr>
                <w:szCs w:val="18"/>
              </w:rPr>
            </w:pPr>
            <w:r>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767111" w:rsidRDefault="00767111" w:rsidP="00934968">
            <w:pPr>
              <w:pStyle w:val="TAL"/>
              <w:rPr>
                <w:rFonts w:cs="Arial"/>
                <w:szCs w:val="18"/>
                <w:lang w:val="en-US" w:eastAsia="zh-CN"/>
              </w:rPr>
            </w:pPr>
            <w:r>
              <w:rPr>
                <w:rFonts w:cs="Arial"/>
                <w:szCs w:val="18"/>
                <w:lang w:val="en-US" w:eastAsia="zh-CN"/>
              </w:rPr>
              <w:t xml:space="preserve">This IE may be present for a DL PDR if the UPF indicated support of Framed Routing (see </w:t>
            </w:r>
            <w:proofErr w:type="spellStart"/>
            <w:r>
              <w:rPr>
                <w:rFonts w:cs="Arial"/>
                <w:szCs w:val="18"/>
                <w:lang w:val="en-US" w:eastAsia="zh-CN"/>
              </w:rPr>
              <w:t>subclause</w:t>
            </w:r>
            <w:proofErr w:type="spellEnd"/>
            <w:r>
              <w:rPr>
                <w:rFonts w:cs="Arial"/>
                <w:szCs w:val="18"/>
                <w:lang w:val="en-US" w:eastAsia="zh-CN"/>
              </w:rPr>
              <w:t xml:space="preserve"> 8.2.25). If present, this IE shall describe a framed IPv6 route. </w:t>
            </w:r>
          </w:p>
          <w:p w:rsidR="00767111" w:rsidRDefault="00767111" w:rsidP="00934968">
            <w:pPr>
              <w:pStyle w:val="TAL"/>
              <w:rPr>
                <w:rFonts w:cs="Arial"/>
                <w:szCs w:val="18"/>
                <w:lang w:eastAsia="zh-CN"/>
              </w:rPr>
            </w:pPr>
            <w:r>
              <w:rPr>
                <w:lang w:eastAsia="zh-CN"/>
              </w:rPr>
              <w:t xml:space="preserve">Several IEs with the same IE type may be present to provision a list of framed IPv6 routes. </w:t>
            </w:r>
          </w:p>
        </w:tc>
        <w:tc>
          <w:tcPr>
            <w:tcW w:w="370" w:type="dxa"/>
            <w:gridSpan w:val="2"/>
            <w:tcBorders>
              <w:top w:val="single" w:sz="4" w:space="0" w:color="auto"/>
              <w:left w:val="single" w:sz="4" w:space="0" w:color="auto"/>
              <w:bottom w:val="single" w:sz="4" w:space="0" w:color="auto"/>
              <w:right w:val="single" w:sz="4" w:space="0" w:color="auto"/>
            </w:tcBorders>
            <w:hideMark/>
          </w:tcPr>
          <w:p w:rsidR="00767111" w:rsidRDefault="00767111" w:rsidP="00934968">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767111" w:rsidRDefault="00767111" w:rsidP="00934968">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767111" w:rsidRDefault="00767111" w:rsidP="00934968">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767111" w:rsidRDefault="00767111" w:rsidP="00934968">
            <w:pPr>
              <w:pStyle w:val="TAC"/>
            </w:pPr>
            <w:r>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767111" w:rsidRDefault="00767111" w:rsidP="00934968">
            <w:pPr>
              <w:pStyle w:val="TAC"/>
            </w:pPr>
            <w:r>
              <w:t>Framed-IPv6-Route</w:t>
            </w:r>
          </w:p>
        </w:tc>
      </w:tr>
      <w:tr w:rsidR="00CB3AFC" w:rsidRPr="00EA0173" w:rsidTr="00D90499">
        <w:trPr>
          <w:gridAfter w:val="1"/>
          <w:wAfter w:w="29" w:type="dxa"/>
          <w:jc w:val="center"/>
          <w:ins w:id="4" w:author="Zhijun rev1" w:date="2019-04-11T15:30:00Z"/>
        </w:trPr>
        <w:tc>
          <w:tcPr>
            <w:tcW w:w="1561" w:type="dxa"/>
            <w:gridSpan w:val="2"/>
            <w:tcBorders>
              <w:top w:val="single" w:sz="4" w:space="0" w:color="auto"/>
              <w:left w:val="single" w:sz="4" w:space="0" w:color="auto"/>
              <w:bottom w:val="single" w:sz="4" w:space="0" w:color="auto"/>
              <w:right w:val="single" w:sz="4" w:space="0" w:color="auto"/>
            </w:tcBorders>
          </w:tcPr>
          <w:p w:rsidR="00CB3AFC" w:rsidRPr="004F0F8D" w:rsidRDefault="00CB3AFC" w:rsidP="00D90499">
            <w:pPr>
              <w:pStyle w:val="TAL"/>
              <w:rPr>
                <w:ins w:id="5" w:author="Zhijun rev1" w:date="2019-04-11T15:30:00Z"/>
              </w:rPr>
            </w:pPr>
            <w:ins w:id="6" w:author="Zhijun rev1" w:date="2019-04-11T15:30:00Z">
              <w:r>
                <w:rPr>
                  <w:rFonts w:hint="eastAsia"/>
                  <w:lang w:eastAsia="zh-CN"/>
                </w:rPr>
                <w:t>Source Interface Type</w:t>
              </w:r>
            </w:ins>
          </w:p>
        </w:tc>
        <w:tc>
          <w:tcPr>
            <w:tcW w:w="336" w:type="dxa"/>
            <w:gridSpan w:val="2"/>
            <w:tcBorders>
              <w:top w:val="single" w:sz="4" w:space="0" w:color="auto"/>
              <w:left w:val="single" w:sz="4" w:space="0" w:color="auto"/>
              <w:bottom w:val="single" w:sz="4" w:space="0" w:color="auto"/>
              <w:right w:val="single" w:sz="4" w:space="0" w:color="auto"/>
            </w:tcBorders>
          </w:tcPr>
          <w:p w:rsidR="00CB3AFC" w:rsidRDefault="00CB3AFC" w:rsidP="00D90499">
            <w:pPr>
              <w:pStyle w:val="TAL"/>
              <w:jc w:val="center"/>
              <w:rPr>
                <w:ins w:id="7" w:author="Zhijun rev1" w:date="2019-04-11T15:30:00Z"/>
                <w:szCs w:val="18"/>
              </w:rPr>
            </w:pPr>
            <w:ins w:id="8" w:author="Zhijun rev1" w:date="2019-04-11T15:30:00Z">
              <w:r>
                <w:rPr>
                  <w:rFonts w:hint="eastAsia"/>
                  <w:szCs w:val="18"/>
                  <w:lang w:eastAsia="zh-CN"/>
                </w:rPr>
                <w:t>O</w:t>
              </w:r>
            </w:ins>
          </w:p>
        </w:tc>
        <w:tc>
          <w:tcPr>
            <w:tcW w:w="4672" w:type="dxa"/>
            <w:gridSpan w:val="2"/>
            <w:tcBorders>
              <w:top w:val="single" w:sz="4" w:space="0" w:color="auto"/>
              <w:left w:val="single" w:sz="4" w:space="0" w:color="auto"/>
              <w:bottom w:val="single" w:sz="4" w:space="0" w:color="auto"/>
              <w:right w:val="single" w:sz="4" w:space="0" w:color="auto"/>
            </w:tcBorders>
          </w:tcPr>
          <w:p w:rsidR="00CB3AFC" w:rsidRPr="0051427E" w:rsidRDefault="00CB3AFC" w:rsidP="00D90499">
            <w:pPr>
              <w:pStyle w:val="TAL"/>
              <w:rPr>
                <w:ins w:id="9" w:author="Zhijun rev1" w:date="2019-04-11T15:30:00Z"/>
                <w:szCs w:val="18"/>
                <w:lang w:val="en-US" w:eastAsia="zh-CN"/>
              </w:rPr>
            </w:pPr>
            <w:ins w:id="10" w:author="Zhijun rev1" w:date="2019-04-11T15:30:00Z">
              <w:r>
                <w:rPr>
                  <w:rFonts w:hint="eastAsia"/>
                  <w:szCs w:val="18"/>
                  <w:lang w:val="en-US" w:eastAsia="zh-CN"/>
                </w:rPr>
                <w:t xml:space="preserve">This IE may be present to indicate the </w:t>
              </w:r>
              <w:r>
                <w:rPr>
                  <w:szCs w:val="18"/>
                  <w:lang w:val="en-US" w:eastAsia="zh-CN"/>
                </w:rPr>
                <w:t>3GPP interface</w:t>
              </w:r>
              <w:r>
                <w:rPr>
                  <w:rFonts w:hint="eastAsia"/>
                  <w:szCs w:val="18"/>
                  <w:lang w:val="en-US" w:eastAsia="zh-CN"/>
                </w:rPr>
                <w:t xml:space="preserve"> type of </w:t>
              </w:r>
              <w:r>
                <w:rPr>
                  <w:szCs w:val="18"/>
                  <w:lang w:val="en-US" w:eastAsia="zh-CN"/>
                </w:rPr>
                <w:t xml:space="preserve">the </w:t>
              </w:r>
              <w:r>
                <w:rPr>
                  <w:rFonts w:hint="eastAsia"/>
                  <w:szCs w:val="18"/>
                  <w:lang w:val="en-US" w:eastAsia="zh-CN"/>
                </w:rPr>
                <w:t xml:space="preserve">source interface, if required by functionalities </w:t>
              </w:r>
              <w:r>
                <w:rPr>
                  <w:rFonts w:hint="eastAsia"/>
                  <w:szCs w:val="18"/>
                  <w:lang w:val="en-US" w:eastAsia="zh-CN"/>
                </w:rPr>
                <w:lastRenderedPageBreak/>
                <w:t>in the UP Function</w:t>
              </w:r>
              <w:r>
                <w:rPr>
                  <w:szCs w:val="18"/>
                  <w:lang w:val="en-US" w:eastAsia="zh-CN"/>
                </w:rPr>
                <w:t>, e.g. for performance measurements</w:t>
              </w:r>
              <w:r>
                <w:rPr>
                  <w:rFonts w:hint="eastAsia"/>
                  <w:szCs w:val="18"/>
                  <w:lang w:val="en-US" w:eastAsia="zh-CN"/>
                </w:rPr>
                <w:t>.</w:t>
              </w:r>
            </w:ins>
          </w:p>
        </w:tc>
        <w:tc>
          <w:tcPr>
            <w:tcW w:w="370" w:type="dxa"/>
            <w:gridSpan w:val="2"/>
            <w:tcBorders>
              <w:top w:val="single" w:sz="4" w:space="0" w:color="auto"/>
              <w:left w:val="single" w:sz="4" w:space="0" w:color="auto"/>
              <w:bottom w:val="single" w:sz="4" w:space="0" w:color="auto"/>
              <w:right w:val="single" w:sz="4" w:space="0" w:color="auto"/>
            </w:tcBorders>
          </w:tcPr>
          <w:p w:rsidR="00CB3AFC" w:rsidRDefault="00CB3AFC" w:rsidP="00D90499">
            <w:pPr>
              <w:pStyle w:val="TAC"/>
              <w:rPr>
                <w:ins w:id="11" w:author="Zhijun rev1" w:date="2019-04-11T15:30:00Z"/>
                <w:lang w:val="de-DE"/>
              </w:rPr>
            </w:pPr>
            <w:ins w:id="12" w:author="Zhijun rev1" w:date="2019-04-11T15:30:00Z">
              <w:r>
                <w:rPr>
                  <w:rFonts w:hint="eastAsia"/>
                  <w:lang w:val="de-DE" w:eastAsia="zh-CN"/>
                </w:rPr>
                <w:lastRenderedPageBreak/>
                <w:t>X</w:t>
              </w:r>
            </w:ins>
          </w:p>
        </w:tc>
        <w:tc>
          <w:tcPr>
            <w:tcW w:w="370" w:type="dxa"/>
            <w:gridSpan w:val="2"/>
            <w:tcBorders>
              <w:top w:val="single" w:sz="4" w:space="0" w:color="auto"/>
              <w:left w:val="single" w:sz="4" w:space="0" w:color="auto"/>
              <w:bottom w:val="single" w:sz="4" w:space="0" w:color="auto"/>
              <w:right w:val="single" w:sz="4" w:space="0" w:color="auto"/>
            </w:tcBorders>
          </w:tcPr>
          <w:p w:rsidR="00CB3AFC" w:rsidRDefault="00CB3AFC" w:rsidP="00D90499">
            <w:pPr>
              <w:pStyle w:val="TAC"/>
              <w:rPr>
                <w:ins w:id="13" w:author="Zhijun rev1" w:date="2019-04-11T15:30:00Z"/>
                <w:lang w:val="de-DE"/>
              </w:rPr>
            </w:pPr>
            <w:ins w:id="14" w:author="Zhijun rev1" w:date="2019-04-11T15:30:00Z">
              <w:r>
                <w:rPr>
                  <w:rFonts w:hint="eastAsia"/>
                  <w:lang w:val="de-DE" w:eastAsia="zh-CN"/>
                </w:rPr>
                <w:t>X</w:t>
              </w:r>
            </w:ins>
          </w:p>
        </w:tc>
        <w:tc>
          <w:tcPr>
            <w:tcW w:w="370" w:type="dxa"/>
            <w:gridSpan w:val="2"/>
            <w:tcBorders>
              <w:top w:val="single" w:sz="4" w:space="0" w:color="auto"/>
              <w:left w:val="single" w:sz="4" w:space="0" w:color="auto"/>
              <w:bottom w:val="single" w:sz="4" w:space="0" w:color="auto"/>
              <w:right w:val="single" w:sz="4" w:space="0" w:color="auto"/>
            </w:tcBorders>
          </w:tcPr>
          <w:p w:rsidR="00CB3AFC" w:rsidRDefault="00CB3AFC" w:rsidP="00D90499">
            <w:pPr>
              <w:pStyle w:val="TAC"/>
              <w:rPr>
                <w:ins w:id="15" w:author="Zhijun rev1" w:date="2019-04-11T15:30:00Z"/>
                <w:lang w:val="de-DE" w:eastAsia="zh-CN"/>
              </w:rPr>
            </w:pPr>
            <w:ins w:id="16" w:author="Zhijun rev1" w:date="2019-04-11T15:30:00Z">
              <w:r>
                <w:rPr>
                  <w:rFonts w:hint="eastAsia"/>
                  <w:lang w:val="de-DE" w:eastAsia="zh-CN"/>
                </w:rPr>
                <w:t>-</w:t>
              </w:r>
            </w:ins>
          </w:p>
        </w:tc>
        <w:tc>
          <w:tcPr>
            <w:tcW w:w="370" w:type="dxa"/>
            <w:gridSpan w:val="2"/>
            <w:tcBorders>
              <w:top w:val="single" w:sz="4" w:space="0" w:color="auto"/>
              <w:left w:val="single" w:sz="4" w:space="0" w:color="auto"/>
              <w:bottom w:val="single" w:sz="4" w:space="0" w:color="auto"/>
              <w:right w:val="single" w:sz="4" w:space="0" w:color="auto"/>
            </w:tcBorders>
          </w:tcPr>
          <w:p w:rsidR="00CB3AFC" w:rsidRDefault="00CB3AFC" w:rsidP="00D90499">
            <w:pPr>
              <w:pStyle w:val="TAC"/>
              <w:rPr>
                <w:ins w:id="17" w:author="Zhijun rev1" w:date="2019-04-11T15:30:00Z"/>
                <w:lang w:val="de-DE"/>
              </w:rPr>
            </w:pPr>
            <w:ins w:id="18" w:author="Zhijun rev1" w:date="2019-04-11T15:30:00Z">
              <w:r>
                <w:rPr>
                  <w:rFonts w:hint="eastAsia"/>
                  <w:lang w:val="de-DE" w:eastAsia="zh-CN"/>
                </w:rPr>
                <w:t>X</w:t>
              </w:r>
            </w:ins>
          </w:p>
        </w:tc>
        <w:tc>
          <w:tcPr>
            <w:tcW w:w="1405" w:type="dxa"/>
            <w:gridSpan w:val="2"/>
            <w:tcBorders>
              <w:top w:val="single" w:sz="4" w:space="0" w:color="auto"/>
              <w:left w:val="single" w:sz="4" w:space="0" w:color="auto"/>
              <w:bottom w:val="single" w:sz="4" w:space="0" w:color="auto"/>
              <w:right w:val="single" w:sz="4" w:space="0" w:color="auto"/>
            </w:tcBorders>
            <w:vAlign w:val="center"/>
          </w:tcPr>
          <w:p w:rsidR="00CB3AFC" w:rsidRDefault="00CB3AFC" w:rsidP="00D90499">
            <w:pPr>
              <w:pStyle w:val="TAC"/>
              <w:rPr>
                <w:ins w:id="19" w:author="Zhijun rev1" w:date="2019-04-11T15:30:00Z"/>
              </w:rPr>
            </w:pPr>
            <w:ins w:id="20" w:author="Zhijun rev1" w:date="2019-04-11T15:30:00Z">
              <w:r>
                <w:rPr>
                  <w:rFonts w:hint="eastAsia"/>
                  <w:lang w:eastAsia="zh-CN"/>
                </w:rPr>
                <w:t>3GPP Interface Type</w:t>
              </w:r>
            </w:ins>
          </w:p>
        </w:tc>
      </w:tr>
      <w:tr w:rsidR="00767111" w:rsidRPr="00EA0173" w:rsidTr="00934968">
        <w:trPr>
          <w:gridAfter w:val="1"/>
          <w:wAfter w:w="29" w:type="dxa"/>
          <w:jc w:val="center"/>
        </w:trPr>
        <w:tc>
          <w:tcPr>
            <w:tcW w:w="9454" w:type="dxa"/>
            <w:gridSpan w:val="16"/>
            <w:tcBorders>
              <w:top w:val="single" w:sz="4" w:space="0" w:color="auto"/>
              <w:left w:val="single" w:sz="4" w:space="0" w:color="auto"/>
              <w:bottom w:val="single" w:sz="4" w:space="0" w:color="auto"/>
              <w:right w:val="single" w:sz="4" w:space="0" w:color="auto"/>
            </w:tcBorders>
          </w:tcPr>
          <w:p w:rsidR="00767111" w:rsidRDefault="00767111" w:rsidP="00934968">
            <w:pPr>
              <w:pStyle w:val="TAN"/>
              <w:rPr>
                <w:lang w:val="en-US"/>
              </w:rPr>
            </w:pPr>
            <w:r w:rsidRPr="002C535D">
              <w:rPr>
                <w:lang w:val="en-US"/>
              </w:rPr>
              <w:lastRenderedPageBreak/>
              <w:t>NOTE</w:t>
            </w:r>
            <w:r>
              <w:rPr>
                <w:lang w:val="en-US"/>
              </w:rPr>
              <w:t xml:space="preserve"> 1</w:t>
            </w:r>
            <w:r w:rsidRPr="002C535D">
              <w:rPr>
                <w:lang w:val="en-US"/>
              </w:rPr>
              <w:t>:</w:t>
            </w:r>
            <w:r w:rsidRPr="002C535D">
              <w:rPr>
                <w:lang w:val="en-US"/>
              </w:rPr>
              <w:tab/>
            </w:r>
            <w:r>
              <w:rPr>
                <w:lang w:val="en-US"/>
              </w:rPr>
              <w:t>The Network Instance parameter is needed e.g. in the following cases:</w:t>
            </w:r>
          </w:p>
          <w:p w:rsidR="00767111" w:rsidRDefault="00767111" w:rsidP="00934968">
            <w:pPr>
              <w:pStyle w:val="TAN"/>
            </w:pPr>
            <w:r>
              <w:tab/>
              <w:t>-</w:t>
            </w:r>
            <w:r>
              <w:tab/>
              <w:t xml:space="preserve">PGW/TDF UP function supports multiple PDNs with overlapping IP addresses; </w:t>
            </w:r>
          </w:p>
          <w:p w:rsidR="00767111" w:rsidRDefault="00767111" w:rsidP="00934968">
            <w:pPr>
              <w:pStyle w:val="TAN"/>
            </w:pPr>
            <w:r>
              <w:tab/>
              <w:t>-</w:t>
            </w:r>
            <w:r>
              <w:tab/>
              <w:t>SGW UP function is connected to PGWs in different IP domains (S5/S8);</w:t>
            </w:r>
          </w:p>
          <w:p w:rsidR="00767111" w:rsidRDefault="00767111" w:rsidP="00934968">
            <w:pPr>
              <w:pStyle w:val="TAN"/>
            </w:pPr>
            <w:r>
              <w:tab/>
              <w:t>-</w:t>
            </w:r>
            <w:r>
              <w:tab/>
              <w:t>PGW UP function is connected to SGWs in different IP domains (S5/S8);</w:t>
            </w:r>
          </w:p>
          <w:p w:rsidR="00767111" w:rsidRPr="002C790A" w:rsidRDefault="00767111" w:rsidP="00934968">
            <w:pPr>
              <w:pStyle w:val="TAN"/>
            </w:pPr>
            <w:r w:rsidRPr="008849AA">
              <w:rPr>
                <w:lang w:val="en-US"/>
              </w:rPr>
              <w:tab/>
              <w:t>-</w:t>
            </w:r>
            <w:r w:rsidRPr="008849AA">
              <w:rPr>
                <w:lang w:val="en-US"/>
              </w:rPr>
              <w:tab/>
              <w:t xml:space="preserve">SGW UP function is connected to </w:t>
            </w:r>
            <w:proofErr w:type="spellStart"/>
            <w:r w:rsidRPr="008849AA">
              <w:rPr>
                <w:lang w:val="en-US"/>
              </w:rPr>
              <w:t>eNodeBs</w:t>
            </w:r>
            <w:proofErr w:type="spellEnd"/>
            <w:r w:rsidRPr="008849AA">
              <w:rPr>
                <w:lang w:val="en-US"/>
              </w:rPr>
              <w:t xml:space="preserve"> in different IP domains</w:t>
            </w:r>
            <w:r>
              <w:rPr>
                <w:lang w:val="en-US"/>
              </w:rPr>
              <w:t>;</w:t>
            </w:r>
          </w:p>
          <w:p w:rsidR="00767111" w:rsidRDefault="00767111" w:rsidP="00934968">
            <w:pPr>
              <w:pStyle w:val="TAN"/>
              <w:rPr>
                <w:lang w:val="en-US"/>
              </w:rPr>
            </w:pPr>
            <w:r>
              <w:tab/>
            </w:r>
            <w:r w:rsidRPr="00AD6646">
              <w:rPr>
                <w:lang w:val="en-US"/>
              </w:rPr>
              <w:t>-</w:t>
            </w:r>
            <w:r w:rsidRPr="00AD6646">
              <w:rPr>
                <w:lang w:val="en-US"/>
              </w:rPr>
              <w:tab/>
            </w:r>
            <w:r w:rsidRPr="00946AA0">
              <w:t xml:space="preserve">UPF is connected to </w:t>
            </w:r>
            <w:r w:rsidRPr="002C790A">
              <w:t>5G-ANs</w:t>
            </w:r>
            <w:r w:rsidRPr="00946AA0">
              <w:t xml:space="preserve"> in different IP domains</w:t>
            </w:r>
            <w:r w:rsidRPr="008849AA">
              <w:rPr>
                <w:lang w:val="en-US"/>
              </w:rPr>
              <w:t>.</w:t>
            </w:r>
          </w:p>
          <w:p w:rsidR="00767111" w:rsidRDefault="00767111" w:rsidP="00934968">
            <w:pPr>
              <w:pStyle w:val="TAN"/>
              <w:rPr>
                <w:lang w:val="en-US"/>
              </w:rPr>
            </w:pPr>
            <w:r>
              <w:rPr>
                <w:lang w:val="en-US"/>
              </w:rPr>
              <w:t>NOTE 2:</w:t>
            </w:r>
            <w:r>
              <w:rPr>
                <w:lang w:val="en-US"/>
              </w:rPr>
              <w:tab/>
            </w:r>
            <w:r w:rsidRPr="00F34A0A">
              <w:rPr>
                <w:lang w:val="en-US"/>
              </w:rPr>
              <w:t>When a</w:t>
            </w:r>
            <w:r>
              <w:rPr>
                <w:lang w:val="en-US"/>
              </w:rPr>
              <w:t xml:space="preserve"> Local</w:t>
            </w:r>
            <w:r w:rsidRPr="00F34A0A">
              <w:rPr>
                <w:lang w:val="en-US"/>
              </w:rPr>
              <w:t xml:space="preserve"> F-TEID is </w:t>
            </w:r>
            <w:r>
              <w:rPr>
                <w:lang w:val="en-US"/>
              </w:rPr>
              <w:t>provisioned</w:t>
            </w:r>
            <w:r w:rsidRPr="00F34A0A">
              <w:rPr>
                <w:lang w:val="en-US"/>
              </w:rPr>
              <w:t xml:space="preserve"> in the PDI, the Network Instance </w:t>
            </w:r>
            <w:r>
              <w:rPr>
                <w:lang w:val="en-US"/>
              </w:rPr>
              <w:t>shall relate</w:t>
            </w:r>
            <w:r w:rsidRPr="00F34A0A">
              <w:rPr>
                <w:lang w:val="en-US"/>
              </w:rPr>
              <w:t xml:space="preserve"> to the </w:t>
            </w:r>
            <w:r>
              <w:rPr>
                <w:lang w:val="en-US"/>
              </w:rPr>
              <w:t xml:space="preserve">IP address of the </w:t>
            </w:r>
            <w:r w:rsidRPr="00F34A0A">
              <w:rPr>
                <w:lang w:val="en-US"/>
              </w:rPr>
              <w:t>F-TEID</w:t>
            </w:r>
            <w:r>
              <w:rPr>
                <w:lang w:val="en-US"/>
              </w:rPr>
              <w:t>. Otherwise,</w:t>
            </w:r>
            <w:r w:rsidRPr="00F34A0A">
              <w:rPr>
                <w:lang w:val="en-US"/>
              </w:rPr>
              <w:t xml:space="preserve"> the Network Instance </w:t>
            </w:r>
            <w:r>
              <w:rPr>
                <w:lang w:val="en-US"/>
              </w:rPr>
              <w:t>shall relate</w:t>
            </w:r>
            <w:r w:rsidRPr="00F34A0A">
              <w:rPr>
                <w:lang w:val="en-US"/>
              </w:rPr>
              <w:t xml:space="preserve"> to the UE IP address</w:t>
            </w:r>
            <w:r>
              <w:rPr>
                <w:lang w:val="en-US"/>
              </w:rPr>
              <w:t xml:space="preserve"> if provisioned or the destination IP address in the SDF filter if provisioned</w:t>
            </w:r>
          </w:p>
          <w:p w:rsidR="00767111" w:rsidRDefault="00767111" w:rsidP="00934968">
            <w:pPr>
              <w:pStyle w:val="TAN"/>
              <w:rPr>
                <w:lang w:val="en-US"/>
              </w:rPr>
            </w:pPr>
            <w:r>
              <w:rPr>
                <w:lang w:val="en-US"/>
              </w:rPr>
              <w:t>NOTE 3:</w:t>
            </w:r>
            <w:r>
              <w:rPr>
                <w:lang w:val="en-US"/>
              </w:rPr>
              <w:tab/>
              <w:t xml:space="preserve">SDF Filter IE(s) shall not be present if Ethernet Packet Filter IE(s) is present. </w:t>
            </w:r>
          </w:p>
          <w:p w:rsidR="00767111" w:rsidRDefault="00767111" w:rsidP="00934968">
            <w:pPr>
              <w:pStyle w:val="TAN"/>
            </w:pPr>
            <w:r>
              <w:t>NOTE 4:</w:t>
            </w:r>
            <w:r>
              <w:tab/>
              <w:t>When several SDF filter IEs are provisioned, the UP function shall consider that the packets are matched if matching any SDF filter. The same principle shall apply for Ethernet Packet Filters and QFIs.</w:t>
            </w:r>
          </w:p>
        </w:tc>
      </w:tr>
    </w:tbl>
    <w:p w:rsidR="00767111" w:rsidRDefault="00767111" w:rsidP="00767111"/>
    <w:p w:rsidR="00767111" w:rsidRPr="00DE3AF5" w:rsidRDefault="00767111" w:rsidP="00767111">
      <w:pPr>
        <w:pStyle w:val="TH"/>
        <w:rPr>
          <w:lang w:val="en-US"/>
        </w:rPr>
      </w:pPr>
      <w:r w:rsidRPr="004F0F8D">
        <w:t xml:space="preserve">Table </w:t>
      </w:r>
      <w:r>
        <w:t>7.5</w:t>
      </w:r>
      <w:r w:rsidRPr="004F0F8D">
        <w:t>.</w:t>
      </w:r>
      <w:r>
        <w:t>2</w:t>
      </w:r>
      <w:r w:rsidRPr="002114B7">
        <w:t>.2-</w:t>
      </w:r>
      <w:r>
        <w:t>3</w:t>
      </w:r>
      <w:r w:rsidRPr="004F0F8D">
        <w:t xml:space="preserve">: </w:t>
      </w:r>
      <w:r w:rsidRPr="008519D3">
        <w:t>Ethernet Packet Filter</w:t>
      </w:r>
      <w:r w:rsidRPr="00DE3AF5">
        <w:rPr>
          <w:lang w:val="en-US"/>
        </w:rPr>
        <w:t xml:space="preserve"> IE</w:t>
      </w:r>
      <w:r w:rsidRPr="004F0F8D">
        <w:t xml:space="preserve"> within </w:t>
      </w:r>
      <w:r>
        <w:t xml:space="preserve">PFCP </w:t>
      </w:r>
      <w:r w:rsidRPr="004F0F8D">
        <w:t>Session Establishment Request</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400"/>
        <w:gridCol w:w="1405"/>
      </w:tblGrid>
      <w:tr w:rsidR="00767111" w:rsidRPr="00A42C32" w:rsidTr="00934968">
        <w:trPr>
          <w:jc w:val="center"/>
        </w:trPr>
        <w:tc>
          <w:tcPr>
            <w:tcW w:w="1561" w:type="dxa"/>
            <w:tcBorders>
              <w:top w:val="single" w:sz="4" w:space="0" w:color="auto"/>
              <w:left w:val="single" w:sz="4" w:space="0" w:color="auto"/>
              <w:right w:val="single" w:sz="4" w:space="0" w:color="auto"/>
            </w:tcBorders>
            <w:shd w:val="clear" w:color="auto" w:fill="D9D9D9"/>
          </w:tcPr>
          <w:p w:rsidR="00767111" w:rsidRPr="009873FA" w:rsidRDefault="00767111" w:rsidP="00934968">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767111" w:rsidRPr="009873FA" w:rsidRDefault="00767111" w:rsidP="00934968">
            <w:pPr>
              <w:pStyle w:val="TAH"/>
            </w:pPr>
          </w:p>
        </w:tc>
        <w:tc>
          <w:tcPr>
            <w:tcW w:w="7587" w:type="dxa"/>
            <w:gridSpan w:val="6"/>
            <w:tcBorders>
              <w:top w:val="single" w:sz="4" w:space="0" w:color="auto"/>
              <w:left w:val="nil"/>
              <w:bottom w:val="single" w:sz="4" w:space="0" w:color="auto"/>
              <w:right w:val="single" w:sz="4" w:space="0" w:color="auto"/>
            </w:tcBorders>
            <w:shd w:val="clear" w:color="auto" w:fill="D9D9D9"/>
          </w:tcPr>
          <w:p w:rsidR="00767111" w:rsidRPr="00A42C32" w:rsidRDefault="00767111" w:rsidP="00934968">
            <w:pPr>
              <w:pStyle w:val="TAC"/>
            </w:pPr>
            <w:r w:rsidRPr="008519D3">
              <w:t>Ethernet Packet Filter</w:t>
            </w:r>
            <w:r w:rsidRPr="00481575">
              <w:rPr>
                <w:lang w:val="fr-FR"/>
              </w:rPr>
              <w:t xml:space="preserve"> IE Type = </w:t>
            </w:r>
            <w:r>
              <w:rPr>
                <w:lang w:val="fr-FR"/>
              </w:rPr>
              <w:t>132</w:t>
            </w:r>
            <w:r w:rsidRPr="00481575">
              <w:rPr>
                <w:lang w:val="fr-FR"/>
              </w:rPr>
              <w:t xml:space="preserve"> (</w:t>
            </w:r>
            <w:r w:rsidRPr="00F00186">
              <w:t>decimal</w:t>
            </w:r>
            <w:r w:rsidRPr="004F0F8D">
              <w:rPr>
                <w:lang w:val="fr-FR"/>
              </w:rPr>
              <w:t>)</w:t>
            </w:r>
          </w:p>
        </w:tc>
      </w:tr>
      <w:tr w:rsidR="00767111" w:rsidRPr="00A42C32" w:rsidTr="00934968">
        <w:trPr>
          <w:jc w:val="center"/>
        </w:trPr>
        <w:tc>
          <w:tcPr>
            <w:tcW w:w="1561" w:type="dxa"/>
            <w:tcBorders>
              <w:top w:val="single" w:sz="4" w:space="0" w:color="auto"/>
              <w:left w:val="single" w:sz="4" w:space="0" w:color="auto"/>
              <w:right w:val="single" w:sz="4" w:space="0" w:color="auto"/>
            </w:tcBorders>
            <w:shd w:val="clear" w:color="auto" w:fill="D9D9D9"/>
          </w:tcPr>
          <w:p w:rsidR="00767111" w:rsidRPr="009873FA" w:rsidRDefault="00767111" w:rsidP="00934968">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rsidR="00767111" w:rsidRPr="009873FA" w:rsidRDefault="00767111" w:rsidP="00934968">
            <w:pPr>
              <w:pStyle w:val="TAH"/>
            </w:pPr>
          </w:p>
        </w:tc>
        <w:tc>
          <w:tcPr>
            <w:tcW w:w="7587" w:type="dxa"/>
            <w:gridSpan w:val="6"/>
            <w:tcBorders>
              <w:top w:val="single" w:sz="4" w:space="0" w:color="auto"/>
              <w:left w:val="nil"/>
              <w:right w:val="single" w:sz="4" w:space="0" w:color="auto"/>
            </w:tcBorders>
            <w:shd w:val="clear" w:color="auto" w:fill="D9D9D9"/>
          </w:tcPr>
          <w:p w:rsidR="00767111" w:rsidRPr="00A42C32" w:rsidRDefault="00767111" w:rsidP="00934968">
            <w:pPr>
              <w:pStyle w:val="TAC"/>
            </w:pPr>
            <w:r w:rsidRPr="00A42C32">
              <w:t>Length = n</w:t>
            </w:r>
          </w:p>
        </w:tc>
      </w:tr>
      <w:tr w:rsidR="00767111" w:rsidRPr="009873FA" w:rsidTr="00934968">
        <w:trPr>
          <w:jc w:val="center"/>
        </w:trPr>
        <w:tc>
          <w:tcPr>
            <w:tcW w:w="1561" w:type="dxa"/>
            <w:vMerge w:val="restart"/>
            <w:tcBorders>
              <w:top w:val="single" w:sz="4" w:space="0" w:color="auto"/>
              <w:left w:val="single" w:sz="4" w:space="0" w:color="auto"/>
              <w:right w:val="single" w:sz="4" w:space="0" w:color="auto"/>
            </w:tcBorders>
          </w:tcPr>
          <w:p w:rsidR="00767111" w:rsidRPr="009873FA" w:rsidRDefault="00767111" w:rsidP="00934968">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767111" w:rsidRPr="009873FA" w:rsidRDefault="00767111" w:rsidP="00934968">
            <w:pPr>
              <w:pStyle w:val="TAH"/>
            </w:pPr>
            <w:r w:rsidRPr="009873FA">
              <w:t>P</w:t>
            </w:r>
          </w:p>
        </w:tc>
        <w:tc>
          <w:tcPr>
            <w:tcW w:w="4672" w:type="dxa"/>
            <w:vMerge w:val="restart"/>
            <w:tcBorders>
              <w:top w:val="single" w:sz="4" w:space="0" w:color="auto"/>
              <w:left w:val="single" w:sz="4" w:space="0" w:color="auto"/>
              <w:right w:val="single" w:sz="4" w:space="0" w:color="auto"/>
            </w:tcBorders>
          </w:tcPr>
          <w:p w:rsidR="00767111" w:rsidRPr="009873FA" w:rsidRDefault="00767111" w:rsidP="00934968">
            <w:pPr>
              <w:pStyle w:val="TAH"/>
            </w:pPr>
            <w:r w:rsidRPr="009873FA">
              <w:t>Condition / Comment</w:t>
            </w:r>
          </w:p>
        </w:tc>
        <w:tc>
          <w:tcPr>
            <w:tcW w:w="1510" w:type="dxa"/>
            <w:gridSpan w:val="4"/>
            <w:tcBorders>
              <w:top w:val="single" w:sz="4" w:space="0" w:color="auto"/>
              <w:left w:val="single" w:sz="4" w:space="0" w:color="auto"/>
              <w:bottom w:val="single" w:sz="4" w:space="0" w:color="auto"/>
              <w:right w:val="single" w:sz="4" w:space="0" w:color="auto"/>
            </w:tcBorders>
          </w:tcPr>
          <w:p w:rsidR="00767111" w:rsidRPr="009873FA" w:rsidRDefault="00767111" w:rsidP="00934968">
            <w:pPr>
              <w:pStyle w:val="TAH"/>
            </w:pPr>
            <w:r>
              <w:t>Appl.</w:t>
            </w:r>
          </w:p>
        </w:tc>
        <w:tc>
          <w:tcPr>
            <w:tcW w:w="1405" w:type="dxa"/>
            <w:vMerge w:val="restart"/>
            <w:tcBorders>
              <w:top w:val="single" w:sz="4" w:space="0" w:color="auto"/>
              <w:left w:val="single" w:sz="4" w:space="0" w:color="auto"/>
              <w:right w:val="single" w:sz="4" w:space="0" w:color="auto"/>
            </w:tcBorders>
          </w:tcPr>
          <w:p w:rsidR="00767111" w:rsidRPr="009873FA" w:rsidRDefault="00767111" w:rsidP="00934968">
            <w:pPr>
              <w:pStyle w:val="TAH"/>
            </w:pPr>
            <w:r w:rsidRPr="009873FA">
              <w:t>IE Type</w:t>
            </w:r>
          </w:p>
        </w:tc>
      </w:tr>
      <w:tr w:rsidR="00767111" w:rsidRPr="009873FA" w:rsidTr="00934968">
        <w:trPr>
          <w:jc w:val="center"/>
        </w:trPr>
        <w:tc>
          <w:tcPr>
            <w:tcW w:w="1561" w:type="dxa"/>
            <w:vMerge/>
            <w:tcBorders>
              <w:left w:val="single" w:sz="4" w:space="0" w:color="auto"/>
              <w:bottom w:val="single" w:sz="4" w:space="0" w:color="auto"/>
              <w:right w:val="single" w:sz="4" w:space="0" w:color="auto"/>
            </w:tcBorders>
          </w:tcPr>
          <w:p w:rsidR="00767111" w:rsidRPr="009873FA" w:rsidRDefault="00767111" w:rsidP="00934968">
            <w:pPr>
              <w:pStyle w:val="TAH"/>
            </w:pPr>
          </w:p>
        </w:tc>
        <w:tc>
          <w:tcPr>
            <w:tcW w:w="336" w:type="dxa"/>
            <w:vMerge/>
            <w:tcBorders>
              <w:left w:val="single" w:sz="4" w:space="0" w:color="auto"/>
              <w:bottom w:val="single" w:sz="4" w:space="0" w:color="auto"/>
              <w:right w:val="single" w:sz="4" w:space="0" w:color="auto"/>
            </w:tcBorders>
          </w:tcPr>
          <w:p w:rsidR="00767111" w:rsidRPr="009873FA" w:rsidRDefault="00767111" w:rsidP="00934968">
            <w:pPr>
              <w:pStyle w:val="TAH"/>
            </w:pPr>
          </w:p>
        </w:tc>
        <w:tc>
          <w:tcPr>
            <w:tcW w:w="4672" w:type="dxa"/>
            <w:vMerge/>
            <w:tcBorders>
              <w:left w:val="single" w:sz="4" w:space="0" w:color="auto"/>
              <w:bottom w:val="single" w:sz="4" w:space="0" w:color="auto"/>
              <w:right w:val="single" w:sz="4" w:space="0" w:color="auto"/>
            </w:tcBorders>
          </w:tcPr>
          <w:p w:rsidR="00767111" w:rsidRPr="009873FA" w:rsidRDefault="00767111" w:rsidP="00934968">
            <w:pPr>
              <w:pStyle w:val="TAH"/>
            </w:pPr>
          </w:p>
        </w:tc>
        <w:tc>
          <w:tcPr>
            <w:tcW w:w="370" w:type="dxa"/>
            <w:tcBorders>
              <w:top w:val="single" w:sz="4" w:space="0" w:color="auto"/>
              <w:left w:val="single" w:sz="4" w:space="0" w:color="auto"/>
              <w:bottom w:val="single" w:sz="4" w:space="0" w:color="auto"/>
              <w:right w:val="single" w:sz="4" w:space="0" w:color="auto"/>
            </w:tcBorders>
          </w:tcPr>
          <w:p w:rsidR="00767111" w:rsidRPr="009873FA" w:rsidRDefault="00767111" w:rsidP="00934968">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rsidR="00767111" w:rsidRPr="009873FA" w:rsidRDefault="00767111" w:rsidP="00934968">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rsidR="00767111" w:rsidRPr="009873FA" w:rsidRDefault="00767111" w:rsidP="00934968">
            <w:pPr>
              <w:pStyle w:val="TAH"/>
            </w:pPr>
            <w:proofErr w:type="spellStart"/>
            <w:r>
              <w:t>Sxc</w:t>
            </w:r>
            <w:proofErr w:type="spellEnd"/>
          </w:p>
        </w:tc>
        <w:tc>
          <w:tcPr>
            <w:tcW w:w="400" w:type="dxa"/>
            <w:tcBorders>
              <w:left w:val="single" w:sz="4" w:space="0" w:color="auto"/>
              <w:bottom w:val="single" w:sz="4" w:space="0" w:color="auto"/>
              <w:right w:val="single" w:sz="4" w:space="0" w:color="auto"/>
            </w:tcBorders>
          </w:tcPr>
          <w:p w:rsidR="00767111" w:rsidRPr="00B80431" w:rsidRDefault="00767111" w:rsidP="00934968">
            <w:pPr>
              <w:pStyle w:val="TAH"/>
              <w:rPr>
                <w:lang w:val="de-DE"/>
              </w:rPr>
            </w:pPr>
            <w:r>
              <w:rPr>
                <w:lang w:val="de-DE"/>
              </w:rPr>
              <w:t>N4</w:t>
            </w:r>
          </w:p>
        </w:tc>
        <w:tc>
          <w:tcPr>
            <w:tcW w:w="1405" w:type="dxa"/>
            <w:vMerge/>
            <w:tcBorders>
              <w:left w:val="single" w:sz="4" w:space="0" w:color="auto"/>
              <w:bottom w:val="single" w:sz="4" w:space="0" w:color="auto"/>
              <w:right w:val="single" w:sz="4" w:space="0" w:color="auto"/>
            </w:tcBorders>
          </w:tcPr>
          <w:p w:rsidR="00767111" w:rsidRPr="009873FA" w:rsidRDefault="00767111" w:rsidP="00934968">
            <w:pPr>
              <w:pStyle w:val="TAH"/>
            </w:pPr>
          </w:p>
        </w:tc>
      </w:tr>
      <w:tr w:rsidR="00767111" w:rsidRPr="00EA0173" w:rsidTr="00934968">
        <w:trPr>
          <w:jc w:val="center"/>
        </w:trPr>
        <w:tc>
          <w:tcPr>
            <w:tcW w:w="1561" w:type="dxa"/>
            <w:tcBorders>
              <w:top w:val="single" w:sz="4" w:space="0" w:color="auto"/>
              <w:left w:val="single" w:sz="4" w:space="0" w:color="auto"/>
              <w:bottom w:val="single" w:sz="4" w:space="0" w:color="auto"/>
              <w:right w:val="single" w:sz="4" w:space="0" w:color="auto"/>
            </w:tcBorders>
          </w:tcPr>
          <w:p w:rsidR="00767111" w:rsidRPr="00737711" w:rsidRDefault="00767111" w:rsidP="00934968">
            <w:pPr>
              <w:pStyle w:val="TAL"/>
            </w:pPr>
            <w:r w:rsidRPr="000F4704">
              <w:t>Ethernet</w:t>
            </w:r>
            <w:r>
              <w:t xml:space="preserve"> </w:t>
            </w:r>
            <w:r>
              <w:rPr>
                <w:lang w:val="de-DE"/>
              </w:rPr>
              <w:t>F</w:t>
            </w:r>
            <w:proofErr w:type="spellStart"/>
            <w:r>
              <w:t>ilter</w:t>
            </w:r>
            <w:proofErr w:type="spellEnd"/>
            <w:r>
              <w:t xml:space="preserve"> ID</w:t>
            </w:r>
          </w:p>
        </w:tc>
        <w:tc>
          <w:tcPr>
            <w:tcW w:w="336" w:type="dxa"/>
            <w:tcBorders>
              <w:top w:val="single" w:sz="4" w:space="0" w:color="auto"/>
              <w:left w:val="single" w:sz="4" w:space="0" w:color="auto"/>
              <w:bottom w:val="single" w:sz="4" w:space="0" w:color="auto"/>
              <w:right w:val="single" w:sz="4" w:space="0" w:color="auto"/>
            </w:tcBorders>
          </w:tcPr>
          <w:p w:rsidR="00767111" w:rsidRDefault="00767111" w:rsidP="00934968">
            <w:pPr>
              <w:pStyle w:val="TAL"/>
              <w:jc w:val="center"/>
              <w:rPr>
                <w:lang w:val="de-DE"/>
              </w:rPr>
            </w:pPr>
            <w:r>
              <w:rPr>
                <w:lang w:val="de-DE"/>
              </w:rPr>
              <w:t>C</w:t>
            </w:r>
          </w:p>
        </w:tc>
        <w:tc>
          <w:tcPr>
            <w:tcW w:w="4672" w:type="dxa"/>
            <w:tcBorders>
              <w:top w:val="single" w:sz="4" w:space="0" w:color="auto"/>
              <w:left w:val="single" w:sz="4" w:space="0" w:color="auto"/>
              <w:bottom w:val="single" w:sz="4" w:space="0" w:color="auto"/>
              <w:right w:val="single" w:sz="4" w:space="0" w:color="auto"/>
            </w:tcBorders>
          </w:tcPr>
          <w:p w:rsidR="00767111" w:rsidRPr="000D12D8" w:rsidRDefault="00767111" w:rsidP="00934968">
            <w:pPr>
              <w:pStyle w:val="TAL"/>
            </w:pPr>
            <w:r>
              <w:t xml:space="preserve">This shall be present if Bidirectional Ethernet filter is required. This IE shall uniquely identify an </w:t>
            </w:r>
            <w:r w:rsidRPr="00B82A3D">
              <w:rPr>
                <w:lang w:val="en-US"/>
              </w:rPr>
              <w:t>Ethernet</w:t>
            </w:r>
            <w:r>
              <w:t xml:space="preserve"> Filter among all the </w:t>
            </w:r>
            <w:r w:rsidRPr="000F4704">
              <w:t>Ethernet</w:t>
            </w:r>
            <w:r>
              <w:t xml:space="preserve"> Filters provisioned for a given </w:t>
            </w:r>
            <w:r w:rsidRPr="00F71623">
              <w:t>PFCP</w:t>
            </w:r>
            <w:r>
              <w:t xml:space="preserve"> </w:t>
            </w:r>
            <w:r w:rsidRPr="00725609">
              <w:t>s</w:t>
            </w:r>
            <w:r>
              <w:t>ession</w:t>
            </w:r>
            <w:r w:rsidRPr="000D12D8">
              <w:t>.</w:t>
            </w:r>
          </w:p>
        </w:tc>
        <w:tc>
          <w:tcPr>
            <w:tcW w:w="370" w:type="dxa"/>
            <w:tcBorders>
              <w:top w:val="single" w:sz="4" w:space="0" w:color="auto"/>
              <w:left w:val="single" w:sz="4" w:space="0" w:color="auto"/>
              <w:bottom w:val="single" w:sz="4" w:space="0" w:color="auto"/>
              <w:right w:val="single" w:sz="4" w:space="0" w:color="auto"/>
            </w:tcBorders>
          </w:tcPr>
          <w:p w:rsidR="00767111" w:rsidRDefault="00767111" w:rsidP="0093496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767111" w:rsidRDefault="00767111" w:rsidP="0093496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767111" w:rsidRDefault="00767111" w:rsidP="00934968">
            <w:pPr>
              <w:pStyle w:val="TAC"/>
            </w:pPr>
            <w:r>
              <w:t>-</w:t>
            </w:r>
          </w:p>
        </w:tc>
        <w:tc>
          <w:tcPr>
            <w:tcW w:w="400" w:type="dxa"/>
            <w:tcBorders>
              <w:top w:val="single" w:sz="4" w:space="0" w:color="auto"/>
              <w:left w:val="single" w:sz="4" w:space="0" w:color="auto"/>
              <w:bottom w:val="single" w:sz="4" w:space="0" w:color="auto"/>
              <w:right w:val="single" w:sz="4" w:space="0" w:color="auto"/>
            </w:tcBorders>
          </w:tcPr>
          <w:p w:rsidR="00767111" w:rsidRDefault="00767111" w:rsidP="00934968">
            <w:pPr>
              <w:pStyle w:val="TAC"/>
            </w:pPr>
            <w:r>
              <w:t>X</w:t>
            </w:r>
          </w:p>
        </w:tc>
        <w:tc>
          <w:tcPr>
            <w:tcW w:w="1405" w:type="dxa"/>
            <w:tcBorders>
              <w:top w:val="single" w:sz="4" w:space="0" w:color="auto"/>
              <w:left w:val="single" w:sz="4" w:space="0" w:color="auto"/>
              <w:bottom w:val="single" w:sz="4" w:space="0" w:color="auto"/>
              <w:right w:val="single" w:sz="4" w:space="0" w:color="auto"/>
            </w:tcBorders>
          </w:tcPr>
          <w:p w:rsidR="00767111" w:rsidRPr="00737711" w:rsidRDefault="00767111" w:rsidP="00934968">
            <w:pPr>
              <w:pStyle w:val="TAC"/>
            </w:pPr>
            <w:r w:rsidRPr="000F4704">
              <w:t>Ethernet</w:t>
            </w:r>
            <w:r>
              <w:t xml:space="preserve"> </w:t>
            </w:r>
            <w:r>
              <w:rPr>
                <w:lang w:val="de-DE"/>
              </w:rPr>
              <w:t>F</w:t>
            </w:r>
            <w:proofErr w:type="spellStart"/>
            <w:r>
              <w:t>ilter</w:t>
            </w:r>
            <w:proofErr w:type="spellEnd"/>
            <w:r>
              <w:t xml:space="preserve"> ID</w:t>
            </w:r>
          </w:p>
        </w:tc>
      </w:tr>
      <w:tr w:rsidR="00767111" w:rsidRPr="00EA0173" w:rsidTr="00934968">
        <w:trPr>
          <w:jc w:val="center"/>
        </w:trPr>
        <w:tc>
          <w:tcPr>
            <w:tcW w:w="1561" w:type="dxa"/>
            <w:tcBorders>
              <w:top w:val="single" w:sz="4" w:space="0" w:color="auto"/>
              <w:left w:val="single" w:sz="4" w:space="0" w:color="auto"/>
              <w:bottom w:val="single" w:sz="4" w:space="0" w:color="auto"/>
              <w:right w:val="single" w:sz="4" w:space="0" w:color="auto"/>
            </w:tcBorders>
          </w:tcPr>
          <w:p w:rsidR="00767111" w:rsidRPr="000F4704" w:rsidRDefault="00767111" w:rsidP="00934968">
            <w:pPr>
              <w:pStyle w:val="TAL"/>
            </w:pPr>
            <w:r>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tcPr>
          <w:p w:rsidR="00767111" w:rsidRDefault="00767111" w:rsidP="00934968">
            <w:pPr>
              <w:pStyle w:val="TAL"/>
              <w:jc w:val="center"/>
              <w:rPr>
                <w:lang w:val="de-DE"/>
              </w:rPr>
            </w:pPr>
            <w:r>
              <w:rPr>
                <w:lang w:val="de-DE"/>
              </w:rPr>
              <w:t>C</w:t>
            </w:r>
          </w:p>
        </w:tc>
        <w:tc>
          <w:tcPr>
            <w:tcW w:w="4672" w:type="dxa"/>
            <w:tcBorders>
              <w:top w:val="single" w:sz="4" w:space="0" w:color="auto"/>
              <w:left w:val="single" w:sz="4" w:space="0" w:color="auto"/>
              <w:bottom w:val="single" w:sz="4" w:space="0" w:color="auto"/>
              <w:right w:val="single" w:sz="4" w:space="0" w:color="auto"/>
            </w:tcBorders>
          </w:tcPr>
          <w:p w:rsidR="00767111" w:rsidRDefault="00767111" w:rsidP="00934968">
            <w:pPr>
              <w:pStyle w:val="TAL"/>
            </w:pPr>
            <w:r w:rsidRPr="00514CF2">
              <w:rPr>
                <w:color w:val="000000"/>
              </w:rPr>
              <w:t xml:space="preserve">This IE shall be present when provisioning a bidirectional Ethernet Filter the first time (see </w:t>
            </w:r>
            <w:proofErr w:type="spellStart"/>
            <w:r w:rsidRPr="00514CF2">
              <w:rPr>
                <w:color w:val="000000"/>
              </w:rPr>
              <w:t>subclause</w:t>
            </w:r>
            <w:proofErr w:type="spellEnd"/>
            <w:r w:rsidRPr="00514CF2">
              <w:rPr>
                <w:color w:val="000000"/>
              </w:rPr>
              <w:t xml:space="preserve"> 5.x.4)</w:t>
            </w:r>
            <w:r w:rsidRPr="000D12D8">
              <w:t>.</w:t>
            </w:r>
          </w:p>
        </w:tc>
        <w:tc>
          <w:tcPr>
            <w:tcW w:w="370" w:type="dxa"/>
            <w:tcBorders>
              <w:top w:val="single" w:sz="4" w:space="0" w:color="auto"/>
              <w:left w:val="single" w:sz="4" w:space="0" w:color="auto"/>
              <w:bottom w:val="single" w:sz="4" w:space="0" w:color="auto"/>
              <w:right w:val="single" w:sz="4" w:space="0" w:color="auto"/>
            </w:tcBorders>
          </w:tcPr>
          <w:p w:rsidR="00767111" w:rsidRDefault="00767111" w:rsidP="0093496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767111" w:rsidRDefault="00767111" w:rsidP="0093496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767111" w:rsidRDefault="00767111" w:rsidP="00934968">
            <w:pPr>
              <w:pStyle w:val="TAC"/>
            </w:pPr>
            <w:r>
              <w:t>-</w:t>
            </w:r>
          </w:p>
        </w:tc>
        <w:tc>
          <w:tcPr>
            <w:tcW w:w="400" w:type="dxa"/>
            <w:tcBorders>
              <w:top w:val="single" w:sz="4" w:space="0" w:color="auto"/>
              <w:left w:val="single" w:sz="4" w:space="0" w:color="auto"/>
              <w:bottom w:val="single" w:sz="4" w:space="0" w:color="auto"/>
              <w:right w:val="single" w:sz="4" w:space="0" w:color="auto"/>
            </w:tcBorders>
          </w:tcPr>
          <w:p w:rsidR="00767111" w:rsidRDefault="00767111" w:rsidP="00934968">
            <w:pPr>
              <w:pStyle w:val="TAC"/>
            </w:pPr>
            <w:r>
              <w:t>X</w:t>
            </w:r>
          </w:p>
        </w:tc>
        <w:tc>
          <w:tcPr>
            <w:tcW w:w="1405" w:type="dxa"/>
            <w:tcBorders>
              <w:top w:val="single" w:sz="4" w:space="0" w:color="auto"/>
              <w:left w:val="single" w:sz="4" w:space="0" w:color="auto"/>
              <w:bottom w:val="single" w:sz="4" w:space="0" w:color="auto"/>
              <w:right w:val="single" w:sz="4" w:space="0" w:color="auto"/>
            </w:tcBorders>
          </w:tcPr>
          <w:p w:rsidR="00767111" w:rsidRPr="000F4704" w:rsidRDefault="00767111" w:rsidP="00934968">
            <w:pPr>
              <w:pStyle w:val="TAC"/>
            </w:pPr>
            <w:r>
              <w:rPr>
                <w:lang w:val="en-US"/>
              </w:rPr>
              <w:t>Ethernet Filter Properties</w:t>
            </w:r>
          </w:p>
        </w:tc>
      </w:tr>
      <w:tr w:rsidR="00767111" w:rsidRPr="00EA0173" w:rsidTr="00934968">
        <w:trPr>
          <w:jc w:val="center"/>
        </w:trPr>
        <w:tc>
          <w:tcPr>
            <w:tcW w:w="1561" w:type="dxa"/>
            <w:tcBorders>
              <w:top w:val="single" w:sz="4" w:space="0" w:color="auto"/>
              <w:left w:val="single" w:sz="4" w:space="0" w:color="auto"/>
              <w:bottom w:val="single" w:sz="4" w:space="0" w:color="auto"/>
              <w:right w:val="single" w:sz="4" w:space="0" w:color="auto"/>
            </w:tcBorders>
          </w:tcPr>
          <w:p w:rsidR="00767111" w:rsidRPr="00B910CF" w:rsidRDefault="00767111" w:rsidP="00934968">
            <w:pPr>
              <w:pStyle w:val="TAL"/>
            </w:pPr>
            <w:r w:rsidRPr="00737711">
              <w:t>MAC address</w:t>
            </w:r>
          </w:p>
        </w:tc>
        <w:tc>
          <w:tcPr>
            <w:tcW w:w="336" w:type="dxa"/>
            <w:tcBorders>
              <w:top w:val="single" w:sz="4" w:space="0" w:color="auto"/>
              <w:left w:val="single" w:sz="4" w:space="0" w:color="auto"/>
              <w:bottom w:val="single" w:sz="4" w:space="0" w:color="auto"/>
              <w:right w:val="single" w:sz="4" w:space="0" w:color="auto"/>
            </w:tcBorders>
          </w:tcPr>
          <w:p w:rsidR="00767111" w:rsidRPr="00F00186" w:rsidRDefault="00767111" w:rsidP="00934968">
            <w:pPr>
              <w:pStyle w:val="TAL"/>
              <w:jc w:val="center"/>
              <w:rPr>
                <w:lang w:val="de-DE"/>
              </w:rPr>
            </w:pPr>
            <w:r>
              <w:rPr>
                <w:lang w:val="de-DE"/>
              </w:rPr>
              <w:t>O</w:t>
            </w:r>
          </w:p>
        </w:tc>
        <w:tc>
          <w:tcPr>
            <w:tcW w:w="4672" w:type="dxa"/>
            <w:tcBorders>
              <w:top w:val="single" w:sz="4" w:space="0" w:color="auto"/>
              <w:left w:val="single" w:sz="4" w:space="0" w:color="auto"/>
              <w:bottom w:val="single" w:sz="4" w:space="0" w:color="auto"/>
              <w:right w:val="single" w:sz="4" w:space="0" w:color="auto"/>
            </w:tcBorders>
          </w:tcPr>
          <w:p w:rsidR="00767111" w:rsidRDefault="00767111" w:rsidP="00934968">
            <w:pPr>
              <w:pStyle w:val="TAL"/>
              <w:rPr>
                <w:rFonts w:cs="Arial"/>
                <w:szCs w:val="18"/>
                <w:lang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MAC address</w:t>
            </w:r>
            <w:r>
              <w:rPr>
                <w:rFonts w:cs="Arial"/>
                <w:szCs w:val="18"/>
                <w:lang w:eastAsia="zh-CN"/>
              </w:rPr>
              <w:t>.</w:t>
            </w:r>
          </w:p>
          <w:p w:rsidR="00767111" w:rsidRPr="00F00186" w:rsidRDefault="00767111" w:rsidP="00934968">
            <w:pPr>
              <w:pStyle w:val="TAL"/>
            </w:pPr>
            <w:r>
              <w:rPr>
                <w:rFonts w:cs="Arial"/>
                <w:szCs w:val="18"/>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tcPr>
          <w:p w:rsidR="00767111" w:rsidRPr="00F00186" w:rsidRDefault="00767111" w:rsidP="0093496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767111" w:rsidRPr="00F00186" w:rsidRDefault="00767111" w:rsidP="0093496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767111" w:rsidRPr="00F00186" w:rsidRDefault="00767111" w:rsidP="00934968">
            <w:pPr>
              <w:pStyle w:val="TAC"/>
            </w:pPr>
            <w:r>
              <w:t>-</w:t>
            </w:r>
          </w:p>
        </w:tc>
        <w:tc>
          <w:tcPr>
            <w:tcW w:w="400" w:type="dxa"/>
            <w:tcBorders>
              <w:top w:val="single" w:sz="4" w:space="0" w:color="auto"/>
              <w:left w:val="single" w:sz="4" w:space="0" w:color="auto"/>
              <w:bottom w:val="single" w:sz="4" w:space="0" w:color="auto"/>
              <w:right w:val="single" w:sz="4" w:space="0" w:color="auto"/>
            </w:tcBorders>
          </w:tcPr>
          <w:p w:rsidR="00767111" w:rsidRPr="00F00186" w:rsidRDefault="00767111" w:rsidP="00934968">
            <w:pPr>
              <w:pStyle w:val="TAC"/>
            </w:pPr>
            <w:r>
              <w:t>X</w:t>
            </w:r>
          </w:p>
        </w:tc>
        <w:tc>
          <w:tcPr>
            <w:tcW w:w="1405" w:type="dxa"/>
            <w:tcBorders>
              <w:top w:val="single" w:sz="4" w:space="0" w:color="auto"/>
              <w:left w:val="single" w:sz="4" w:space="0" w:color="auto"/>
              <w:bottom w:val="single" w:sz="4" w:space="0" w:color="auto"/>
              <w:right w:val="single" w:sz="4" w:space="0" w:color="auto"/>
            </w:tcBorders>
          </w:tcPr>
          <w:p w:rsidR="00767111" w:rsidRPr="00EA0173" w:rsidRDefault="00767111" w:rsidP="00934968">
            <w:pPr>
              <w:pStyle w:val="TAC"/>
            </w:pPr>
            <w:r w:rsidRPr="00737711">
              <w:t>MAC address</w:t>
            </w:r>
          </w:p>
        </w:tc>
      </w:tr>
      <w:tr w:rsidR="00767111" w:rsidRPr="00EA0173" w:rsidTr="00934968">
        <w:trPr>
          <w:jc w:val="center"/>
        </w:trPr>
        <w:tc>
          <w:tcPr>
            <w:tcW w:w="1561" w:type="dxa"/>
            <w:tcBorders>
              <w:top w:val="single" w:sz="4" w:space="0" w:color="auto"/>
              <w:left w:val="single" w:sz="4" w:space="0" w:color="auto"/>
              <w:bottom w:val="single" w:sz="4" w:space="0" w:color="auto"/>
              <w:right w:val="single" w:sz="4" w:space="0" w:color="auto"/>
            </w:tcBorders>
          </w:tcPr>
          <w:p w:rsidR="00767111" w:rsidRPr="00281BEF" w:rsidRDefault="00767111" w:rsidP="00934968">
            <w:pPr>
              <w:pStyle w:val="TAL"/>
            </w:pPr>
            <w:r>
              <w:rPr>
                <w:lang w:val="de-DE"/>
              </w:rPr>
              <w:t>Ethertype</w:t>
            </w:r>
          </w:p>
        </w:tc>
        <w:tc>
          <w:tcPr>
            <w:tcW w:w="336" w:type="dxa"/>
            <w:tcBorders>
              <w:top w:val="single" w:sz="4" w:space="0" w:color="auto"/>
              <w:left w:val="single" w:sz="4" w:space="0" w:color="auto"/>
              <w:bottom w:val="single" w:sz="4" w:space="0" w:color="auto"/>
              <w:right w:val="single" w:sz="4" w:space="0" w:color="auto"/>
            </w:tcBorders>
          </w:tcPr>
          <w:p w:rsidR="00767111" w:rsidRDefault="00767111" w:rsidP="00934968">
            <w:pPr>
              <w:pStyle w:val="TAL"/>
              <w:jc w:val="center"/>
              <w:rPr>
                <w:lang w:val="de-DE"/>
              </w:rPr>
            </w:pPr>
            <w:r>
              <w:rPr>
                <w:lang w:val="de-DE"/>
              </w:rPr>
              <w:t>O</w:t>
            </w:r>
          </w:p>
        </w:tc>
        <w:tc>
          <w:tcPr>
            <w:tcW w:w="4672" w:type="dxa"/>
            <w:tcBorders>
              <w:top w:val="single" w:sz="4" w:space="0" w:color="auto"/>
              <w:left w:val="single" w:sz="4" w:space="0" w:color="auto"/>
              <w:bottom w:val="single" w:sz="4" w:space="0" w:color="auto"/>
              <w:right w:val="single" w:sz="4" w:space="0" w:color="auto"/>
            </w:tcBorders>
          </w:tcPr>
          <w:p w:rsidR="00767111" w:rsidRPr="00F00186" w:rsidRDefault="00767111" w:rsidP="00934968">
            <w:pPr>
              <w:pStyle w:val="TAL"/>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proofErr w:type="spellStart"/>
            <w:r w:rsidRPr="00B7064C">
              <w:t>Ethertype</w:t>
            </w:r>
            <w:proofErr w:type="spellEnd"/>
            <w:r w:rsidRPr="00483B57">
              <w:rPr>
                <w:lang w:val="en-US"/>
              </w:rPr>
              <w:t>.</w:t>
            </w:r>
          </w:p>
        </w:tc>
        <w:tc>
          <w:tcPr>
            <w:tcW w:w="370" w:type="dxa"/>
            <w:tcBorders>
              <w:top w:val="single" w:sz="4" w:space="0" w:color="auto"/>
              <w:left w:val="single" w:sz="4" w:space="0" w:color="auto"/>
              <w:bottom w:val="single" w:sz="4" w:space="0" w:color="auto"/>
              <w:right w:val="single" w:sz="4" w:space="0" w:color="auto"/>
            </w:tcBorders>
          </w:tcPr>
          <w:p w:rsidR="00767111" w:rsidRDefault="00767111" w:rsidP="0093496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767111" w:rsidRDefault="00767111" w:rsidP="0093496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767111" w:rsidRDefault="00767111" w:rsidP="00934968">
            <w:pPr>
              <w:pStyle w:val="TAC"/>
            </w:pPr>
            <w:r>
              <w:t>-</w:t>
            </w:r>
          </w:p>
        </w:tc>
        <w:tc>
          <w:tcPr>
            <w:tcW w:w="400" w:type="dxa"/>
            <w:tcBorders>
              <w:top w:val="single" w:sz="4" w:space="0" w:color="auto"/>
              <w:left w:val="single" w:sz="4" w:space="0" w:color="auto"/>
              <w:bottom w:val="single" w:sz="4" w:space="0" w:color="auto"/>
              <w:right w:val="single" w:sz="4" w:space="0" w:color="auto"/>
            </w:tcBorders>
          </w:tcPr>
          <w:p w:rsidR="00767111" w:rsidRDefault="00767111" w:rsidP="00934968">
            <w:pPr>
              <w:pStyle w:val="TAC"/>
            </w:pPr>
            <w:r>
              <w:t>X</w:t>
            </w:r>
          </w:p>
        </w:tc>
        <w:tc>
          <w:tcPr>
            <w:tcW w:w="1405" w:type="dxa"/>
            <w:tcBorders>
              <w:top w:val="single" w:sz="4" w:space="0" w:color="auto"/>
              <w:left w:val="single" w:sz="4" w:space="0" w:color="auto"/>
              <w:bottom w:val="single" w:sz="4" w:space="0" w:color="auto"/>
              <w:right w:val="single" w:sz="4" w:space="0" w:color="auto"/>
            </w:tcBorders>
          </w:tcPr>
          <w:p w:rsidR="00767111" w:rsidRPr="00281BEF" w:rsidRDefault="00767111" w:rsidP="00934968">
            <w:pPr>
              <w:pStyle w:val="TAC"/>
            </w:pPr>
            <w:r>
              <w:rPr>
                <w:lang w:val="de-DE"/>
              </w:rPr>
              <w:t>Ethertype</w:t>
            </w:r>
          </w:p>
        </w:tc>
      </w:tr>
      <w:tr w:rsidR="00767111" w:rsidRPr="00EA0173" w:rsidTr="00934968">
        <w:trPr>
          <w:jc w:val="center"/>
        </w:trPr>
        <w:tc>
          <w:tcPr>
            <w:tcW w:w="1561" w:type="dxa"/>
            <w:tcBorders>
              <w:top w:val="single" w:sz="4" w:space="0" w:color="auto"/>
              <w:left w:val="single" w:sz="4" w:space="0" w:color="auto"/>
              <w:bottom w:val="single" w:sz="4" w:space="0" w:color="auto"/>
              <w:right w:val="single" w:sz="4" w:space="0" w:color="auto"/>
            </w:tcBorders>
          </w:tcPr>
          <w:p w:rsidR="00767111" w:rsidRPr="004F0F8D" w:rsidRDefault="00767111" w:rsidP="00934968">
            <w:pPr>
              <w:pStyle w:val="TAL"/>
            </w:pPr>
            <w:r w:rsidRPr="00816388">
              <w:t>C-TAG</w:t>
            </w:r>
          </w:p>
        </w:tc>
        <w:tc>
          <w:tcPr>
            <w:tcW w:w="336" w:type="dxa"/>
            <w:tcBorders>
              <w:top w:val="single" w:sz="4" w:space="0" w:color="auto"/>
              <w:left w:val="single" w:sz="4" w:space="0" w:color="auto"/>
              <w:bottom w:val="single" w:sz="4" w:space="0" w:color="auto"/>
              <w:right w:val="single" w:sz="4" w:space="0" w:color="auto"/>
            </w:tcBorders>
          </w:tcPr>
          <w:p w:rsidR="00767111" w:rsidRPr="00F00186" w:rsidRDefault="00767111" w:rsidP="00934968">
            <w:pPr>
              <w:pStyle w:val="TAL"/>
              <w:jc w:val="center"/>
              <w:rPr>
                <w:szCs w:val="18"/>
                <w:lang w:val="de-DE"/>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rsidR="00767111" w:rsidRPr="00483B57" w:rsidRDefault="00767111" w:rsidP="00934968">
            <w:pPr>
              <w:pStyle w:val="TAL"/>
              <w:rPr>
                <w:szCs w:val="18"/>
                <w:lang w:val="en-US"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r w:rsidRPr="00816388">
              <w:t>Customer</w:t>
            </w:r>
            <w:r>
              <w:t>-VLAN tag</w:t>
            </w:r>
            <w:r w:rsidRPr="00AE3AD1">
              <w:rPr>
                <w:lang w:val="fr-FR"/>
              </w:rPr>
              <w:t>.</w:t>
            </w:r>
          </w:p>
        </w:tc>
        <w:tc>
          <w:tcPr>
            <w:tcW w:w="370" w:type="dxa"/>
            <w:tcBorders>
              <w:top w:val="single" w:sz="4" w:space="0" w:color="auto"/>
              <w:left w:val="single" w:sz="4" w:space="0" w:color="auto"/>
              <w:bottom w:val="single" w:sz="4" w:space="0" w:color="auto"/>
              <w:right w:val="single" w:sz="4" w:space="0" w:color="auto"/>
            </w:tcBorders>
          </w:tcPr>
          <w:p w:rsidR="00767111" w:rsidRPr="00FF0F0F" w:rsidRDefault="00767111" w:rsidP="0093496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767111" w:rsidRPr="00FF0F0F" w:rsidRDefault="00767111" w:rsidP="0093496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767111" w:rsidRPr="00FF0F0F" w:rsidRDefault="00767111" w:rsidP="00934968">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rsidR="00767111" w:rsidRPr="00DF2F7A" w:rsidRDefault="00767111" w:rsidP="00934968">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rsidR="00767111" w:rsidRPr="00EA0173" w:rsidRDefault="00767111" w:rsidP="00934968">
            <w:pPr>
              <w:pStyle w:val="TAC"/>
            </w:pPr>
            <w:r w:rsidRPr="00816388">
              <w:t>C-TAG</w:t>
            </w:r>
          </w:p>
        </w:tc>
      </w:tr>
      <w:tr w:rsidR="00767111" w:rsidRPr="00EA0173" w:rsidTr="00934968">
        <w:trPr>
          <w:jc w:val="center"/>
        </w:trPr>
        <w:tc>
          <w:tcPr>
            <w:tcW w:w="1561" w:type="dxa"/>
            <w:tcBorders>
              <w:top w:val="single" w:sz="4" w:space="0" w:color="auto"/>
              <w:left w:val="single" w:sz="4" w:space="0" w:color="auto"/>
              <w:bottom w:val="single" w:sz="4" w:space="0" w:color="auto"/>
              <w:right w:val="single" w:sz="4" w:space="0" w:color="auto"/>
            </w:tcBorders>
          </w:tcPr>
          <w:p w:rsidR="00767111" w:rsidRPr="004F0F8D" w:rsidRDefault="00767111" w:rsidP="00934968">
            <w:pPr>
              <w:pStyle w:val="TAL"/>
            </w:pPr>
            <w:r w:rsidRPr="00723938">
              <w:t>S-TAG</w:t>
            </w:r>
          </w:p>
        </w:tc>
        <w:tc>
          <w:tcPr>
            <w:tcW w:w="336" w:type="dxa"/>
            <w:tcBorders>
              <w:top w:val="single" w:sz="4" w:space="0" w:color="auto"/>
              <w:left w:val="single" w:sz="4" w:space="0" w:color="auto"/>
              <w:bottom w:val="single" w:sz="4" w:space="0" w:color="auto"/>
              <w:right w:val="single" w:sz="4" w:space="0" w:color="auto"/>
            </w:tcBorders>
          </w:tcPr>
          <w:p w:rsidR="00767111" w:rsidRPr="00F00186" w:rsidRDefault="00767111" w:rsidP="00934968">
            <w:pPr>
              <w:pStyle w:val="TAL"/>
              <w:jc w:val="center"/>
              <w:rPr>
                <w:lang w:val="de-DE" w:eastAsia="zh-CN"/>
              </w:rPr>
            </w:pPr>
            <w:r>
              <w:rPr>
                <w:lang w:val="de-DE" w:eastAsia="zh-CN"/>
              </w:rPr>
              <w:t>O</w:t>
            </w:r>
          </w:p>
        </w:tc>
        <w:tc>
          <w:tcPr>
            <w:tcW w:w="4672" w:type="dxa"/>
            <w:tcBorders>
              <w:top w:val="single" w:sz="4" w:space="0" w:color="auto"/>
              <w:left w:val="single" w:sz="4" w:space="0" w:color="auto"/>
              <w:bottom w:val="single" w:sz="4" w:space="0" w:color="auto"/>
              <w:right w:val="single" w:sz="4" w:space="0" w:color="auto"/>
            </w:tcBorders>
          </w:tcPr>
          <w:p w:rsidR="00767111" w:rsidRPr="005B3A99" w:rsidRDefault="00767111" w:rsidP="00934968">
            <w:pPr>
              <w:pStyle w:val="TAL"/>
              <w:rPr>
                <w:lang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r w:rsidRPr="00723938">
              <w:t>Service-VLAN tag</w:t>
            </w:r>
            <w:r w:rsidRPr="005B3A99">
              <w:rPr>
                <w:lang w:val="fr-FR"/>
              </w:rPr>
              <w:t>.</w:t>
            </w:r>
          </w:p>
        </w:tc>
        <w:tc>
          <w:tcPr>
            <w:tcW w:w="370" w:type="dxa"/>
            <w:tcBorders>
              <w:top w:val="single" w:sz="4" w:space="0" w:color="auto"/>
              <w:left w:val="single" w:sz="4" w:space="0" w:color="auto"/>
              <w:bottom w:val="single" w:sz="4" w:space="0" w:color="auto"/>
              <w:right w:val="single" w:sz="4" w:space="0" w:color="auto"/>
            </w:tcBorders>
          </w:tcPr>
          <w:p w:rsidR="00767111" w:rsidRPr="00FF0F0F" w:rsidRDefault="00767111" w:rsidP="0093496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767111" w:rsidRPr="00FF0F0F" w:rsidRDefault="00767111" w:rsidP="0093496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767111" w:rsidRPr="00FF0F0F" w:rsidRDefault="00767111" w:rsidP="00934968">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rsidR="00767111" w:rsidRPr="00DF2F7A" w:rsidRDefault="00767111" w:rsidP="00934968">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rsidR="00767111" w:rsidRPr="00EA0173" w:rsidRDefault="00767111" w:rsidP="00934968">
            <w:pPr>
              <w:pStyle w:val="TAC"/>
            </w:pPr>
            <w:r w:rsidRPr="00723938">
              <w:t>S-TAG</w:t>
            </w:r>
          </w:p>
        </w:tc>
      </w:tr>
      <w:tr w:rsidR="00767111" w:rsidRPr="00EA0173" w:rsidTr="00934968">
        <w:trPr>
          <w:jc w:val="center"/>
        </w:trPr>
        <w:tc>
          <w:tcPr>
            <w:tcW w:w="1561" w:type="dxa"/>
            <w:tcBorders>
              <w:top w:val="single" w:sz="4" w:space="0" w:color="auto"/>
              <w:left w:val="single" w:sz="4" w:space="0" w:color="auto"/>
              <w:bottom w:val="single" w:sz="4" w:space="0" w:color="auto"/>
              <w:right w:val="single" w:sz="4" w:space="0" w:color="auto"/>
            </w:tcBorders>
          </w:tcPr>
          <w:p w:rsidR="00767111" w:rsidRPr="00D527A7" w:rsidRDefault="00767111" w:rsidP="00934968">
            <w:pPr>
              <w:pStyle w:val="TAL"/>
              <w:rPr>
                <w:lang w:val="de-DE"/>
              </w:rPr>
            </w:pPr>
            <w:r>
              <w:rPr>
                <w:lang w:val="de-DE"/>
              </w:rPr>
              <w:t>SDF Filter</w:t>
            </w:r>
          </w:p>
        </w:tc>
        <w:tc>
          <w:tcPr>
            <w:tcW w:w="336" w:type="dxa"/>
            <w:tcBorders>
              <w:top w:val="single" w:sz="4" w:space="0" w:color="auto"/>
              <w:left w:val="single" w:sz="4" w:space="0" w:color="auto"/>
              <w:bottom w:val="single" w:sz="4" w:space="0" w:color="auto"/>
              <w:right w:val="single" w:sz="4" w:space="0" w:color="auto"/>
            </w:tcBorders>
          </w:tcPr>
          <w:p w:rsidR="00767111" w:rsidRPr="00F00186" w:rsidRDefault="00767111" w:rsidP="00934968">
            <w:pPr>
              <w:pStyle w:val="TAL"/>
              <w:jc w:val="center"/>
              <w:rPr>
                <w:szCs w:val="18"/>
                <w:lang w:val="de-DE"/>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rsidR="00767111" w:rsidRPr="00D527A7" w:rsidRDefault="00767111" w:rsidP="00934968">
            <w:pPr>
              <w:pStyle w:val="ac"/>
              <w:spacing w:after="0"/>
              <w:rPr>
                <w:rFonts w:ascii="Arial" w:hAnsi="Arial" w:cs="Arial"/>
                <w:sz w:val="18"/>
                <w:szCs w:val="18"/>
                <w:lang w:eastAsia="zh-CN"/>
              </w:rPr>
            </w:pPr>
            <w:r w:rsidRPr="00D527A7">
              <w:rPr>
                <w:rFonts w:ascii="Arial" w:hAnsi="Arial" w:cs="Arial"/>
                <w:sz w:val="18"/>
                <w:szCs w:val="18"/>
                <w:lang w:eastAsia="zh-CN"/>
              </w:rPr>
              <w:t xml:space="preserve">If packet filtering is required, for Ethernet frames with </w:t>
            </w:r>
            <w:proofErr w:type="spellStart"/>
            <w:r w:rsidRPr="00D527A7">
              <w:rPr>
                <w:rFonts w:ascii="Arial" w:hAnsi="Arial" w:cs="Arial"/>
                <w:sz w:val="18"/>
                <w:szCs w:val="18"/>
                <w:lang w:eastAsia="zh-CN"/>
              </w:rPr>
              <w:t>Ethertype</w:t>
            </w:r>
            <w:proofErr w:type="spellEnd"/>
            <w:r w:rsidRPr="00D527A7">
              <w:rPr>
                <w:rFonts w:ascii="Arial" w:hAnsi="Arial" w:cs="Arial"/>
                <w:sz w:val="18"/>
                <w:szCs w:val="18"/>
                <w:lang w:eastAsia="zh-CN"/>
              </w:rPr>
              <w:t xml:space="preserve"> indicating IPv4</w:t>
            </w:r>
            <w:r w:rsidRPr="005B3A99">
              <w:rPr>
                <w:rFonts w:ascii="Arial" w:hAnsi="Arial" w:cs="Arial"/>
                <w:sz w:val="18"/>
                <w:szCs w:val="18"/>
                <w:lang w:val="fr-FR" w:eastAsia="zh-CN"/>
              </w:rPr>
              <w:t xml:space="preserve"> or </w:t>
            </w:r>
            <w:r w:rsidRPr="00D527A7">
              <w:rPr>
                <w:rFonts w:ascii="Arial" w:hAnsi="Arial" w:cs="Arial"/>
                <w:sz w:val="18"/>
                <w:szCs w:val="18"/>
                <w:lang w:eastAsia="zh-CN"/>
              </w:rPr>
              <w:t xml:space="preserve">IPv6 </w:t>
            </w:r>
            <w:proofErr w:type="spellStart"/>
            <w:r w:rsidRPr="00D527A7">
              <w:rPr>
                <w:rFonts w:ascii="Arial" w:hAnsi="Arial" w:cs="Arial"/>
                <w:sz w:val="18"/>
                <w:szCs w:val="18"/>
                <w:lang w:eastAsia="zh-CN"/>
              </w:rPr>
              <w:t>payl</w:t>
            </w:r>
            <w:proofErr w:type="spellEnd"/>
            <w:r w:rsidRPr="0012723D">
              <w:rPr>
                <w:rFonts w:ascii="Arial" w:hAnsi="Arial" w:cs="Arial"/>
                <w:sz w:val="18"/>
                <w:szCs w:val="18"/>
                <w:lang w:val="en-US" w:eastAsia="zh-CN"/>
              </w:rPr>
              <w:t>o</w:t>
            </w:r>
            <w:r w:rsidRPr="00D527A7">
              <w:rPr>
                <w:rFonts w:ascii="Arial" w:hAnsi="Arial" w:cs="Arial"/>
                <w:sz w:val="18"/>
                <w:szCs w:val="18"/>
                <w:lang w:eastAsia="zh-CN"/>
              </w:rPr>
              <w:t xml:space="preserve">ad, this IE shall describe the IP Packet Filter Set. </w:t>
            </w:r>
          </w:p>
          <w:p w:rsidR="00767111" w:rsidRPr="00F00186" w:rsidRDefault="00767111" w:rsidP="00934968">
            <w:pPr>
              <w:pStyle w:val="TAL"/>
              <w:rPr>
                <w:rFonts w:cs="Arial"/>
                <w:szCs w:val="18"/>
                <w:lang w:eastAsia="zh-CN"/>
              </w:rPr>
            </w:pPr>
            <w:r w:rsidRPr="00D527A7">
              <w:rPr>
                <w:rFonts w:cs="Arial"/>
                <w:szCs w:val="18"/>
                <w:lang w:eastAsia="zh-CN"/>
              </w:rPr>
              <w:t xml:space="preserve">Several IEs with the same IE type may be present to represent </w:t>
            </w:r>
            <w:r w:rsidRPr="002B1619">
              <w:t xml:space="preserve">a list of </w:t>
            </w:r>
            <w:r w:rsidRPr="00D527A7">
              <w:rPr>
                <w:rFonts w:cs="Arial"/>
                <w:szCs w:val="18"/>
                <w:lang w:eastAsia="zh-CN"/>
              </w:rPr>
              <w:t>SDF filters</w:t>
            </w:r>
            <w:r w:rsidRPr="002B1619">
              <w:t>.</w:t>
            </w:r>
          </w:p>
        </w:tc>
        <w:tc>
          <w:tcPr>
            <w:tcW w:w="370" w:type="dxa"/>
            <w:tcBorders>
              <w:top w:val="single" w:sz="4" w:space="0" w:color="auto"/>
              <w:left w:val="single" w:sz="4" w:space="0" w:color="auto"/>
              <w:bottom w:val="single" w:sz="4" w:space="0" w:color="auto"/>
              <w:right w:val="single" w:sz="4" w:space="0" w:color="auto"/>
            </w:tcBorders>
          </w:tcPr>
          <w:p w:rsidR="00767111" w:rsidRPr="00FF0F0F" w:rsidRDefault="00767111" w:rsidP="0093496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767111" w:rsidRPr="00FF0F0F" w:rsidRDefault="00767111" w:rsidP="0093496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767111" w:rsidRPr="00FF0F0F" w:rsidRDefault="00767111" w:rsidP="00934968">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rsidR="00767111" w:rsidRPr="00F00186" w:rsidRDefault="00767111" w:rsidP="00934968">
            <w:pPr>
              <w:pStyle w:val="TAC"/>
            </w:pPr>
            <w:r w:rsidRPr="00F00186">
              <w:t>X</w:t>
            </w:r>
          </w:p>
        </w:tc>
        <w:tc>
          <w:tcPr>
            <w:tcW w:w="1405" w:type="dxa"/>
            <w:tcBorders>
              <w:top w:val="single" w:sz="4" w:space="0" w:color="auto"/>
              <w:left w:val="single" w:sz="4" w:space="0" w:color="auto"/>
              <w:bottom w:val="single" w:sz="4" w:space="0" w:color="auto"/>
              <w:right w:val="single" w:sz="4" w:space="0" w:color="auto"/>
            </w:tcBorders>
            <w:vAlign w:val="center"/>
          </w:tcPr>
          <w:p w:rsidR="00767111" w:rsidRPr="00AE3AD1" w:rsidRDefault="00767111" w:rsidP="00934968">
            <w:pPr>
              <w:pStyle w:val="TAC"/>
            </w:pPr>
            <w:r>
              <w:rPr>
                <w:lang w:val="de-DE"/>
              </w:rPr>
              <w:t>SDF Filter</w:t>
            </w:r>
          </w:p>
        </w:tc>
      </w:tr>
    </w:tbl>
    <w:p w:rsidR="00767111" w:rsidRDefault="00767111" w:rsidP="00767111"/>
    <w:bookmarkEnd w:id="3"/>
    <w:p w:rsidR="005C2A72" w:rsidRPr="006B5418" w:rsidRDefault="005C2A72" w:rsidP="005C2A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C742EF" w:rsidRPr="00EA0173" w:rsidRDefault="00C742EF" w:rsidP="00C742EF">
      <w:pPr>
        <w:pStyle w:val="4"/>
        <w:rPr>
          <w:lang w:eastAsia="zh-CN"/>
        </w:rPr>
      </w:pPr>
      <w:bookmarkStart w:id="21" w:name="_Toc2686213"/>
      <w:bookmarkStart w:id="22" w:name="_Toc533194976"/>
      <w:bookmarkStart w:id="23" w:name="_Toc525384165"/>
      <w:bookmarkStart w:id="24" w:name="_Toc525507130"/>
      <w:r>
        <w:t>7.5</w:t>
      </w:r>
      <w:r w:rsidRPr="00EA0173">
        <w:t>.</w:t>
      </w:r>
      <w:r>
        <w:t>2</w:t>
      </w:r>
      <w:r w:rsidRPr="002114B7">
        <w:t>.3</w:t>
      </w:r>
      <w:r w:rsidRPr="002114B7">
        <w:tab/>
      </w:r>
      <w:r>
        <w:t>Create FAR</w:t>
      </w:r>
      <w:r w:rsidRPr="00DE3AF5">
        <w:rPr>
          <w:lang w:val="en-US"/>
        </w:rPr>
        <w:t xml:space="preserve"> IE</w:t>
      </w:r>
      <w:r w:rsidRPr="00EA0173">
        <w:t xml:space="preserve"> within </w:t>
      </w:r>
      <w:r>
        <w:t xml:space="preserve">PFCP </w:t>
      </w:r>
      <w:r w:rsidRPr="00EA0173">
        <w:t xml:space="preserve">Session </w:t>
      </w:r>
      <w:r>
        <w:t xml:space="preserve">Establishment </w:t>
      </w:r>
      <w:r w:rsidRPr="00EA0173">
        <w:t>Request</w:t>
      </w:r>
      <w:bookmarkEnd w:id="21"/>
    </w:p>
    <w:p w:rsidR="00C742EF" w:rsidRPr="00A9417E" w:rsidRDefault="00C742EF" w:rsidP="00C742EF">
      <w:r>
        <w:t xml:space="preserve">The </w:t>
      </w:r>
      <w:r w:rsidRPr="006F463F">
        <w:rPr>
          <w:lang w:val="en-US"/>
        </w:rPr>
        <w:t>Create</w:t>
      </w:r>
      <w:r>
        <w:rPr>
          <w:lang w:val="en-US"/>
        </w:rPr>
        <w:t xml:space="preserve"> </w:t>
      </w:r>
      <w:r>
        <w:t>FAR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2</w:t>
      </w:r>
      <w:r w:rsidRPr="002114B7">
        <w:t>.</w:t>
      </w:r>
      <w:r>
        <w:t>3</w:t>
      </w:r>
      <w:r w:rsidRPr="00EA0173">
        <w:t>-</w:t>
      </w:r>
      <w:r w:rsidRPr="002114B7">
        <w:t>1</w:t>
      </w:r>
      <w:r>
        <w:rPr>
          <w:lang w:eastAsia="ja-JP"/>
        </w:rPr>
        <w:t>.</w:t>
      </w:r>
    </w:p>
    <w:p w:rsidR="00C742EF" w:rsidRPr="00DE3AF5" w:rsidRDefault="00C742EF" w:rsidP="00C742EF">
      <w:pPr>
        <w:pStyle w:val="TH"/>
        <w:rPr>
          <w:lang w:val="en-US"/>
        </w:rPr>
      </w:pPr>
      <w:r w:rsidRPr="00EA0173">
        <w:lastRenderedPageBreak/>
        <w:t xml:space="preserve">Table </w:t>
      </w:r>
      <w:r>
        <w:t>7.5</w:t>
      </w:r>
      <w:r w:rsidRPr="00EA0173">
        <w:t>.</w:t>
      </w:r>
      <w:r w:rsidRPr="00A9417E">
        <w:t>2.</w:t>
      </w:r>
      <w:r w:rsidRPr="002114B7">
        <w:t>3</w:t>
      </w:r>
      <w:r w:rsidRPr="00EA0173">
        <w:t>-</w:t>
      </w:r>
      <w:r w:rsidRPr="002114B7">
        <w:t>1</w:t>
      </w:r>
      <w:r w:rsidRPr="00EA0173">
        <w:t xml:space="preserve">: </w:t>
      </w:r>
      <w:r>
        <w:t>Create FAR</w:t>
      </w:r>
      <w:r w:rsidRPr="00DE3AF5">
        <w:rPr>
          <w:lang w:val="en-US"/>
        </w:rPr>
        <w:t xml:space="preserve"> IE</w:t>
      </w:r>
      <w:r w:rsidRPr="00EA0173">
        <w:t xml:space="preserve"> within </w:t>
      </w:r>
      <w:r>
        <w:t xml:space="preserve">PFCP </w:t>
      </w:r>
      <w:r w:rsidRPr="00EA0173">
        <w:t xml:space="preserve">Session </w:t>
      </w:r>
      <w:r>
        <w:t xml:space="preserve">Establishment </w:t>
      </w:r>
      <w:r w:rsidRPr="00EA0173">
        <w:t>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C742EF" w:rsidRPr="00A42C32" w:rsidTr="00934968">
        <w:trPr>
          <w:jc w:val="center"/>
        </w:trPr>
        <w:tc>
          <w:tcPr>
            <w:tcW w:w="1561" w:type="dxa"/>
            <w:tcBorders>
              <w:top w:val="single" w:sz="4" w:space="0" w:color="auto"/>
              <w:left w:val="single" w:sz="4" w:space="0" w:color="auto"/>
              <w:right w:val="single" w:sz="4" w:space="0" w:color="auto"/>
            </w:tcBorders>
            <w:shd w:val="clear" w:color="auto" w:fill="D9D9D9"/>
          </w:tcPr>
          <w:p w:rsidR="00C742EF" w:rsidRPr="009873FA" w:rsidRDefault="00C742EF" w:rsidP="00934968">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C742EF" w:rsidRPr="009873FA" w:rsidRDefault="00C742EF" w:rsidP="00934968">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C742EF" w:rsidRPr="00A42C32" w:rsidRDefault="00C742EF" w:rsidP="00934968">
            <w:pPr>
              <w:pStyle w:val="TAC"/>
            </w:pPr>
            <w:r>
              <w:rPr>
                <w:szCs w:val="18"/>
              </w:rPr>
              <w:t xml:space="preserve">Create </w:t>
            </w:r>
            <w:r>
              <w:t>FAR</w:t>
            </w:r>
            <w:r w:rsidRPr="00EA0173">
              <w:t xml:space="preserve"> </w:t>
            </w:r>
            <w:r w:rsidRPr="00747686">
              <w:rPr>
                <w:lang w:val="en-US"/>
              </w:rPr>
              <w:t xml:space="preserve">IE Type = </w:t>
            </w:r>
            <w:r>
              <w:rPr>
                <w:lang w:val="en-US"/>
              </w:rPr>
              <w:t>3</w:t>
            </w:r>
            <w:r w:rsidRPr="00747686">
              <w:rPr>
                <w:lang w:val="en-US"/>
              </w:rPr>
              <w:t xml:space="preserve"> (decimal)</w:t>
            </w:r>
          </w:p>
        </w:tc>
      </w:tr>
      <w:tr w:rsidR="00C742EF" w:rsidRPr="00A42C32" w:rsidTr="00934968">
        <w:trPr>
          <w:jc w:val="center"/>
        </w:trPr>
        <w:tc>
          <w:tcPr>
            <w:tcW w:w="1561" w:type="dxa"/>
            <w:tcBorders>
              <w:top w:val="single" w:sz="4" w:space="0" w:color="auto"/>
              <w:left w:val="single" w:sz="4" w:space="0" w:color="auto"/>
              <w:right w:val="single" w:sz="4" w:space="0" w:color="auto"/>
            </w:tcBorders>
            <w:shd w:val="clear" w:color="auto" w:fill="D9D9D9"/>
          </w:tcPr>
          <w:p w:rsidR="00C742EF" w:rsidRPr="009873FA" w:rsidRDefault="00C742EF" w:rsidP="00934968">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rsidR="00C742EF" w:rsidRPr="009873FA" w:rsidRDefault="00C742EF" w:rsidP="00934968">
            <w:pPr>
              <w:pStyle w:val="TAH"/>
            </w:pPr>
          </w:p>
        </w:tc>
        <w:tc>
          <w:tcPr>
            <w:tcW w:w="7557" w:type="dxa"/>
            <w:gridSpan w:val="6"/>
            <w:tcBorders>
              <w:top w:val="single" w:sz="4" w:space="0" w:color="auto"/>
              <w:left w:val="nil"/>
              <w:right w:val="single" w:sz="4" w:space="0" w:color="auto"/>
            </w:tcBorders>
            <w:shd w:val="clear" w:color="auto" w:fill="D9D9D9"/>
          </w:tcPr>
          <w:p w:rsidR="00C742EF" w:rsidRPr="00A42C32" w:rsidRDefault="00C742EF" w:rsidP="00934968">
            <w:pPr>
              <w:pStyle w:val="TAC"/>
            </w:pPr>
            <w:r w:rsidRPr="00A42C32">
              <w:t>Length = n</w:t>
            </w:r>
          </w:p>
        </w:tc>
      </w:tr>
      <w:tr w:rsidR="00C742EF" w:rsidRPr="009873FA" w:rsidTr="00934968">
        <w:trPr>
          <w:jc w:val="center"/>
        </w:trPr>
        <w:tc>
          <w:tcPr>
            <w:tcW w:w="1561" w:type="dxa"/>
            <w:vMerge w:val="restart"/>
            <w:tcBorders>
              <w:top w:val="single" w:sz="4" w:space="0" w:color="auto"/>
              <w:left w:val="single" w:sz="4" w:space="0" w:color="auto"/>
              <w:right w:val="single" w:sz="4" w:space="0" w:color="auto"/>
            </w:tcBorders>
          </w:tcPr>
          <w:p w:rsidR="00C742EF" w:rsidRPr="009873FA" w:rsidRDefault="00C742EF" w:rsidP="00934968">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C742EF" w:rsidRPr="009873FA" w:rsidRDefault="00C742EF" w:rsidP="00934968">
            <w:pPr>
              <w:pStyle w:val="TAH"/>
            </w:pPr>
            <w:r w:rsidRPr="009873FA">
              <w:t>P</w:t>
            </w:r>
          </w:p>
        </w:tc>
        <w:tc>
          <w:tcPr>
            <w:tcW w:w="4672" w:type="dxa"/>
            <w:vMerge w:val="restart"/>
            <w:tcBorders>
              <w:top w:val="single" w:sz="4" w:space="0" w:color="auto"/>
              <w:left w:val="single" w:sz="4" w:space="0" w:color="auto"/>
              <w:right w:val="single" w:sz="4" w:space="0" w:color="auto"/>
            </w:tcBorders>
          </w:tcPr>
          <w:p w:rsidR="00C742EF" w:rsidRPr="009873FA" w:rsidRDefault="00C742EF" w:rsidP="00934968">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rsidR="00C742EF" w:rsidRPr="009873FA" w:rsidRDefault="00C742EF" w:rsidP="00934968">
            <w:pPr>
              <w:pStyle w:val="TAH"/>
            </w:pPr>
            <w:r>
              <w:t>Appl.</w:t>
            </w:r>
          </w:p>
        </w:tc>
        <w:tc>
          <w:tcPr>
            <w:tcW w:w="1405" w:type="dxa"/>
            <w:vMerge w:val="restart"/>
            <w:tcBorders>
              <w:top w:val="single" w:sz="4" w:space="0" w:color="auto"/>
              <w:left w:val="single" w:sz="4" w:space="0" w:color="auto"/>
              <w:right w:val="single" w:sz="4" w:space="0" w:color="auto"/>
            </w:tcBorders>
          </w:tcPr>
          <w:p w:rsidR="00C742EF" w:rsidRPr="009873FA" w:rsidRDefault="00C742EF" w:rsidP="00934968">
            <w:pPr>
              <w:pStyle w:val="TAH"/>
            </w:pPr>
            <w:r w:rsidRPr="009873FA">
              <w:t>IE Type</w:t>
            </w:r>
          </w:p>
        </w:tc>
      </w:tr>
      <w:tr w:rsidR="00C742EF" w:rsidRPr="009873FA" w:rsidTr="00934968">
        <w:trPr>
          <w:jc w:val="center"/>
        </w:trPr>
        <w:tc>
          <w:tcPr>
            <w:tcW w:w="1561" w:type="dxa"/>
            <w:vMerge/>
            <w:tcBorders>
              <w:left w:val="single" w:sz="4" w:space="0" w:color="auto"/>
              <w:bottom w:val="single" w:sz="4" w:space="0" w:color="auto"/>
              <w:right w:val="single" w:sz="4" w:space="0" w:color="auto"/>
            </w:tcBorders>
          </w:tcPr>
          <w:p w:rsidR="00C742EF" w:rsidRPr="009873FA" w:rsidRDefault="00C742EF" w:rsidP="00934968">
            <w:pPr>
              <w:pStyle w:val="TAH"/>
            </w:pPr>
          </w:p>
        </w:tc>
        <w:tc>
          <w:tcPr>
            <w:tcW w:w="336" w:type="dxa"/>
            <w:vMerge/>
            <w:tcBorders>
              <w:left w:val="single" w:sz="4" w:space="0" w:color="auto"/>
              <w:bottom w:val="single" w:sz="4" w:space="0" w:color="auto"/>
              <w:right w:val="single" w:sz="4" w:space="0" w:color="auto"/>
            </w:tcBorders>
          </w:tcPr>
          <w:p w:rsidR="00C742EF" w:rsidRPr="009873FA" w:rsidRDefault="00C742EF" w:rsidP="00934968">
            <w:pPr>
              <w:pStyle w:val="TAH"/>
            </w:pPr>
          </w:p>
        </w:tc>
        <w:tc>
          <w:tcPr>
            <w:tcW w:w="4672" w:type="dxa"/>
            <w:vMerge/>
            <w:tcBorders>
              <w:left w:val="single" w:sz="4" w:space="0" w:color="auto"/>
              <w:bottom w:val="single" w:sz="4" w:space="0" w:color="auto"/>
              <w:right w:val="single" w:sz="4" w:space="0" w:color="auto"/>
            </w:tcBorders>
          </w:tcPr>
          <w:p w:rsidR="00C742EF" w:rsidRPr="009873FA" w:rsidRDefault="00C742EF" w:rsidP="00934968">
            <w:pPr>
              <w:pStyle w:val="TAH"/>
            </w:pPr>
          </w:p>
        </w:tc>
        <w:tc>
          <w:tcPr>
            <w:tcW w:w="370" w:type="dxa"/>
            <w:tcBorders>
              <w:top w:val="single" w:sz="4" w:space="0" w:color="auto"/>
              <w:left w:val="single" w:sz="4" w:space="0" w:color="auto"/>
              <w:bottom w:val="single" w:sz="4" w:space="0" w:color="auto"/>
              <w:right w:val="single" w:sz="4" w:space="0" w:color="auto"/>
            </w:tcBorders>
          </w:tcPr>
          <w:p w:rsidR="00C742EF" w:rsidRPr="009873FA" w:rsidRDefault="00C742EF" w:rsidP="00934968">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rsidR="00C742EF" w:rsidRPr="009873FA" w:rsidRDefault="00C742EF" w:rsidP="00934968">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rsidR="00C742EF" w:rsidRPr="009873FA" w:rsidRDefault="00C742EF" w:rsidP="00934968">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rsidR="00C742EF" w:rsidRPr="009873FA" w:rsidRDefault="00C742EF" w:rsidP="00934968">
            <w:pPr>
              <w:pStyle w:val="TAH"/>
            </w:pPr>
            <w:r>
              <w:rPr>
                <w:lang w:val="de-DE"/>
              </w:rPr>
              <w:t>N4</w:t>
            </w:r>
          </w:p>
        </w:tc>
        <w:tc>
          <w:tcPr>
            <w:tcW w:w="1405" w:type="dxa"/>
            <w:vMerge/>
            <w:tcBorders>
              <w:left w:val="single" w:sz="4" w:space="0" w:color="auto"/>
              <w:bottom w:val="single" w:sz="4" w:space="0" w:color="auto"/>
              <w:right w:val="single" w:sz="4" w:space="0" w:color="auto"/>
            </w:tcBorders>
          </w:tcPr>
          <w:p w:rsidR="00C742EF" w:rsidRPr="009873FA" w:rsidRDefault="00C742EF" w:rsidP="00934968">
            <w:pPr>
              <w:pStyle w:val="TAH"/>
            </w:pPr>
          </w:p>
        </w:tc>
      </w:tr>
      <w:tr w:rsidR="00C742EF" w:rsidRPr="00EA0173" w:rsidTr="00934968">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C742EF" w:rsidRPr="00B910CF" w:rsidRDefault="00C742EF" w:rsidP="00934968">
            <w:pPr>
              <w:pStyle w:val="TAL"/>
            </w:pPr>
            <w:r>
              <w:t xml:space="preserve">FAR </w:t>
            </w:r>
            <w:r w:rsidRPr="002C4450">
              <w:t>ID</w:t>
            </w:r>
          </w:p>
        </w:tc>
        <w:tc>
          <w:tcPr>
            <w:tcW w:w="336" w:type="dxa"/>
            <w:tcBorders>
              <w:top w:val="single" w:sz="4" w:space="0" w:color="auto"/>
              <w:left w:val="single" w:sz="4" w:space="0" w:color="auto"/>
              <w:bottom w:val="single" w:sz="4" w:space="0" w:color="auto"/>
              <w:right w:val="single" w:sz="4" w:space="0" w:color="auto"/>
            </w:tcBorders>
          </w:tcPr>
          <w:p w:rsidR="00C742EF" w:rsidRPr="00AD49DB" w:rsidRDefault="00C742EF" w:rsidP="00934968">
            <w:pPr>
              <w:pStyle w:val="TAL"/>
              <w:jc w:val="center"/>
            </w:pPr>
            <w:r w:rsidRPr="002C4450">
              <w:t>M</w:t>
            </w:r>
          </w:p>
        </w:tc>
        <w:tc>
          <w:tcPr>
            <w:tcW w:w="4672" w:type="dxa"/>
            <w:tcBorders>
              <w:top w:val="single" w:sz="4" w:space="0" w:color="auto"/>
              <w:left w:val="single" w:sz="4" w:space="0" w:color="auto"/>
              <w:bottom w:val="single" w:sz="4" w:space="0" w:color="auto"/>
              <w:right w:val="single" w:sz="4" w:space="0" w:color="auto"/>
            </w:tcBorders>
          </w:tcPr>
          <w:p w:rsidR="00C742EF" w:rsidRPr="007F3FB7" w:rsidRDefault="00C742EF" w:rsidP="00934968">
            <w:pPr>
              <w:pStyle w:val="TAL"/>
            </w:pPr>
            <w:r>
              <w:t>This IE shall uniquely identify the FAR among all the FARs configured for that PFCP session.</w:t>
            </w:r>
          </w:p>
        </w:tc>
        <w:tc>
          <w:tcPr>
            <w:tcW w:w="370" w:type="dxa"/>
            <w:tcBorders>
              <w:top w:val="single" w:sz="4" w:space="0" w:color="auto"/>
              <w:left w:val="single" w:sz="4" w:space="0" w:color="auto"/>
              <w:bottom w:val="single" w:sz="4" w:space="0" w:color="auto"/>
              <w:right w:val="single" w:sz="4" w:space="0" w:color="auto"/>
            </w:tcBorders>
          </w:tcPr>
          <w:p w:rsidR="00C742EF" w:rsidRDefault="00C742EF" w:rsidP="00934968">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C742EF" w:rsidRDefault="00C742EF" w:rsidP="00934968">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C742EF" w:rsidRDefault="00C742EF" w:rsidP="00934968">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C742EF" w:rsidRDefault="00C742EF" w:rsidP="00934968">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rsidR="00C742EF" w:rsidRPr="00EA0173" w:rsidRDefault="00C742EF" w:rsidP="00934968">
            <w:pPr>
              <w:pStyle w:val="TAC"/>
            </w:pPr>
            <w:r>
              <w:t>FAR ID</w:t>
            </w:r>
          </w:p>
        </w:tc>
      </w:tr>
      <w:tr w:rsidR="00C742EF" w:rsidRPr="00EA0173" w:rsidTr="00934968">
        <w:trPr>
          <w:jc w:val="center"/>
        </w:trPr>
        <w:tc>
          <w:tcPr>
            <w:tcW w:w="1561" w:type="dxa"/>
            <w:tcBorders>
              <w:top w:val="single" w:sz="4" w:space="0" w:color="auto"/>
              <w:left w:val="single" w:sz="4" w:space="0" w:color="auto"/>
              <w:bottom w:val="single" w:sz="4" w:space="0" w:color="auto"/>
              <w:right w:val="single" w:sz="4" w:space="0" w:color="auto"/>
            </w:tcBorders>
          </w:tcPr>
          <w:p w:rsidR="00C742EF" w:rsidRDefault="00C742EF" w:rsidP="00934968">
            <w:pPr>
              <w:pStyle w:val="TAL"/>
            </w:pPr>
            <w:r>
              <w:t>Apply Action</w:t>
            </w:r>
          </w:p>
        </w:tc>
        <w:tc>
          <w:tcPr>
            <w:tcW w:w="336" w:type="dxa"/>
            <w:tcBorders>
              <w:top w:val="single" w:sz="4" w:space="0" w:color="auto"/>
              <w:left w:val="single" w:sz="4" w:space="0" w:color="auto"/>
              <w:bottom w:val="single" w:sz="4" w:space="0" w:color="auto"/>
              <w:right w:val="single" w:sz="4" w:space="0" w:color="auto"/>
            </w:tcBorders>
          </w:tcPr>
          <w:p w:rsidR="00C742EF" w:rsidRPr="002C4450" w:rsidRDefault="00C742EF" w:rsidP="00934968">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tcPr>
          <w:p w:rsidR="00C742EF" w:rsidRDefault="00C742EF" w:rsidP="00934968">
            <w:pPr>
              <w:pStyle w:val="TAL"/>
            </w:pPr>
            <w:r>
              <w:rPr>
                <w:szCs w:val="18"/>
              </w:rPr>
              <w:t>This IE shall</w:t>
            </w:r>
            <w:r>
              <w:rPr>
                <w:lang w:val="en-US"/>
              </w:rPr>
              <w:t xml:space="preserve"> indicate the action to apply to the packets, See </w:t>
            </w:r>
            <w:proofErr w:type="spellStart"/>
            <w:r>
              <w:rPr>
                <w:lang w:val="en-US"/>
              </w:rPr>
              <w:t>subclauses</w:t>
            </w:r>
            <w:proofErr w:type="spellEnd"/>
            <w:r>
              <w:rPr>
                <w:lang w:val="en-US"/>
              </w:rPr>
              <w:t xml:space="preserve"> 5.2.1 and 5.2.3.</w:t>
            </w:r>
          </w:p>
        </w:tc>
        <w:tc>
          <w:tcPr>
            <w:tcW w:w="370" w:type="dxa"/>
            <w:tcBorders>
              <w:top w:val="single" w:sz="4" w:space="0" w:color="auto"/>
              <w:left w:val="single" w:sz="4" w:space="0" w:color="auto"/>
              <w:bottom w:val="single" w:sz="4" w:space="0" w:color="auto"/>
              <w:right w:val="single" w:sz="4" w:space="0" w:color="auto"/>
            </w:tcBorders>
          </w:tcPr>
          <w:p w:rsidR="00C742EF" w:rsidRDefault="00C742EF" w:rsidP="00934968">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C742EF" w:rsidRDefault="00C742EF" w:rsidP="00934968">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C742EF" w:rsidRDefault="00C742EF" w:rsidP="00934968">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C742EF" w:rsidRDefault="00C742EF" w:rsidP="00934968">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C742EF" w:rsidRDefault="00C742EF" w:rsidP="00934968">
            <w:pPr>
              <w:pStyle w:val="TAC"/>
            </w:pPr>
            <w:r>
              <w:t>Apply Action</w:t>
            </w:r>
          </w:p>
        </w:tc>
      </w:tr>
      <w:tr w:rsidR="00C742EF" w:rsidRPr="00EA0173" w:rsidTr="00934968">
        <w:trPr>
          <w:jc w:val="center"/>
        </w:trPr>
        <w:tc>
          <w:tcPr>
            <w:tcW w:w="1561" w:type="dxa"/>
            <w:tcBorders>
              <w:top w:val="single" w:sz="4" w:space="0" w:color="auto"/>
              <w:left w:val="single" w:sz="4" w:space="0" w:color="auto"/>
              <w:bottom w:val="single" w:sz="4" w:space="0" w:color="auto"/>
              <w:right w:val="single" w:sz="4" w:space="0" w:color="auto"/>
            </w:tcBorders>
          </w:tcPr>
          <w:p w:rsidR="00C742EF" w:rsidRDefault="00C742EF" w:rsidP="00934968">
            <w:pPr>
              <w:pStyle w:val="TAL"/>
            </w:pPr>
            <w:r>
              <w:t xml:space="preserve">Forwarding </w:t>
            </w:r>
            <w:r>
              <w:rPr>
                <w:lang w:val="sv-SE"/>
              </w:rPr>
              <w:t>P</w:t>
            </w:r>
            <w:proofErr w:type="spellStart"/>
            <w:r>
              <w:t>arameters</w:t>
            </w:r>
            <w:proofErr w:type="spellEnd"/>
          </w:p>
        </w:tc>
        <w:tc>
          <w:tcPr>
            <w:tcW w:w="336" w:type="dxa"/>
            <w:tcBorders>
              <w:top w:val="single" w:sz="4" w:space="0" w:color="auto"/>
              <w:left w:val="single" w:sz="4" w:space="0" w:color="auto"/>
              <w:bottom w:val="single" w:sz="4" w:space="0" w:color="auto"/>
              <w:right w:val="single" w:sz="4" w:space="0" w:color="auto"/>
            </w:tcBorders>
          </w:tcPr>
          <w:p w:rsidR="00C742EF" w:rsidRPr="0001334A" w:rsidRDefault="00C742EF" w:rsidP="00934968">
            <w:pPr>
              <w:pStyle w:val="TAL"/>
              <w:jc w:val="center"/>
              <w:rPr>
                <w:szCs w:val="18"/>
                <w:lang w:val="de-DE"/>
              </w:rP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C742EF" w:rsidRDefault="00C742EF" w:rsidP="00934968">
            <w:pPr>
              <w:pStyle w:val="TAL"/>
            </w:pPr>
            <w:r>
              <w:t xml:space="preserve">This IE shall be present when the Apply Action requests the packets to be forwarded. It may be present otherwise. </w:t>
            </w:r>
          </w:p>
          <w:p w:rsidR="00C742EF" w:rsidRDefault="00C742EF" w:rsidP="00934968">
            <w:pPr>
              <w:pStyle w:val="TAL"/>
            </w:pPr>
          </w:p>
          <w:p w:rsidR="00C742EF" w:rsidRDefault="00C742EF" w:rsidP="00934968">
            <w:pPr>
              <w:pStyle w:val="TAL"/>
            </w:pPr>
            <w:r>
              <w:t xml:space="preserve">When present, </w:t>
            </w:r>
            <w:r w:rsidRPr="0089770E">
              <w:t>t</w:t>
            </w:r>
            <w:r>
              <w:t xml:space="preserve">his IE shall contain the forwarding instructions to be applied by the UP function when the Apply Action requests the packets to be forwarded. </w:t>
            </w:r>
          </w:p>
          <w:p w:rsidR="00C742EF" w:rsidRDefault="00C742EF" w:rsidP="00934968">
            <w:pPr>
              <w:pStyle w:val="TAL"/>
              <w:rPr>
                <w:szCs w:val="18"/>
              </w:rPr>
            </w:pPr>
            <w:r>
              <w:rPr>
                <w:lang w:eastAsia="zh-CN"/>
              </w:rPr>
              <w:t xml:space="preserve">See </w:t>
            </w:r>
            <w:r>
              <w:t>t</w:t>
            </w:r>
            <w:r w:rsidRPr="004F0F8D">
              <w:t xml:space="preserve">able </w:t>
            </w:r>
            <w:r>
              <w:t>7.5</w:t>
            </w:r>
            <w:r w:rsidRPr="004F0F8D">
              <w:t>.</w:t>
            </w:r>
            <w:r>
              <w:t>2</w:t>
            </w:r>
            <w:r w:rsidRPr="00FB7DDA">
              <w:t>.</w:t>
            </w:r>
            <w:r>
              <w:t>3-</w:t>
            </w:r>
            <w:r>
              <w:rPr>
                <w:lang w:val="de-DE"/>
              </w:rPr>
              <w:t>2</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C742EF" w:rsidRDefault="00C742EF" w:rsidP="00934968">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C742EF" w:rsidRDefault="00C742EF" w:rsidP="00934968">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C742EF" w:rsidRDefault="00C742EF" w:rsidP="00934968">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C742EF" w:rsidRDefault="00C742EF" w:rsidP="00934968">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C742EF" w:rsidRDefault="00C742EF" w:rsidP="00934968">
            <w:pPr>
              <w:pStyle w:val="TAC"/>
            </w:pPr>
            <w:r>
              <w:t>Forwarding Parameters</w:t>
            </w:r>
          </w:p>
        </w:tc>
      </w:tr>
      <w:tr w:rsidR="00C742EF" w:rsidTr="00934968">
        <w:trPr>
          <w:jc w:val="center"/>
        </w:trPr>
        <w:tc>
          <w:tcPr>
            <w:tcW w:w="1561" w:type="dxa"/>
            <w:tcBorders>
              <w:top w:val="single" w:sz="4" w:space="0" w:color="auto"/>
              <w:left w:val="single" w:sz="4" w:space="0" w:color="auto"/>
              <w:bottom w:val="single" w:sz="4" w:space="0" w:color="auto"/>
              <w:right w:val="single" w:sz="4" w:space="0" w:color="auto"/>
            </w:tcBorders>
          </w:tcPr>
          <w:p w:rsidR="00C742EF" w:rsidRDefault="00C742EF" w:rsidP="00934968">
            <w:pPr>
              <w:pStyle w:val="TAL"/>
            </w:pPr>
            <w:r>
              <w:t xml:space="preserve">Duplicating </w:t>
            </w:r>
            <w:r>
              <w:rPr>
                <w:lang w:val="sv-SE"/>
              </w:rPr>
              <w:t>P</w:t>
            </w:r>
            <w:proofErr w:type="spellStart"/>
            <w:r>
              <w:t>arameters</w:t>
            </w:r>
            <w:proofErr w:type="spellEnd"/>
            <w:r>
              <w:t xml:space="preserve"> </w:t>
            </w:r>
          </w:p>
        </w:tc>
        <w:tc>
          <w:tcPr>
            <w:tcW w:w="336" w:type="dxa"/>
            <w:tcBorders>
              <w:top w:val="single" w:sz="4" w:space="0" w:color="auto"/>
              <w:left w:val="single" w:sz="4" w:space="0" w:color="auto"/>
              <w:bottom w:val="single" w:sz="4" w:space="0" w:color="auto"/>
              <w:right w:val="single" w:sz="4" w:space="0" w:color="auto"/>
            </w:tcBorders>
          </w:tcPr>
          <w:p w:rsidR="00C742EF" w:rsidRPr="0001334A" w:rsidRDefault="00C742EF" w:rsidP="00934968">
            <w:pPr>
              <w:pStyle w:val="TAL"/>
              <w:jc w:val="center"/>
              <w:rPr>
                <w:szCs w:val="18"/>
                <w:lang w:val="de-DE"/>
              </w:rP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C742EF" w:rsidRDefault="00C742EF" w:rsidP="00934968">
            <w:pPr>
              <w:pStyle w:val="TAL"/>
            </w:pPr>
            <w:r>
              <w:t xml:space="preserve">This IE shall be present when the Apply Action requests the packets to be duplicated. It may be present otherwise. </w:t>
            </w:r>
          </w:p>
          <w:p w:rsidR="00C742EF" w:rsidRDefault="00C742EF" w:rsidP="00934968">
            <w:pPr>
              <w:pStyle w:val="TAL"/>
            </w:pPr>
          </w:p>
          <w:p w:rsidR="00C742EF" w:rsidRDefault="00C742EF" w:rsidP="00934968">
            <w:pPr>
              <w:pStyle w:val="TAL"/>
            </w:pPr>
            <w:r>
              <w:t xml:space="preserve">When present, </w:t>
            </w:r>
            <w:r w:rsidRPr="0089770E">
              <w:t>t</w:t>
            </w:r>
            <w:r>
              <w:t xml:space="preserve">his IE shall contain the forwarding instructions to be applied by the UP function for the traffic to be duplicated, when the Apply Action requests the packets to be duplicated. </w:t>
            </w:r>
          </w:p>
          <w:p w:rsidR="00C742EF" w:rsidRDefault="00C742EF" w:rsidP="00934968">
            <w:pPr>
              <w:pStyle w:val="TAL"/>
            </w:pPr>
          </w:p>
          <w:p w:rsidR="00C742EF" w:rsidRPr="003C3723" w:rsidRDefault="00C742EF" w:rsidP="00934968">
            <w:pPr>
              <w:pStyle w:val="TAL"/>
              <w:rPr>
                <w:lang w:val="en-US" w:eastAsia="zh-CN"/>
              </w:rPr>
            </w:pPr>
            <w:r>
              <w:rPr>
                <w:lang w:eastAsia="zh-CN"/>
              </w:rPr>
              <w:t>Several IEs with the same IE type may be present to represent to duplicate the packets to different destinations. See NOTE 1.</w:t>
            </w:r>
          </w:p>
          <w:p w:rsidR="00C742EF" w:rsidRPr="002F55B9" w:rsidRDefault="00C742EF" w:rsidP="00934968">
            <w:pPr>
              <w:pStyle w:val="TAL"/>
              <w:rPr>
                <w:lang w:val="en-US"/>
              </w:rPr>
            </w:pPr>
          </w:p>
          <w:p w:rsidR="00C742EF" w:rsidRDefault="00C742EF" w:rsidP="00934968">
            <w:pPr>
              <w:pStyle w:val="TAL"/>
              <w:rPr>
                <w:szCs w:val="18"/>
              </w:rPr>
            </w:pPr>
            <w:r>
              <w:rPr>
                <w:lang w:eastAsia="zh-CN"/>
              </w:rPr>
              <w:t xml:space="preserve">See </w:t>
            </w:r>
            <w:r>
              <w:t>t</w:t>
            </w:r>
            <w:r w:rsidRPr="004F0F8D">
              <w:t xml:space="preserve">able </w:t>
            </w:r>
            <w:r>
              <w:t>7.5</w:t>
            </w:r>
            <w:r w:rsidRPr="004F0F8D">
              <w:t>.</w:t>
            </w:r>
            <w:r>
              <w:t>2</w:t>
            </w:r>
            <w:r w:rsidRPr="00FB7DDA">
              <w:t>.</w:t>
            </w:r>
            <w:r>
              <w:t>3-</w:t>
            </w:r>
            <w:r>
              <w:rPr>
                <w:lang w:val="de-DE"/>
              </w:rPr>
              <w:t>3</w:t>
            </w:r>
            <w:r w:rsidRPr="00825D7E">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C742EF" w:rsidRDefault="00C742EF" w:rsidP="00934968">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C742EF" w:rsidRDefault="00C742EF" w:rsidP="00934968">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C742EF" w:rsidRDefault="00C742EF" w:rsidP="0093496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C742EF" w:rsidRDefault="00C742EF" w:rsidP="00934968">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C742EF" w:rsidRDefault="00C742EF" w:rsidP="00934968">
            <w:pPr>
              <w:pStyle w:val="TAC"/>
            </w:pPr>
            <w:r>
              <w:t>Duplicating Parameters</w:t>
            </w:r>
          </w:p>
        </w:tc>
      </w:tr>
      <w:tr w:rsidR="00C742EF" w:rsidRPr="00EA0173" w:rsidTr="00934968">
        <w:trPr>
          <w:jc w:val="center"/>
        </w:trPr>
        <w:tc>
          <w:tcPr>
            <w:tcW w:w="1561" w:type="dxa"/>
            <w:tcBorders>
              <w:top w:val="single" w:sz="4" w:space="0" w:color="auto"/>
              <w:left w:val="single" w:sz="4" w:space="0" w:color="auto"/>
              <w:bottom w:val="single" w:sz="4" w:space="0" w:color="auto"/>
              <w:right w:val="single" w:sz="4" w:space="0" w:color="auto"/>
            </w:tcBorders>
          </w:tcPr>
          <w:p w:rsidR="00C742EF" w:rsidRPr="00C775F6" w:rsidRDefault="00C742EF" w:rsidP="00934968">
            <w:pPr>
              <w:pStyle w:val="TAL"/>
              <w:rPr>
                <w:lang w:val="de-DE"/>
              </w:rPr>
            </w:pPr>
            <w:r>
              <w:rPr>
                <w:lang w:val="de-DE"/>
              </w:rPr>
              <w:t>BAR ID</w:t>
            </w:r>
          </w:p>
        </w:tc>
        <w:tc>
          <w:tcPr>
            <w:tcW w:w="336" w:type="dxa"/>
            <w:tcBorders>
              <w:top w:val="single" w:sz="4" w:space="0" w:color="auto"/>
              <w:left w:val="single" w:sz="4" w:space="0" w:color="auto"/>
              <w:bottom w:val="single" w:sz="4" w:space="0" w:color="auto"/>
              <w:right w:val="single" w:sz="4" w:space="0" w:color="auto"/>
            </w:tcBorders>
          </w:tcPr>
          <w:p w:rsidR="00C742EF" w:rsidRPr="00FB7DDA" w:rsidRDefault="00C742EF" w:rsidP="00934968">
            <w:pPr>
              <w:pStyle w:val="TAL"/>
              <w:jc w:val="center"/>
              <w:rPr>
                <w:szCs w:val="18"/>
              </w:rPr>
            </w:pPr>
            <w:r w:rsidRPr="00FB7DDA">
              <w:rPr>
                <w:szCs w:val="18"/>
              </w:rPr>
              <w:t>O</w:t>
            </w:r>
          </w:p>
        </w:tc>
        <w:tc>
          <w:tcPr>
            <w:tcW w:w="4672" w:type="dxa"/>
            <w:tcBorders>
              <w:top w:val="single" w:sz="4" w:space="0" w:color="auto"/>
              <w:left w:val="single" w:sz="4" w:space="0" w:color="auto"/>
              <w:bottom w:val="single" w:sz="4" w:space="0" w:color="auto"/>
              <w:right w:val="single" w:sz="4" w:space="0" w:color="auto"/>
            </w:tcBorders>
          </w:tcPr>
          <w:p w:rsidR="00C742EF" w:rsidRDefault="00C742EF" w:rsidP="00934968">
            <w:pPr>
              <w:pStyle w:val="TAL"/>
            </w:pPr>
            <w:r>
              <w:t xml:space="preserve">When present, </w:t>
            </w:r>
            <w:r w:rsidRPr="0089770E">
              <w:t>this IE</w:t>
            </w:r>
            <w:r>
              <w:t xml:space="preserve"> shall contain the BAR ID of the BAR defining the buffering instructions to be applied by the UP function when the Apply</w:t>
            </w:r>
            <w:r w:rsidRPr="00FB7DDA">
              <w:t xml:space="preserve"> </w:t>
            </w:r>
            <w:r>
              <w:t xml:space="preserve">Action requests the packets to be buffered. </w:t>
            </w:r>
          </w:p>
        </w:tc>
        <w:tc>
          <w:tcPr>
            <w:tcW w:w="370" w:type="dxa"/>
            <w:tcBorders>
              <w:top w:val="single" w:sz="4" w:space="0" w:color="auto"/>
              <w:left w:val="single" w:sz="4" w:space="0" w:color="auto"/>
              <w:bottom w:val="single" w:sz="4" w:space="0" w:color="auto"/>
              <w:right w:val="single" w:sz="4" w:space="0" w:color="auto"/>
            </w:tcBorders>
          </w:tcPr>
          <w:p w:rsidR="00C742EF" w:rsidRPr="00FB7DDA" w:rsidRDefault="00C742EF" w:rsidP="00934968">
            <w:pPr>
              <w:pStyle w:val="TAC"/>
            </w:pPr>
            <w:r w:rsidRPr="00FB7DDA">
              <w:t>X</w:t>
            </w:r>
          </w:p>
        </w:tc>
        <w:tc>
          <w:tcPr>
            <w:tcW w:w="370" w:type="dxa"/>
            <w:tcBorders>
              <w:top w:val="single" w:sz="4" w:space="0" w:color="auto"/>
              <w:left w:val="single" w:sz="4" w:space="0" w:color="auto"/>
              <w:bottom w:val="single" w:sz="4" w:space="0" w:color="auto"/>
              <w:right w:val="single" w:sz="4" w:space="0" w:color="auto"/>
            </w:tcBorders>
          </w:tcPr>
          <w:p w:rsidR="00C742EF" w:rsidRPr="00FB7DDA" w:rsidRDefault="00C742EF" w:rsidP="00934968">
            <w:pPr>
              <w:pStyle w:val="TAC"/>
            </w:pPr>
            <w:r w:rsidRPr="00FB7DDA">
              <w:t>-</w:t>
            </w:r>
          </w:p>
        </w:tc>
        <w:tc>
          <w:tcPr>
            <w:tcW w:w="370" w:type="dxa"/>
            <w:tcBorders>
              <w:top w:val="single" w:sz="4" w:space="0" w:color="auto"/>
              <w:left w:val="single" w:sz="4" w:space="0" w:color="auto"/>
              <w:bottom w:val="single" w:sz="4" w:space="0" w:color="auto"/>
              <w:right w:val="single" w:sz="4" w:space="0" w:color="auto"/>
            </w:tcBorders>
          </w:tcPr>
          <w:p w:rsidR="00C742EF" w:rsidRPr="00FB7DDA" w:rsidRDefault="00C742EF" w:rsidP="00934968">
            <w:pPr>
              <w:pStyle w:val="TAC"/>
            </w:pPr>
            <w:r w:rsidRPr="00FB7DDA">
              <w:t>-</w:t>
            </w:r>
          </w:p>
        </w:tc>
        <w:tc>
          <w:tcPr>
            <w:tcW w:w="370" w:type="dxa"/>
            <w:tcBorders>
              <w:top w:val="single" w:sz="4" w:space="0" w:color="auto"/>
              <w:left w:val="single" w:sz="4" w:space="0" w:color="auto"/>
              <w:bottom w:val="single" w:sz="4" w:space="0" w:color="auto"/>
              <w:right w:val="single" w:sz="4" w:space="0" w:color="auto"/>
            </w:tcBorders>
          </w:tcPr>
          <w:p w:rsidR="00C742EF" w:rsidRPr="00FB7DDA" w:rsidRDefault="00C742EF" w:rsidP="00934968">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C742EF" w:rsidRPr="00C775F6" w:rsidRDefault="00C742EF" w:rsidP="00934968">
            <w:pPr>
              <w:pStyle w:val="TAC"/>
              <w:rPr>
                <w:lang w:val="de-DE"/>
              </w:rPr>
            </w:pPr>
            <w:r>
              <w:rPr>
                <w:lang w:val="de-DE"/>
              </w:rPr>
              <w:t>BAR ID</w:t>
            </w:r>
          </w:p>
        </w:tc>
      </w:tr>
      <w:tr w:rsidR="00C742EF" w:rsidRPr="00EA0173" w:rsidTr="00934968">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C742EF" w:rsidRDefault="00C742EF" w:rsidP="00934968">
            <w:pPr>
              <w:pStyle w:val="TAN"/>
            </w:pPr>
            <w:r>
              <w:t>NOTE 1:</w:t>
            </w:r>
            <w:r>
              <w:tab/>
              <w:t>The same user plane packets may be required, according to operator's policy and configuration, to be duplicated to different SX3LIFs</w:t>
            </w:r>
            <w:r w:rsidRPr="0045712B">
              <w:t>/MDF3</w:t>
            </w:r>
            <w:r>
              <w:t>.</w:t>
            </w:r>
          </w:p>
        </w:tc>
      </w:tr>
    </w:tbl>
    <w:p w:rsidR="00C742EF" w:rsidRPr="002C790A" w:rsidRDefault="00C742EF" w:rsidP="00C742EF"/>
    <w:p w:rsidR="00C742EF" w:rsidRPr="00DE3AF5" w:rsidRDefault="00C742EF" w:rsidP="00C742EF">
      <w:pPr>
        <w:pStyle w:val="TH"/>
        <w:rPr>
          <w:lang w:val="en-US"/>
        </w:rPr>
      </w:pPr>
      <w:r w:rsidRPr="00EA0173">
        <w:lastRenderedPageBreak/>
        <w:t xml:space="preserve">Table </w:t>
      </w:r>
      <w:r>
        <w:t>7.5</w:t>
      </w:r>
      <w:r w:rsidRPr="00EA0173">
        <w:t>.</w:t>
      </w:r>
      <w:r>
        <w:t>2</w:t>
      </w:r>
      <w:r w:rsidRPr="002114B7">
        <w:t>.</w:t>
      </w:r>
      <w:r>
        <w:t>3</w:t>
      </w:r>
      <w:r w:rsidRPr="00EA0173">
        <w:t>-</w:t>
      </w:r>
      <w:r w:rsidRPr="002114B7">
        <w:t>2</w:t>
      </w:r>
      <w:r w:rsidRPr="00EA0173">
        <w:t xml:space="preserve">: </w:t>
      </w:r>
      <w:r>
        <w:t xml:space="preserve">Forwarding Parameters IE in FAR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C742EF" w:rsidRPr="00A42C32" w:rsidTr="00934968">
        <w:trPr>
          <w:jc w:val="center"/>
        </w:trPr>
        <w:tc>
          <w:tcPr>
            <w:tcW w:w="1561" w:type="dxa"/>
            <w:tcBorders>
              <w:top w:val="single" w:sz="4" w:space="0" w:color="auto"/>
              <w:left w:val="single" w:sz="4" w:space="0" w:color="auto"/>
              <w:right w:val="single" w:sz="4" w:space="0" w:color="auto"/>
            </w:tcBorders>
            <w:shd w:val="clear" w:color="auto" w:fill="D9D9D9"/>
          </w:tcPr>
          <w:p w:rsidR="00C742EF" w:rsidRPr="009873FA" w:rsidRDefault="00C742EF" w:rsidP="00934968">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C742EF" w:rsidRPr="009873FA" w:rsidRDefault="00C742EF" w:rsidP="00934968">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C742EF" w:rsidRPr="00A42C32" w:rsidRDefault="00C742EF" w:rsidP="00934968">
            <w:pPr>
              <w:pStyle w:val="TAC"/>
            </w:pPr>
            <w:r w:rsidRPr="0030078A">
              <w:t xml:space="preserve">Forwarding </w:t>
            </w:r>
            <w:r>
              <w:t>Parameters</w:t>
            </w:r>
            <w:r w:rsidRPr="00EA0173">
              <w:t xml:space="preserve"> </w:t>
            </w:r>
            <w:r w:rsidRPr="00747686">
              <w:rPr>
                <w:lang w:val="en-US"/>
              </w:rPr>
              <w:t xml:space="preserve">IE Type = </w:t>
            </w:r>
            <w:r>
              <w:rPr>
                <w:lang w:val="en-US"/>
              </w:rPr>
              <w:t>4</w:t>
            </w:r>
            <w:r w:rsidRPr="00747686">
              <w:rPr>
                <w:lang w:val="en-US"/>
              </w:rPr>
              <w:t xml:space="preserve"> (decimal)</w:t>
            </w:r>
          </w:p>
        </w:tc>
      </w:tr>
      <w:tr w:rsidR="00C742EF" w:rsidRPr="00A42C32" w:rsidTr="00934968">
        <w:trPr>
          <w:jc w:val="center"/>
        </w:trPr>
        <w:tc>
          <w:tcPr>
            <w:tcW w:w="1561" w:type="dxa"/>
            <w:tcBorders>
              <w:top w:val="single" w:sz="4" w:space="0" w:color="auto"/>
              <w:left w:val="single" w:sz="4" w:space="0" w:color="auto"/>
              <w:right w:val="single" w:sz="4" w:space="0" w:color="auto"/>
            </w:tcBorders>
            <w:shd w:val="clear" w:color="auto" w:fill="D9D9D9"/>
          </w:tcPr>
          <w:p w:rsidR="00C742EF" w:rsidRPr="009873FA" w:rsidRDefault="00C742EF" w:rsidP="00934968">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rsidR="00C742EF" w:rsidRPr="009873FA" w:rsidRDefault="00C742EF" w:rsidP="00934968">
            <w:pPr>
              <w:pStyle w:val="TAH"/>
            </w:pPr>
          </w:p>
        </w:tc>
        <w:tc>
          <w:tcPr>
            <w:tcW w:w="7557" w:type="dxa"/>
            <w:gridSpan w:val="6"/>
            <w:tcBorders>
              <w:top w:val="single" w:sz="4" w:space="0" w:color="auto"/>
              <w:left w:val="nil"/>
              <w:right w:val="single" w:sz="4" w:space="0" w:color="auto"/>
            </w:tcBorders>
            <w:shd w:val="clear" w:color="auto" w:fill="D9D9D9"/>
          </w:tcPr>
          <w:p w:rsidR="00C742EF" w:rsidRPr="00A42C32" w:rsidRDefault="00C742EF" w:rsidP="00934968">
            <w:pPr>
              <w:pStyle w:val="TAC"/>
            </w:pPr>
            <w:r w:rsidRPr="00A42C32">
              <w:t>Length = n</w:t>
            </w:r>
          </w:p>
        </w:tc>
      </w:tr>
      <w:tr w:rsidR="00C742EF" w:rsidRPr="009873FA" w:rsidTr="00934968">
        <w:trPr>
          <w:jc w:val="center"/>
        </w:trPr>
        <w:tc>
          <w:tcPr>
            <w:tcW w:w="1561" w:type="dxa"/>
            <w:vMerge w:val="restart"/>
            <w:tcBorders>
              <w:top w:val="single" w:sz="4" w:space="0" w:color="auto"/>
              <w:left w:val="single" w:sz="4" w:space="0" w:color="auto"/>
              <w:right w:val="single" w:sz="4" w:space="0" w:color="auto"/>
            </w:tcBorders>
          </w:tcPr>
          <w:p w:rsidR="00C742EF" w:rsidRPr="009873FA" w:rsidRDefault="00C742EF" w:rsidP="00934968">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C742EF" w:rsidRPr="009873FA" w:rsidRDefault="00C742EF" w:rsidP="00934968">
            <w:pPr>
              <w:pStyle w:val="TAH"/>
            </w:pPr>
            <w:r w:rsidRPr="009873FA">
              <w:t>P</w:t>
            </w:r>
          </w:p>
        </w:tc>
        <w:tc>
          <w:tcPr>
            <w:tcW w:w="4672" w:type="dxa"/>
            <w:vMerge w:val="restart"/>
            <w:tcBorders>
              <w:top w:val="single" w:sz="4" w:space="0" w:color="auto"/>
              <w:left w:val="single" w:sz="4" w:space="0" w:color="auto"/>
              <w:right w:val="single" w:sz="4" w:space="0" w:color="auto"/>
            </w:tcBorders>
          </w:tcPr>
          <w:p w:rsidR="00C742EF" w:rsidRPr="009873FA" w:rsidRDefault="00C742EF" w:rsidP="00934968">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rsidR="00C742EF" w:rsidRPr="009873FA" w:rsidRDefault="00C742EF" w:rsidP="00934968">
            <w:pPr>
              <w:pStyle w:val="TAH"/>
            </w:pPr>
            <w:r>
              <w:t>Appl.</w:t>
            </w:r>
          </w:p>
        </w:tc>
        <w:tc>
          <w:tcPr>
            <w:tcW w:w="1405" w:type="dxa"/>
            <w:vMerge w:val="restart"/>
            <w:tcBorders>
              <w:top w:val="single" w:sz="4" w:space="0" w:color="auto"/>
              <w:left w:val="single" w:sz="4" w:space="0" w:color="auto"/>
              <w:right w:val="single" w:sz="4" w:space="0" w:color="auto"/>
            </w:tcBorders>
          </w:tcPr>
          <w:p w:rsidR="00C742EF" w:rsidRPr="009873FA" w:rsidRDefault="00C742EF" w:rsidP="00934968">
            <w:pPr>
              <w:pStyle w:val="TAH"/>
            </w:pPr>
            <w:r w:rsidRPr="009873FA">
              <w:t>IE Type</w:t>
            </w:r>
          </w:p>
        </w:tc>
      </w:tr>
      <w:tr w:rsidR="00C742EF" w:rsidRPr="009873FA" w:rsidTr="00934968">
        <w:trPr>
          <w:jc w:val="center"/>
        </w:trPr>
        <w:tc>
          <w:tcPr>
            <w:tcW w:w="1561" w:type="dxa"/>
            <w:vMerge/>
            <w:tcBorders>
              <w:left w:val="single" w:sz="4" w:space="0" w:color="auto"/>
              <w:bottom w:val="single" w:sz="4" w:space="0" w:color="auto"/>
              <w:right w:val="single" w:sz="4" w:space="0" w:color="auto"/>
            </w:tcBorders>
          </w:tcPr>
          <w:p w:rsidR="00C742EF" w:rsidRPr="009873FA" w:rsidRDefault="00C742EF" w:rsidP="00934968">
            <w:pPr>
              <w:pStyle w:val="TAH"/>
            </w:pPr>
          </w:p>
        </w:tc>
        <w:tc>
          <w:tcPr>
            <w:tcW w:w="336" w:type="dxa"/>
            <w:vMerge/>
            <w:tcBorders>
              <w:left w:val="single" w:sz="4" w:space="0" w:color="auto"/>
              <w:bottom w:val="single" w:sz="4" w:space="0" w:color="auto"/>
              <w:right w:val="single" w:sz="4" w:space="0" w:color="auto"/>
            </w:tcBorders>
          </w:tcPr>
          <w:p w:rsidR="00C742EF" w:rsidRPr="009873FA" w:rsidRDefault="00C742EF" w:rsidP="00934968">
            <w:pPr>
              <w:pStyle w:val="TAH"/>
            </w:pPr>
          </w:p>
        </w:tc>
        <w:tc>
          <w:tcPr>
            <w:tcW w:w="4672" w:type="dxa"/>
            <w:vMerge/>
            <w:tcBorders>
              <w:left w:val="single" w:sz="4" w:space="0" w:color="auto"/>
              <w:bottom w:val="single" w:sz="4" w:space="0" w:color="auto"/>
              <w:right w:val="single" w:sz="4" w:space="0" w:color="auto"/>
            </w:tcBorders>
          </w:tcPr>
          <w:p w:rsidR="00C742EF" w:rsidRPr="009873FA" w:rsidRDefault="00C742EF" w:rsidP="00934968">
            <w:pPr>
              <w:pStyle w:val="TAH"/>
            </w:pPr>
          </w:p>
        </w:tc>
        <w:tc>
          <w:tcPr>
            <w:tcW w:w="370" w:type="dxa"/>
            <w:tcBorders>
              <w:top w:val="single" w:sz="4" w:space="0" w:color="auto"/>
              <w:left w:val="single" w:sz="4" w:space="0" w:color="auto"/>
              <w:bottom w:val="single" w:sz="4" w:space="0" w:color="auto"/>
              <w:right w:val="single" w:sz="4" w:space="0" w:color="auto"/>
            </w:tcBorders>
          </w:tcPr>
          <w:p w:rsidR="00C742EF" w:rsidRPr="009873FA" w:rsidRDefault="00C742EF" w:rsidP="00934968">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rsidR="00C742EF" w:rsidRPr="009873FA" w:rsidRDefault="00C742EF" w:rsidP="00934968">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rsidR="00C742EF" w:rsidRPr="009873FA" w:rsidRDefault="00C742EF" w:rsidP="00934968">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rsidR="00C742EF" w:rsidRPr="009873FA" w:rsidRDefault="00C742EF" w:rsidP="00934968">
            <w:pPr>
              <w:pStyle w:val="TAH"/>
            </w:pPr>
            <w:r>
              <w:rPr>
                <w:lang w:val="de-DE"/>
              </w:rPr>
              <w:t>N4</w:t>
            </w:r>
          </w:p>
        </w:tc>
        <w:tc>
          <w:tcPr>
            <w:tcW w:w="1405" w:type="dxa"/>
            <w:vMerge/>
            <w:tcBorders>
              <w:left w:val="single" w:sz="4" w:space="0" w:color="auto"/>
              <w:bottom w:val="single" w:sz="4" w:space="0" w:color="auto"/>
              <w:right w:val="single" w:sz="4" w:space="0" w:color="auto"/>
            </w:tcBorders>
          </w:tcPr>
          <w:p w:rsidR="00C742EF" w:rsidRPr="009873FA" w:rsidRDefault="00C742EF" w:rsidP="00934968">
            <w:pPr>
              <w:pStyle w:val="TAH"/>
            </w:pPr>
          </w:p>
        </w:tc>
      </w:tr>
      <w:tr w:rsidR="00C742EF" w:rsidRPr="00EA0173" w:rsidTr="00934968">
        <w:trPr>
          <w:jc w:val="center"/>
        </w:trPr>
        <w:tc>
          <w:tcPr>
            <w:tcW w:w="1561" w:type="dxa"/>
            <w:tcBorders>
              <w:top w:val="single" w:sz="4" w:space="0" w:color="auto"/>
              <w:left w:val="single" w:sz="4" w:space="0" w:color="auto"/>
              <w:bottom w:val="single" w:sz="4" w:space="0" w:color="auto"/>
              <w:right w:val="single" w:sz="4" w:space="0" w:color="auto"/>
            </w:tcBorders>
          </w:tcPr>
          <w:p w:rsidR="00C742EF" w:rsidRPr="00B910CF" w:rsidRDefault="00C742EF" w:rsidP="00934968">
            <w:pPr>
              <w:pStyle w:val="TAL"/>
            </w:pPr>
            <w:r>
              <w:t>Destination</w:t>
            </w:r>
            <w:r w:rsidRPr="0030078A">
              <w:t xml:space="preserve"> Interface</w:t>
            </w:r>
          </w:p>
        </w:tc>
        <w:tc>
          <w:tcPr>
            <w:tcW w:w="336" w:type="dxa"/>
            <w:tcBorders>
              <w:top w:val="single" w:sz="4" w:space="0" w:color="auto"/>
              <w:left w:val="single" w:sz="4" w:space="0" w:color="auto"/>
              <w:bottom w:val="single" w:sz="4" w:space="0" w:color="auto"/>
              <w:right w:val="single" w:sz="4" w:space="0" w:color="auto"/>
            </w:tcBorders>
          </w:tcPr>
          <w:p w:rsidR="00C742EF" w:rsidRPr="00AD49DB" w:rsidRDefault="00C742EF" w:rsidP="00934968">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tcPr>
          <w:p w:rsidR="00C742EF" w:rsidRPr="007F3FB7" w:rsidRDefault="00C742EF" w:rsidP="00934968">
            <w:pPr>
              <w:pStyle w:val="TAL"/>
            </w:pPr>
            <w:r>
              <w:rPr>
                <w:rFonts w:cs="Arial"/>
                <w:szCs w:val="18"/>
                <w:lang w:eastAsia="zh-CN"/>
              </w:rPr>
              <w:t>This IE shall i</w:t>
            </w:r>
            <w:r w:rsidRPr="004F0F8D">
              <w:rPr>
                <w:rFonts w:cs="Arial"/>
                <w:szCs w:val="18"/>
                <w:lang w:eastAsia="zh-CN"/>
              </w:rPr>
              <w:t>dentif</w:t>
            </w:r>
            <w:r>
              <w:rPr>
                <w:rFonts w:cs="Arial"/>
                <w:szCs w:val="18"/>
                <w:lang w:eastAsia="zh-CN"/>
              </w:rPr>
              <w:t>y</w:t>
            </w:r>
            <w:r w:rsidRPr="004F0F8D">
              <w:rPr>
                <w:rFonts w:cs="Arial"/>
                <w:szCs w:val="18"/>
                <w:lang w:eastAsia="zh-CN"/>
              </w:rPr>
              <w:t xml:space="preserve"> </w:t>
            </w:r>
            <w:r>
              <w:rPr>
                <w:rFonts w:cs="Arial"/>
                <w:szCs w:val="18"/>
                <w:lang w:eastAsia="zh-CN"/>
              </w:rPr>
              <w:t>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tcPr>
          <w:p w:rsidR="00C742EF" w:rsidRDefault="00C742EF" w:rsidP="00934968">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C742EF" w:rsidRDefault="00C742EF" w:rsidP="00934968">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C742EF" w:rsidRDefault="00C742EF" w:rsidP="00934968">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C742EF" w:rsidRDefault="00C742EF" w:rsidP="00934968">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rsidR="00C742EF" w:rsidRPr="00EA0173" w:rsidRDefault="00C742EF" w:rsidP="00934968">
            <w:pPr>
              <w:pStyle w:val="TAC"/>
            </w:pPr>
            <w:r>
              <w:t>Destination Interface</w:t>
            </w:r>
          </w:p>
        </w:tc>
      </w:tr>
      <w:tr w:rsidR="0031797D" w:rsidRPr="00EA0173" w:rsidTr="00934968">
        <w:trPr>
          <w:jc w:val="center"/>
        </w:trPr>
        <w:tc>
          <w:tcPr>
            <w:tcW w:w="1561" w:type="dxa"/>
            <w:tcBorders>
              <w:top w:val="single" w:sz="4" w:space="0" w:color="auto"/>
              <w:left w:val="single" w:sz="4" w:space="0" w:color="auto"/>
              <w:bottom w:val="single" w:sz="4" w:space="0" w:color="auto"/>
              <w:right w:val="single" w:sz="4" w:space="0" w:color="auto"/>
            </w:tcBorders>
          </w:tcPr>
          <w:p w:rsidR="0031797D" w:rsidRPr="0030078A" w:rsidRDefault="0031797D" w:rsidP="00934968">
            <w:pPr>
              <w:pStyle w:val="TAL"/>
            </w:pPr>
            <w:r>
              <w:t>Network</w:t>
            </w:r>
            <w:r w:rsidRPr="0030078A">
              <w:t xml:space="preserve"> </w:t>
            </w:r>
            <w:r>
              <w:rPr>
                <w:lang w:val="de-DE"/>
              </w:rPr>
              <w:t>I</w:t>
            </w:r>
            <w:proofErr w:type="spellStart"/>
            <w:r w:rsidRPr="0030078A">
              <w:t>nstance</w:t>
            </w:r>
            <w:proofErr w:type="spellEnd"/>
          </w:p>
        </w:tc>
        <w:tc>
          <w:tcPr>
            <w:tcW w:w="336" w:type="dxa"/>
            <w:tcBorders>
              <w:top w:val="single" w:sz="4" w:space="0" w:color="auto"/>
              <w:left w:val="single" w:sz="4" w:space="0" w:color="auto"/>
              <w:bottom w:val="single" w:sz="4" w:space="0" w:color="auto"/>
              <w:right w:val="single" w:sz="4" w:space="0" w:color="auto"/>
            </w:tcBorders>
          </w:tcPr>
          <w:p w:rsidR="0031797D" w:rsidRDefault="0031797D" w:rsidP="00934968">
            <w:pPr>
              <w:pStyle w:val="TAL"/>
              <w:jc w:val="center"/>
              <w:rPr>
                <w:szCs w:val="18"/>
              </w:rPr>
            </w:pPr>
            <w:r>
              <w:rPr>
                <w:szCs w:val="18"/>
              </w:rPr>
              <w:t>O</w:t>
            </w:r>
          </w:p>
        </w:tc>
        <w:tc>
          <w:tcPr>
            <w:tcW w:w="4672" w:type="dxa"/>
            <w:tcBorders>
              <w:top w:val="single" w:sz="4" w:space="0" w:color="auto"/>
              <w:left w:val="single" w:sz="4" w:space="0" w:color="auto"/>
              <w:bottom w:val="single" w:sz="4" w:space="0" w:color="auto"/>
              <w:right w:val="single" w:sz="4" w:space="0" w:color="auto"/>
            </w:tcBorders>
          </w:tcPr>
          <w:p w:rsidR="0031797D" w:rsidRDefault="0031797D" w:rsidP="00934968">
            <w:pPr>
              <w:pStyle w:val="TAL"/>
            </w:pPr>
            <w:r>
              <w:rPr>
                <w:lang w:eastAsia="zh-CN"/>
              </w:rPr>
              <w:t>When present, this IE shall identify the Network instance towards which to send the outgoing packet. See NOTE 1.</w:t>
            </w:r>
          </w:p>
        </w:tc>
        <w:tc>
          <w:tcPr>
            <w:tcW w:w="370" w:type="dxa"/>
            <w:tcBorders>
              <w:top w:val="single" w:sz="4" w:space="0" w:color="auto"/>
              <w:left w:val="single" w:sz="4" w:space="0" w:color="auto"/>
              <w:bottom w:val="single" w:sz="4" w:space="0" w:color="auto"/>
              <w:right w:val="single" w:sz="4" w:space="0" w:color="auto"/>
            </w:tcBorders>
          </w:tcPr>
          <w:p w:rsidR="0031797D" w:rsidRDefault="0031797D" w:rsidP="00934968">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31797D" w:rsidRDefault="0031797D" w:rsidP="00934968">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31797D" w:rsidRPr="00C453FB" w:rsidRDefault="0031797D" w:rsidP="00934968">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rsidR="0031797D" w:rsidRPr="00C453FB" w:rsidRDefault="0031797D" w:rsidP="00934968">
            <w:pPr>
              <w:pStyle w:val="TAC"/>
              <w:rPr>
                <w:lang w:val="sv-S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31797D" w:rsidRPr="00EA0173" w:rsidRDefault="0031797D" w:rsidP="00934968">
            <w:pPr>
              <w:pStyle w:val="TAC"/>
            </w:pPr>
            <w:r>
              <w:t>Network Instance</w:t>
            </w:r>
          </w:p>
        </w:tc>
      </w:tr>
      <w:tr w:rsidR="0031797D" w:rsidTr="00934968">
        <w:trPr>
          <w:jc w:val="center"/>
        </w:trPr>
        <w:tc>
          <w:tcPr>
            <w:tcW w:w="1561" w:type="dxa"/>
            <w:tcBorders>
              <w:top w:val="single" w:sz="4" w:space="0" w:color="auto"/>
              <w:left w:val="single" w:sz="4" w:space="0" w:color="auto"/>
              <w:bottom w:val="single" w:sz="4" w:space="0" w:color="auto"/>
              <w:right w:val="single" w:sz="4" w:space="0" w:color="auto"/>
            </w:tcBorders>
          </w:tcPr>
          <w:p w:rsidR="0031797D" w:rsidRDefault="0031797D" w:rsidP="00934968">
            <w:pPr>
              <w:pStyle w:val="TAL"/>
            </w:pPr>
            <w:r>
              <w:t>Redirect Information</w:t>
            </w:r>
          </w:p>
        </w:tc>
        <w:tc>
          <w:tcPr>
            <w:tcW w:w="336" w:type="dxa"/>
            <w:tcBorders>
              <w:top w:val="single" w:sz="4" w:space="0" w:color="auto"/>
              <w:left w:val="single" w:sz="4" w:space="0" w:color="auto"/>
              <w:bottom w:val="single" w:sz="4" w:space="0" w:color="auto"/>
              <w:right w:val="single" w:sz="4" w:space="0" w:color="auto"/>
            </w:tcBorders>
          </w:tcPr>
          <w:p w:rsidR="0031797D" w:rsidRDefault="0031797D" w:rsidP="00934968">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31797D" w:rsidRDefault="0031797D" w:rsidP="00934968">
            <w:pPr>
              <w:pStyle w:val="TAL"/>
              <w:rPr>
                <w:szCs w:val="18"/>
              </w:rPr>
            </w:pPr>
            <w:r>
              <w:rPr>
                <w:szCs w:val="18"/>
              </w:rPr>
              <w:t xml:space="preserve">This IE shall be present if the UP function is required to enforce traffic redirection towards a redirect destination provided by the CP function. </w:t>
            </w:r>
          </w:p>
        </w:tc>
        <w:tc>
          <w:tcPr>
            <w:tcW w:w="370" w:type="dxa"/>
            <w:tcBorders>
              <w:top w:val="single" w:sz="4" w:space="0" w:color="auto"/>
              <w:left w:val="single" w:sz="4" w:space="0" w:color="auto"/>
              <w:bottom w:val="single" w:sz="4" w:space="0" w:color="auto"/>
              <w:right w:val="single" w:sz="4" w:space="0" w:color="auto"/>
            </w:tcBorders>
          </w:tcPr>
          <w:p w:rsidR="0031797D" w:rsidRDefault="0031797D" w:rsidP="0093496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31797D" w:rsidRDefault="0031797D" w:rsidP="00934968">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31797D" w:rsidRDefault="0031797D" w:rsidP="00934968">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31797D" w:rsidRDefault="0031797D" w:rsidP="00934968">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31797D" w:rsidRDefault="0031797D" w:rsidP="00934968">
            <w:pPr>
              <w:pStyle w:val="TAC"/>
            </w:pPr>
            <w:r>
              <w:t>Redirect Information</w:t>
            </w:r>
          </w:p>
        </w:tc>
      </w:tr>
      <w:tr w:rsidR="0031797D" w:rsidRPr="00EA0173" w:rsidTr="00934968">
        <w:trPr>
          <w:jc w:val="center"/>
        </w:trPr>
        <w:tc>
          <w:tcPr>
            <w:tcW w:w="1561" w:type="dxa"/>
            <w:tcBorders>
              <w:top w:val="single" w:sz="4" w:space="0" w:color="auto"/>
              <w:left w:val="single" w:sz="4" w:space="0" w:color="auto"/>
              <w:bottom w:val="single" w:sz="4" w:space="0" w:color="auto"/>
              <w:right w:val="single" w:sz="4" w:space="0" w:color="auto"/>
            </w:tcBorders>
          </w:tcPr>
          <w:p w:rsidR="0031797D" w:rsidRPr="0030078A" w:rsidRDefault="0031797D" w:rsidP="00934968">
            <w:pPr>
              <w:pStyle w:val="TAL"/>
              <w:rPr>
                <w:szCs w:val="18"/>
              </w:rPr>
            </w:pPr>
            <w:r w:rsidRPr="0030078A">
              <w:rPr>
                <w:szCs w:val="18"/>
              </w:rPr>
              <w:t xml:space="preserve">Outer </w:t>
            </w:r>
            <w:r>
              <w:rPr>
                <w:szCs w:val="18"/>
                <w:lang w:val="de-DE"/>
              </w:rPr>
              <w:t>H</w:t>
            </w:r>
            <w:proofErr w:type="spellStart"/>
            <w:r w:rsidRPr="0030078A">
              <w:rPr>
                <w:szCs w:val="18"/>
              </w:rPr>
              <w:t>eader</w:t>
            </w:r>
            <w:proofErr w:type="spellEnd"/>
            <w:r w:rsidRPr="0030078A">
              <w:rPr>
                <w:szCs w:val="18"/>
              </w:rPr>
              <w:t xml:space="preserve"> </w:t>
            </w:r>
            <w:r>
              <w:rPr>
                <w:szCs w:val="18"/>
                <w:lang w:val="de-DE"/>
              </w:rPr>
              <w:t>C</w:t>
            </w:r>
            <w:proofErr w:type="spellStart"/>
            <w:r w:rsidRPr="0030078A">
              <w:rPr>
                <w:szCs w:val="18"/>
              </w:rPr>
              <w:t>reation</w:t>
            </w:r>
            <w:proofErr w:type="spellEnd"/>
            <w:r w:rsidRPr="0030078A">
              <w:rPr>
                <w:szCs w:val="18"/>
              </w:rPr>
              <w:t xml:space="preserve"> </w:t>
            </w:r>
          </w:p>
        </w:tc>
        <w:tc>
          <w:tcPr>
            <w:tcW w:w="336" w:type="dxa"/>
            <w:tcBorders>
              <w:top w:val="single" w:sz="4" w:space="0" w:color="auto"/>
              <w:left w:val="single" w:sz="4" w:space="0" w:color="auto"/>
              <w:bottom w:val="single" w:sz="4" w:space="0" w:color="auto"/>
              <w:right w:val="single" w:sz="4" w:space="0" w:color="auto"/>
            </w:tcBorders>
          </w:tcPr>
          <w:p w:rsidR="0031797D" w:rsidRPr="0001072C" w:rsidRDefault="0031797D" w:rsidP="00934968">
            <w:pPr>
              <w:pStyle w:val="TAL"/>
              <w:jc w:val="center"/>
              <w:rPr>
                <w:lang w:val="sv-SE" w:eastAsia="zh-CN"/>
              </w:rPr>
            </w:pPr>
            <w:r>
              <w:rPr>
                <w:lang w:val="sv-SE" w:eastAsia="zh-CN"/>
              </w:rPr>
              <w:t>C</w:t>
            </w:r>
          </w:p>
        </w:tc>
        <w:tc>
          <w:tcPr>
            <w:tcW w:w="4672" w:type="dxa"/>
            <w:tcBorders>
              <w:top w:val="single" w:sz="4" w:space="0" w:color="auto"/>
              <w:left w:val="single" w:sz="4" w:space="0" w:color="auto"/>
              <w:bottom w:val="single" w:sz="4" w:space="0" w:color="auto"/>
              <w:right w:val="single" w:sz="4" w:space="0" w:color="auto"/>
            </w:tcBorders>
          </w:tcPr>
          <w:p w:rsidR="0031797D" w:rsidRDefault="0031797D" w:rsidP="00934968">
            <w:pPr>
              <w:pStyle w:val="TAL"/>
              <w:rPr>
                <w:lang w:eastAsia="zh-CN"/>
              </w:rPr>
            </w:pPr>
            <w:r>
              <w:rPr>
                <w:lang w:eastAsia="zh-CN"/>
              </w:rPr>
              <w:t>This IE shall be present if the UP function is required to add one or more outer header(s) to the outgoing packet. If present</w:t>
            </w:r>
            <w:r w:rsidRPr="0001072C">
              <w:rPr>
                <w:lang w:eastAsia="zh-CN"/>
              </w:rPr>
              <w:t>,</w:t>
            </w:r>
            <w:r>
              <w:rPr>
                <w:lang w:eastAsia="zh-CN"/>
              </w:rPr>
              <w:t xml:space="preserve"> it shall contain the F-TEID of the remote </w:t>
            </w:r>
            <w:r w:rsidRPr="007E2C68">
              <w:rPr>
                <w:lang w:eastAsia="zh-CN"/>
              </w:rPr>
              <w:t>GTP-U</w:t>
            </w:r>
            <w:r>
              <w:rPr>
                <w:lang w:eastAsia="zh-CN"/>
              </w:rPr>
              <w:t xml:space="preserve"> peer when adding a GTP-U/UDP/IP header, or the </w:t>
            </w:r>
            <w:r w:rsidRPr="00284588">
              <w:rPr>
                <w:lang w:eastAsia="zh-CN"/>
              </w:rPr>
              <w:t>Destination IP address and</w:t>
            </w:r>
            <w:r>
              <w:rPr>
                <w:lang w:eastAsia="zh-CN"/>
              </w:rPr>
              <w:t>/or</w:t>
            </w:r>
            <w:r w:rsidRPr="00284588">
              <w:rPr>
                <w:lang w:eastAsia="zh-CN"/>
              </w:rPr>
              <w:t xml:space="preserve"> Port Number when adding a UDP/IP header</w:t>
            </w:r>
            <w:r>
              <w:rPr>
                <w:lang w:eastAsia="zh-CN"/>
              </w:rPr>
              <w:t xml:space="preserve"> or an IP header</w:t>
            </w:r>
            <w:r w:rsidRPr="00284588">
              <w:rPr>
                <w:lang w:eastAsia="zh-CN"/>
              </w:rPr>
              <w:t xml:space="preserve"> or the C-TAG/S-TAG (for 5GC). See NOTE 2.</w:t>
            </w:r>
          </w:p>
        </w:tc>
        <w:tc>
          <w:tcPr>
            <w:tcW w:w="370" w:type="dxa"/>
            <w:tcBorders>
              <w:top w:val="single" w:sz="4" w:space="0" w:color="auto"/>
              <w:left w:val="single" w:sz="4" w:space="0" w:color="auto"/>
              <w:bottom w:val="single" w:sz="4" w:space="0" w:color="auto"/>
              <w:right w:val="single" w:sz="4" w:space="0" w:color="auto"/>
            </w:tcBorders>
          </w:tcPr>
          <w:p w:rsidR="0031797D" w:rsidRDefault="0031797D" w:rsidP="00934968">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31797D" w:rsidRDefault="0031797D" w:rsidP="00934968">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31797D" w:rsidRDefault="0031797D" w:rsidP="0093496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31797D" w:rsidRDefault="0031797D" w:rsidP="00934968">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31797D" w:rsidRPr="00EA0173" w:rsidRDefault="0031797D" w:rsidP="00934968">
            <w:pPr>
              <w:pStyle w:val="TAC"/>
            </w:pPr>
            <w:r>
              <w:t>Outer Header Creation</w:t>
            </w:r>
          </w:p>
        </w:tc>
      </w:tr>
      <w:tr w:rsidR="0031797D" w:rsidRPr="00EA0173" w:rsidTr="00934968">
        <w:trPr>
          <w:jc w:val="center"/>
        </w:trPr>
        <w:tc>
          <w:tcPr>
            <w:tcW w:w="1561" w:type="dxa"/>
            <w:tcBorders>
              <w:top w:val="single" w:sz="4" w:space="0" w:color="auto"/>
              <w:left w:val="single" w:sz="4" w:space="0" w:color="auto"/>
              <w:bottom w:val="single" w:sz="4" w:space="0" w:color="auto"/>
              <w:right w:val="single" w:sz="4" w:space="0" w:color="auto"/>
            </w:tcBorders>
          </w:tcPr>
          <w:p w:rsidR="0031797D" w:rsidRPr="0030078A" w:rsidRDefault="0031797D" w:rsidP="00934968">
            <w:pPr>
              <w:pStyle w:val="TAL"/>
              <w:rPr>
                <w:szCs w:val="18"/>
              </w:rPr>
            </w:pPr>
            <w:r>
              <w:rPr>
                <w:rFonts w:cs="Arial"/>
                <w:szCs w:val="18"/>
                <w:lang w:eastAsia="zh-CN"/>
              </w:rPr>
              <w:t>Transport Level M</w:t>
            </w:r>
            <w:r w:rsidRPr="0030078A">
              <w:rPr>
                <w:rFonts w:cs="Arial"/>
                <w:szCs w:val="18"/>
                <w:lang w:eastAsia="zh-CN"/>
              </w:rPr>
              <w:t>arking</w:t>
            </w:r>
            <w:r w:rsidRPr="0030078A">
              <w:rPr>
                <w:rFonts w:cs="Arial"/>
                <w:b/>
                <w:szCs w:val="18"/>
                <w:lang w:eastAsia="zh-CN"/>
              </w:rPr>
              <w:t xml:space="preserve"> </w:t>
            </w:r>
          </w:p>
        </w:tc>
        <w:tc>
          <w:tcPr>
            <w:tcW w:w="336" w:type="dxa"/>
            <w:tcBorders>
              <w:top w:val="single" w:sz="4" w:space="0" w:color="auto"/>
              <w:left w:val="single" w:sz="4" w:space="0" w:color="auto"/>
              <w:bottom w:val="single" w:sz="4" w:space="0" w:color="auto"/>
              <w:right w:val="single" w:sz="4" w:space="0" w:color="auto"/>
            </w:tcBorders>
          </w:tcPr>
          <w:p w:rsidR="0031797D" w:rsidRDefault="0031797D" w:rsidP="00934968">
            <w:pPr>
              <w:pStyle w:val="TAL"/>
              <w:jc w:val="center"/>
              <w:rPr>
                <w:lang w:eastAsia="zh-CN"/>
              </w:rPr>
            </w:pPr>
            <w:r>
              <w:rPr>
                <w:lang w:eastAsia="zh-CN"/>
              </w:rPr>
              <w:t>C</w:t>
            </w:r>
          </w:p>
        </w:tc>
        <w:tc>
          <w:tcPr>
            <w:tcW w:w="4672" w:type="dxa"/>
            <w:tcBorders>
              <w:top w:val="single" w:sz="4" w:space="0" w:color="auto"/>
              <w:left w:val="single" w:sz="4" w:space="0" w:color="auto"/>
              <w:bottom w:val="single" w:sz="4" w:space="0" w:color="auto"/>
              <w:right w:val="single" w:sz="4" w:space="0" w:color="auto"/>
            </w:tcBorders>
          </w:tcPr>
          <w:p w:rsidR="0031797D" w:rsidRDefault="0031797D" w:rsidP="00934968">
            <w:pPr>
              <w:pStyle w:val="TAL"/>
              <w:rPr>
                <w:lang w:eastAsia="zh-CN"/>
              </w:rPr>
            </w:pPr>
            <w:r>
              <w:rPr>
                <w:lang w:eastAsia="zh-CN"/>
              </w:rPr>
              <w:t xml:space="preserve">This IE shall be present </w:t>
            </w:r>
            <w:r w:rsidRPr="00C01B76">
              <w:rPr>
                <w:lang w:eastAsia="zh-CN"/>
              </w:rPr>
              <w:t xml:space="preserve">if the </w:t>
            </w:r>
            <w:r>
              <w:rPr>
                <w:lang w:eastAsia="zh-CN"/>
              </w:rPr>
              <w:t>U</w:t>
            </w:r>
            <w:r w:rsidRPr="00C01B76">
              <w:rPr>
                <w:lang w:eastAsia="zh-CN"/>
              </w:rPr>
              <w:t>P</w:t>
            </w:r>
            <w:r>
              <w:rPr>
                <w:lang w:eastAsia="zh-CN"/>
              </w:rPr>
              <w:t xml:space="preserve"> function is required to mark the</w:t>
            </w:r>
            <w:r w:rsidRPr="002014EB">
              <w:rPr>
                <w:lang w:eastAsia="zh-CN"/>
              </w:rPr>
              <w:t xml:space="preserve"> </w:t>
            </w:r>
            <w:r>
              <w:rPr>
                <w:lang w:eastAsia="zh-CN"/>
              </w:rPr>
              <w:t xml:space="preserve">IP header with the </w:t>
            </w:r>
            <w:r w:rsidRPr="002014EB">
              <w:rPr>
                <w:lang w:eastAsia="zh-CN"/>
              </w:rPr>
              <w:t>DSCP marking as defined by IETF</w:t>
            </w:r>
            <w:r>
              <w:rPr>
                <w:lang w:eastAsia="zh-CN"/>
              </w:rPr>
              <w:t> </w:t>
            </w:r>
            <w:r w:rsidRPr="002014EB">
              <w:rPr>
                <w:lang w:eastAsia="zh-CN"/>
              </w:rPr>
              <w:t>RFC</w:t>
            </w:r>
            <w:r>
              <w:rPr>
                <w:lang w:eastAsia="zh-CN"/>
              </w:rPr>
              <w:t> </w:t>
            </w:r>
            <w:r w:rsidRPr="002014EB">
              <w:rPr>
                <w:lang w:eastAsia="zh-CN"/>
              </w:rPr>
              <w:t>2474</w:t>
            </w:r>
            <w:r>
              <w:rPr>
                <w:lang w:eastAsia="zh-CN"/>
              </w:rPr>
              <w:t> </w:t>
            </w:r>
            <w:r w:rsidRPr="002014EB">
              <w:rPr>
                <w:lang w:eastAsia="zh-CN"/>
              </w:rPr>
              <w:t>[</w:t>
            </w:r>
            <w:r w:rsidRPr="003E7B89">
              <w:rPr>
                <w:lang w:eastAsia="zh-CN"/>
              </w:rPr>
              <w:t>22</w:t>
            </w:r>
            <w:r w:rsidRPr="002014EB">
              <w:rPr>
                <w:lang w:eastAsia="zh-CN"/>
              </w:rPr>
              <w:t>]</w:t>
            </w:r>
            <w:r w:rsidRPr="00C01B76">
              <w:rPr>
                <w:lang w:eastAsia="zh-CN"/>
              </w:rPr>
              <w:t>.</w:t>
            </w:r>
            <w:r>
              <w:rPr>
                <w:lang w:eastAsia="zh-CN"/>
              </w:rPr>
              <w:t xml:space="preserve"> When present for EPC, it shall contain t</w:t>
            </w:r>
            <w:r>
              <w:t>he value of the DSCP in the TOS/</w:t>
            </w:r>
            <w:r w:rsidRPr="00F56F2C">
              <w:t>T</w:t>
            </w:r>
            <w:r>
              <w:t xml:space="preserve">raffic </w:t>
            </w:r>
            <w:r w:rsidRPr="00F56F2C">
              <w:t>C</w:t>
            </w:r>
            <w:r>
              <w:t>lass</w:t>
            </w:r>
            <w:r w:rsidRPr="00F56F2C">
              <w:t xml:space="preserve"> </w:t>
            </w:r>
            <w:r>
              <w:t>field</w:t>
            </w:r>
            <w:r>
              <w:rPr>
                <w:lang w:eastAsia="zh-CN"/>
              </w:rPr>
              <w:t xml:space="preserve"> </w:t>
            </w:r>
            <w:r w:rsidRPr="002014EB">
              <w:rPr>
                <w:lang w:eastAsia="zh-CN"/>
              </w:rPr>
              <w:t xml:space="preserve">set based on the QCI, and optionally the ARP priority level, of the associated EPS bearer, as described in </w:t>
            </w:r>
            <w:proofErr w:type="spellStart"/>
            <w:r w:rsidRPr="002014EB">
              <w:rPr>
                <w:lang w:eastAsia="zh-CN"/>
              </w:rPr>
              <w:t>subclause</w:t>
            </w:r>
            <w:proofErr w:type="spellEnd"/>
            <w:r w:rsidRPr="002014EB">
              <w:rPr>
                <w:lang w:eastAsia="zh-CN"/>
              </w:rPr>
              <w:t xml:space="preserve"> </w:t>
            </w:r>
            <w:r>
              <w:rPr>
                <w:lang w:eastAsia="zh-CN"/>
              </w:rPr>
              <w:t>5.10</w:t>
            </w:r>
            <w:r w:rsidRPr="002014EB">
              <w:rPr>
                <w:lang w:eastAsia="zh-CN"/>
              </w:rPr>
              <w:t xml:space="preserve"> of 3GPP</w:t>
            </w:r>
            <w:r>
              <w:rPr>
                <w:lang w:eastAsia="zh-CN"/>
              </w:rPr>
              <w:t> </w:t>
            </w:r>
            <w:r w:rsidRPr="002014EB">
              <w:rPr>
                <w:lang w:eastAsia="zh-CN"/>
              </w:rPr>
              <w:t>TS</w:t>
            </w:r>
            <w:r>
              <w:rPr>
                <w:lang w:eastAsia="zh-CN"/>
              </w:rPr>
              <w:t> </w:t>
            </w:r>
            <w:r w:rsidRPr="002014EB">
              <w:rPr>
                <w:lang w:eastAsia="zh-CN"/>
              </w:rPr>
              <w:t>23.</w:t>
            </w:r>
            <w:r>
              <w:rPr>
                <w:lang w:eastAsia="zh-CN"/>
              </w:rPr>
              <w:t>214 </w:t>
            </w:r>
            <w:r w:rsidRPr="002014EB">
              <w:rPr>
                <w:lang w:eastAsia="zh-CN"/>
              </w:rPr>
              <w:t>[</w:t>
            </w:r>
            <w:r>
              <w:rPr>
                <w:lang w:eastAsia="zh-CN"/>
              </w:rPr>
              <w:t>2</w:t>
            </w:r>
            <w:r w:rsidRPr="002014EB">
              <w:rPr>
                <w:lang w:eastAsia="zh-CN"/>
              </w:rPr>
              <w:t>]</w:t>
            </w:r>
            <w:r>
              <w:rPr>
                <w:lang w:eastAsia="zh-CN"/>
              </w:rPr>
              <w:t>. When present for 5GC, it shall contain t</w:t>
            </w:r>
            <w:r>
              <w:t>he value of the DSCP in the TOS/</w:t>
            </w:r>
            <w:r w:rsidRPr="00F56F2C">
              <w:t>T</w:t>
            </w:r>
            <w:r>
              <w:t xml:space="preserve">raffic </w:t>
            </w:r>
            <w:r w:rsidRPr="00F56F2C">
              <w:t>C</w:t>
            </w:r>
            <w:r>
              <w:t>lass</w:t>
            </w:r>
            <w:r w:rsidRPr="00F56F2C">
              <w:t xml:space="preserve"> </w:t>
            </w:r>
            <w:r>
              <w:t>field</w:t>
            </w:r>
            <w:r>
              <w:rPr>
                <w:lang w:eastAsia="zh-CN"/>
              </w:rPr>
              <w:t xml:space="preserve"> </w:t>
            </w:r>
            <w:r w:rsidRPr="002014EB">
              <w:rPr>
                <w:lang w:eastAsia="zh-CN"/>
              </w:rPr>
              <w:t xml:space="preserve">set based on the </w:t>
            </w:r>
            <w:r>
              <w:rPr>
                <w:lang w:eastAsia="zh-CN"/>
              </w:rPr>
              <w:t>5Q</w:t>
            </w:r>
            <w:r w:rsidRPr="002014EB">
              <w:rPr>
                <w:lang w:eastAsia="zh-CN"/>
              </w:rPr>
              <w:t>I</w:t>
            </w:r>
            <w:r w:rsidRPr="00DC25BF">
              <w:rPr>
                <w:lang w:eastAsia="zh-CN"/>
              </w:rPr>
              <w:t xml:space="preserve">, </w:t>
            </w:r>
            <w:r>
              <w:rPr>
                <w:lang w:eastAsia="zh-CN"/>
              </w:rPr>
              <w:t xml:space="preserve">the </w:t>
            </w:r>
            <w:r w:rsidRPr="00DC25BF">
              <w:rPr>
                <w:lang w:eastAsia="zh-CN"/>
              </w:rPr>
              <w:t>Priority Level (if explicitly signalled)</w:t>
            </w:r>
            <w:r w:rsidRPr="002014EB">
              <w:rPr>
                <w:lang w:eastAsia="zh-CN"/>
              </w:rPr>
              <w:t xml:space="preserve">, and optionally the ARP priority level, of the associated </w:t>
            </w:r>
            <w:proofErr w:type="spellStart"/>
            <w:r>
              <w:rPr>
                <w:lang w:eastAsia="zh-CN"/>
              </w:rPr>
              <w:t>QoS</w:t>
            </w:r>
            <w:proofErr w:type="spellEnd"/>
            <w:r>
              <w:rPr>
                <w:lang w:eastAsia="zh-CN"/>
              </w:rPr>
              <w:t xml:space="preserve"> flow</w:t>
            </w:r>
            <w:r w:rsidRPr="002014EB">
              <w:rPr>
                <w:lang w:eastAsia="zh-CN"/>
              </w:rPr>
              <w:t xml:space="preserve">, as described in </w:t>
            </w:r>
            <w:proofErr w:type="spellStart"/>
            <w:r w:rsidRPr="002014EB">
              <w:rPr>
                <w:lang w:eastAsia="zh-CN"/>
              </w:rPr>
              <w:t>subclause</w:t>
            </w:r>
            <w:proofErr w:type="spellEnd"/>
            <w:r w:rsidRPr="002014EB">
              <w:rPr>
                <w:lang w:eastAsia="zh-CN"/>
              </w:rPr>
              <w:t xml:space="preserve"> </w:t>
            </w:r>
            <w:r>
              <w:rPr>
                <w:lang w:eastAsia="zh-CN"/>
              </w:rPr>
              <w:t>5.8.2.7</w:t>
            </w:r>
            <w:r w:rsidRPr="002014EB">
              <w:rPr>
                <w:lang w:eastAsia="zh-CN"/>
              </w:rPr>
              <w:t xml:space="preserve"> of 3GPP</w:t>
            </w:r>
            <w:r>
              <w:rPr>
                <w:lang w:eastAsia="zh-CN"/>
              </w:rPr>
              <w:t> </w:t>
            </w:r>
            <w:r w:rsidRPr="002014EB">
              <w:rPr>
                <w:lang w:eastAsia="zh-CN"/>
              </w:rPr>
              <w:t>TS</w:t>
            </w:r>
            <w:r>
              <w:rPr>
                <w:lang w:eastAsia="zh-CN"/>
              </w:rPr>
              <w:t> </w:t>
            </w:r>
            <w:r w:rsidRPr="002014EB">
              <w:rPr>
                <w:lang w:eastAsia="zh-CN"/>
              </w:rPr>
              <w:t>23.</w:t>
            </w:r>
            <w:r>
              <w:rPr>
                <w:lang w:eastAsia="zh-CN"/>
              </w:rPr>
              <w:t>501 </w:t>
            </w:r>
            <w:r w:rsidRPr="002014EB">
              <w:rPr>
                <w:lang w:eastAsia="zh-CN"/>
              </w:rPr>
              <w:t>[</w:t>
            </w:r>
            <w:r>
              <w:rPr>
                <w:lang w:eastAsia="zh-CN"/>
              </w:rPr>
              <w:t>28</w:t>
            </w:r>
            <w:r w:rsidRPr="002014EB">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31797D" w:rsidRDefault="0031797D" w:rsidP="00934968">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31797D" w:rsidRDefault="0031797D" w:rsidP="00934968">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31797D" w:rsidRPr="00C01B76" w:rsidRDefault="0031797D" w:rsidP="00934968">
            <w:pPr>
              <w:pStyle w:val="TAC"/>
            </w:pPr>
            <w:r w:rsidRPr="00C01B76">
              <w:t>-</w:t>
            </w:r>
          </w:p>
        </w:tc>
        <w:tc>
          <w:tcPr>
            <w:tcW w:w="370" w:type="dxa"/>
            <w:tcBorders>
              <w:top w:val="single" w:sz="4" w:space="0" w:color="auto"/>
              <w:left w:val="single" w:sz="4" w:space="0" w:color="auto"/>
              <w:bottom w:val="single" w:sz="4" w:space="0" w:color="auto"/>
              <w:right w:val="single" w:sz="4" w:space="0" w:color="auto"/>
            </w:tcBorders>
          </w:tcPr>
          <w:p w:rsidR="0031797D" w:rsidRPr="00C01B76" w:rsidRDefault="0031797D" w:rsidP="00934968">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31797D" w:rsidRPr="00EA0173" w:rsidRDefault="0031797D" w:rsidP="00934968">
            <w:pPr>
              <w:pStyle w:val="TAC"/>
            </w:pPr>
            <w:r>
              <w:t>Transport Level Marking</w:t>
            </w:r>
          </w:p>
        </w:tc>
      </w:tr>
      <w:tr w:rsidR="0031797D" w:rsidRPr="00EA0173" w:rsidTr="00934968">
        <w:trPr>
          <w:jc w:val="center"/>
        </w:trPr>
        <w:tc>
          <w:tcPr>
            <w:tcW w:w="1561" w:type="dxa"/>
            <w:tcBorders>
              <w:top w:val="single" w:sz="4" w:space="0" w:color="auto"/>
              <w:left w:val="single" w:sz="4" w:space="0" w:color="auto"/>
              <w:bottom w:val="single" w:sz="4" w:space="0" w:color="auto"/>
              <w:right w:val="single" w:sz="4" w:space="0" w:color="auto"/>
            </w:tcBorders>
          </w:tcPr>
          <w:p w:rsidR="0031797D" w:rsidRPr="0030078A" w:rsidRDefault="0031797D" w:rsidP="00934968">
            <w:pPr>
              <w:pStyle w:val="TAL"/>
              <w:rPr>
                <w:rFonts w:cs="Arial"/>
                <w:szCs w:val="18"/>
                <w:lang w:eastAsia="zh-CN"/>
              </w:rPr>
            </w:pPr>
            <w:r w:rsidRPr="0030078A">
              <w:t xml:space="preserve">Forwarding </w:t>
            </w:r>
            <w:r w:rsidRPr="00C01B76">
              <w:t>P</w:t>
            </w:r>
            <w:r w:rsidRPr="0030078A">
              <w:t xml:space="preserve">olicy </w:t>
            </w:r>
          </w:p>
        </w:tc>
        <w:tc>
          <w:tcPr>
            <w:tcW w:w="336" w:type="dxa"/>
            <w:tcBorders>
              <w:top w:val="single" w:sz="4" w:space="0" w:color="auto"/>
              <w:left w:val="single" w:sz="4" w:space="0" w:color="auto"/>
              <w:bottom w:val="single" w:sz="4" w:space="0" w:color="auto"/>
              <w:right w:val="single" w:sz="4" w:space="0" w:color="auto"/>
            </w:tcBorders>
          </w:tcPr>
          <w:p w:rsidR="0031797D" w:rsidRDefault="0031797D" w:rsidP="00934968">
            <w:pPr>
              <w:pStyle w:val="TAL"/>
              <w:jc w:val="center"/>
              <w:rPr>
                <w:lang w:eastAsia="zh-CN"/>
              </w:rPr>
            </w:pPr>
            <w:r>
              <w:rPr>
                <w:lang w:eastAsia="zh-CN"/>
              </w:rPr>
              <w:t>C</w:t>
            </w:r>
          </w:p>
        </w:tc>
        <w:tc>
          <w:tcPr>
            <w:tcW w:w="4672" w:type="dxa"/>
            <w:tcBorders>
              <w:top w:val="single" w:sz="4" w:space="0" w:color="auto"/>
              <w:left w:val="single" w:sz="4" w:space="0" w:color="auto"/>
              <w:bottom w:val="single" w:sz="4" w:space="0" w:color="auto"/>
              <w:right w:val="single" w:sz="4" w:space="0" w:color="auto"/>
            </w:tcBorders>
          </w:tcPr>
          <w:p w:rsidR="0031797D" w:rsidRDefault="0031797D" w:rsidP="00934968">
            <w:pPr>
              <w:pStyle w:val="TAL"/>
              <w:rPr>
                <w:lang w:eastAsia="zh-CN"/>
              </w:rPr>
            </w:pPr>
            <w:r>
              <w:rPr>
                <w:lang w:eastAsia="zh-CN"/>
              </w:rPr>
              <w:t xml:space="preserve">This IE shall be present if a specific forwarding policy is required to be applied to the packets. It shall be present if the Destination Interface IE is set to </w:t>
            </w:r>
            <w:proofErr w:type="spellStart"/>
            <w:r>
              <w:rPr>
                <w:lang w:eastAsia="zh-CN"/>
              </w:rPr>
              <w:t>SGi</w:t>
            </w:r>
            <w:proofErr w:type="spellEnd"/>
            <w:r>
              <w:rPr>
                <w:lang w:eastAsia="zh-CN"/>
              </w:rPr>
              <w:t>-LAN / N6-LAN. It may be present if the Destination Interface is set to Core, Access, or CP-Function.  See NOTE 2.</w:t>
            </w:r>
          </w:p>
          <w:p w:rsidR="0031797D" w:rsidRDefault="0031797D" w:rsidP="00934968">
            <w:pPr>
              <w:pStyle w:val="TAL"/>
              <w:rPr>
                <w:lang w:eastAsia="zh-CN"/>
              </w:rPr>
            </w:pPr>
            <w:r>
              <w:rPr>
                <w:lang w:eastAsia="zh-CN"/>
              </w:rPr>
              <w:t>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tcPr>
          <w:p w:rsidR="0031797D" w:rsidRDefault="0031797D" w:rsidP="0093496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31797D" w:rsidRDefault="0031797D" w:rsidP="00934968">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31797D" w:rsidRDefault="0031797D" w:rsidP="00934968">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31797D" w:rsidRDefault="0031797D" w:rsidP="00934968">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31797D" w:rsidRPr="00EA0173" w:rsidRDefault="0031797D" w:rsidP="00934968">
            <w:pPr>
              <w:pStyle w:val="TAC"/>
            </w:pPr>
            <w:r>
              <w:t>Forwarding Policy</w:t>
            </w:r>
          </w:p>
        </w:tc>
      </w:tr>
      <w:tr w:rsidR="0031797D" w:rsidRPr="00EA0173" w:rsidTr="00934968">
        <w:trPr>
          <w:jc w:val="center"/>
        </w:trPr>
        <w:tc>
          <w:tcPr>
            <w:tcW w:w="1561" w:type="dxa"/>
            <w:tcBorders>
              <w:top w:val="single" w:sz="4" w:space="0" w:color="auto"/>
              <w:left w:val="single" w:sz="4" w:space="0" w:color="auto"/>
              <w:bottom w:val="single" w:sz="4" w:space="0" w:color="auto"/>
              <w:right w:val="single" w:sz="4" w:space="0" w:color="auto"/>
            </w:tcBorders>
          </w:tcPr>
          <w:p w:rsidR="0031797D" w:rsidRPr="0030078A" w:rsidRDefault="0031797D" w:rsidP="00934968">
            <w:pPr>
              <w:pStyle w:val="TAL"/>
            </w:pPr>
            <w:r>
              <w:rPr>
                <w:rFonts w:cs="Arial"/>
                <w:szCs w:val="18"/>
                <w:lang w:val="sv-SE" w:eastAsia="zh-CN"/>
              </w:rPr>
              <w:t>H</w:t>
            </w:r>
            <w:proofErr w:type="spellStart"/>
            <w:r w:rsidRPr="0030078A">
              <w:rPr>
                <w:rFonts w:cs="Arial"/>
                <w:szCs w:val="18"/>
                <w:lang w:eastAsia="zh-CN"/>
              </w:rPr>
              <w:t>eader</w:t>
            </w:r>
            <w:proofErr w:type="spellEnd"/>
            <w:r w:rsidRPr="0030078A">
              <w:rPr>
                <w:rFonts w:cs="Arial"/>
                <w:szCs w:val="18"/>
                <w:lang w:eastAsia="zh-CN"/>
              </w:rPr>
              <w:t xml:space="preserve"> </w:t>
            </w:r>
            <w:r>
              <w:rPr>
                <w:rFonts w:cs="Arial"/>
                <w:szCs w:val="18"/>
                <w:lang w:val="sv-SE" w:eastAsia="zh-CN"/>
              </w:rPr>
              <w:t>E</w:t>
            </w:r>
            <w:proofErr w:type="spellStart"/>
            <w:r w:rsidRPr="0030078A">
              <w:rPr>
                <w:rFonts w:cs="Arial"/>
                <w:szCs w:val="18"/>
                <w:lang w:eastAsia="zh-CN"/>
              </w:rPr>
              <w:t>nrichment</w:t>
            </w:r>
            <w:proofErr w:type="spellEnd"/>
          </w:p>
        </w:tc>
        <w:tc>
          <w:tcPr>
            <w:tcW w:w="336" w:type="dxa"/>
            <w:tcBorders>
              <w:top w:val="single" w:sz="4" w:space="0" w:color="auto"/>
              <w:left w:val="single" w:sz="4" w:space="0" w:color="auto"/>
              <w:bottom w:val="single" w:sz="4" w:space="0" w:color="auto"/>
              <w:right w:val="single" w:sz="4" w:space="0" w:color="auto"/>
            </w:tcBorders>
          </w:tcPr>
          <w:p w:rsidR="0031797D" w:rsidRDefault="0031797D" w:rsidP="00934968">
            <w:pPr>
              <w:pStyle w:val="TAL"/>
              <w:jc w:val="center"/>
              <w:rPr>
                <w:lang w:eastAsia="zh-CN"/>
              </w:rPr>
            </w:pPr>
            <w:r>
              <w:rPr>
                <w:lang w:eastAsia="zh-CN"/>
              </w:rPr>
              <w:t>O</w:t>
            </w:r>
          </w:p>
        </w:tc>
        <w:tc>
          <w:tcPr>
            <w:tcW w:w="4672" w:type="dxa"/>
            <w:tcBorders>
              <w:top w:val="single" w:sz="4" w:space="0" w:color="auto"/>
              <w:left w:val="single" w:sz="4" w:space="0" w:color="auto"/>
              <w:bottom w:val="single" w:sz="4" w:space="0" w:color="auto"/>
              <w:right w:val="single" w:sz="4" w:space="0" w:color="auto"/>
            </w:tcBorders>
          </w:tcPr>
          <w:p w:rsidR="0031797D" w:rsidRDefault="0031797D" w:rsidP="00934968">
            <w:pPr>
              <w:pStyle w:val="TAL"/>
              <w:rPr>
                <w:lang w:eastAsia="zh-CN"/>
              </w:rPr>
            </w:pPr>
            <w:r>
              <w:rPr>
                <w:lang w:eastAsia="zh-CN"/>
              </w:rPr>
              <w:t xml:space="preserve">This IE may be present if the UP function indicated support of </w:t>
            </w:r>
            <w:r>
              <w:rPr>
                <w:lang w:val="en-US"/>
              </w:rPr>
              <w:t>Header Enrichment of UL traffic. When present, it shall contain</w:t>
            </w:r>
            <w:r>
              <w:rPr>
                <w:lang w:eastAsia="zh-CN"/>
              </w:rPr>
              <w:t xml:space="preserve"> information for header enrichment.</w:t>
            </w:r>
          </w:p>
        </w:tc>
        <w:tc>
          <w:tcPr>
            <w:tcW w:w="370" w:type="dxa"/>
            <w:tcBorders>
              <w:top w:val="single" w:sz="4" w:space="0" w:color="auto"/>
              <w:left w:val="single" w:sz="4" w:space="0" w:color="auto"/>
              <w:bottom w:val="single" w:sz="4" w:space="0" w:color="auto"/>
              <w:right w:val="single" w:sz="4" w:space="0" w:color="auto"/>
            </w:tcBorders>
          </w:tcPr>
          <w:p w:rsidR="0031797D" w:rsidRDefault="0031797D" w:rsidP="0093496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31797D" w:rsidRDefault="0031797D" w:rsidP="00934968">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31797D" w:rsidRDefault="0031797D" w:rsidP="00934968">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31797D" w:rsidRDefault="0031797D" w:rsidP="00934968">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31797D" w:rsidRPr="00EA0173" w:rsidRDefault="0031797D" w:rsidP="00934968">
            <w:pPr>
              <w:pStyle w:val="TAC"/>
            </w:pPr>
            <w:r>
              <w:t>Header Enrichment</w:t>
            </w:r>
          </w:p>
        </w:tc>
      </w:tr>
      <w:tr w:rsidR="0031797D" w:rsidTr="00934968">
        <w:trPr>
          <w:jc w:val="center"/>
        </w:trPr>
        <w:tc>
          <w:tcPr>
            <w:tcW w:w="1561" w:type="dxa"/>
            <w:tcBorders>
              <w:top w:val="single" w:sz="4" w:space="0" w:color="auto"/>
              <w:left w:val="single" w:sz="4" w:space="0" w:color="auto"/>
              <w:bottom w:val="single" w:sz="4" w:space="0" w:color="auto"/>
              <w:right w:val="single" w:sz="4" w:space="0" w:color="auto"/>
            </w:tcBorders>
          </w:tcPr>
          <w:p w:rsidR="0031797D" w:rsidRDefault="0031797D" w:rsidP="00934968">
            <w:pPr>
              <w:pStyle w:val="TAL"/>
              <w:rPr>
                <w:rFonts w:cs="Arial"/>
                <w:szCs w:val="18"/>
                <w:lang w:val="sv-SE" w:eastAsia="zh-CN"/>
              </w:rPr>
            </w:pPr>
            <w:r w:rsidRPr="00F97C38">
              <w:rPr>
                <w:rFonts w:cs="Arial"/>
                <w:szCs w:val="18"/>
                <w:lang w:val="sv-SE" w:eastAsia="zh-CN"/>
              </w:rPr>
              <w:t>Linked Traffic Endpoint ID</w:t>
            </w:r>
          </w:p>
        </w:tc>
        <w:tc>
          <w:tcPr>
            <w:tcW w:w="336" w:type="dxa"/>
            <w:tcBorders>
              <w:top w:val="single" w:sz="4" w:space="0" w:color="auto"/>
              <w:left w:val="single" w:sz="4" w:space="0" w:color="auto"/>
              <w:bottom w:val="single" w:sz="4" w:space="0" w:color="auto"/>
              <w:right w:val="single" w:sz="4" w:space="0" w:color="auto"/>
            </w:tcBorders>
          </w:tcPr>
          <w:p w:rsidR="0031797D" w:rsidRDefault="0031797D" w:rsidP="00934968">
            <w:pPr>
              <w:pStyle w:val="TAL"/>
              <w:jc w:val="center"/>
              <w:rPr>
                <w:lang w:eastAsia="zh-CN"/>
              </w:rPr>
            </w:pPr>
            <w:r w:rsidRPr="00F97C38">
              <w:rPr>
                <w:lang w:val="sv-SE" w:eastAsia="zh-CN"/>
              </w:rPr>
              <w:t>C</w:t>
            </w:r>
          </w:p>
        </w:tc>
        <w:tc>
          <w:tcPr>
            <w:tcW w:w="4672" w:type="dxa"/>
            <w:tcBorders>
              <w:top w:val="single" w:sz="4" w:space="0" w:color="auto"/>
              <w:left w:val="single" w:sz="4" w:space="0" w:color="auto"/>
              <w:bottom w:val="single" w:sz="4" w:space="0" w:color="auto"/>
              <w:right w:val="single" w:sz="4" w:space="0" w:color="auto"/>
            </w:tcBorders>
          </w:tcPr>
          <w:p w:rsidR="0031797D" w:rsidRDefault="0031797D" w:rsidP="00934968">
            <w:pPr>
              <w:pStyle w:val="TAL"/>
              <w:rPr>
                <w:lang w:eastAsia="zh-CN"/>
              </w:rPr>
            </w:pPr>
            <w:r w:rsidRPr="00F97C38">
              <w:rPr>
                <w:lang w:eastAsia="zh-CN"/>
              </w:rPr>
              <w:t xml:space="preserve">This IE may be present, if it is available and </w:t>
            </w:r>
            <w:r w:rsidRPr="00F97C38">
              <w:rPr>
                <w:lang w:val="en-US" w:eastAsia="zh-CN"/>
              </w:rPr>
              <w:t xml:space="preserve">the UP function indicated support of the PDI </w:t>
            </w:r>
            <w:proofErr w:type="spellStart"/>
            <w:r w:rsidRPr="00F97C38">
              <w:rPr>
                <w:lang w:val="en-US" w:eastAsia="zh-CN"/>
              </w:rPr>
              <w:t>optimisation</w:t>
            </w:r>
            <w:proofErr w:type="spellEnd"/>
            <w:r w:rsidRPr="00F97C38">
              <w:rPr>
                <w:lang w:val="en-US" w:eastAsia="zh-CN"/>
              </w:rPr>
              <w:t xml:space="preserve"> feature, (</w:t>
            </w:r>
            <w:r w:rsidRPr="00F97C38">
              <w:t xml:space="preserve">see </w:t>
            </w:r>
            <w:proofErr w:type="spellStart"/>
            <w:r w:rsidRPr="00F97C38">
              <w:t>subclause</w:t>
            </w:r>
            <w:proofErr w:type="spellEnd"/>
            <w:r w:rsidRPr="00F97C38">
              <w:t xml:space="preserve"> 8.2.25)</w:t>
            </w:r>
            <w:r w:rsidRPr="00F97C38">
              <w:rPr>
                <w:lang w:eastAsia="zh-CN"/>
              </w:rPr>
              <w:t xml:space="preserve">. When present, it shall identify the Traffic Endpoint ID allocated for this </w:t>
            </w:r>
            <w:r w:rsidRPr="00D078FC">
              <w:rPr>
                <w:lang w:val="en-US" w:eastAsia="zh-CN"/>
              </w:rPr>
              <w:t>PFCP</w:t>
            </w:r>
            <w:r w:rsidRPr="00F97C38">
              <w:rPr>
                <w:lang w:eastAsia="zh-CN"/>
              </w:rPr>
              <w:t xml:space="preserve"> session to receive the traffic in the reverse direction (see </w:t>
            </w:r>
            <w:proofErr w:type="spellStart"/>
            <w:r w:rsidRPr="00F97C38">
              <w:rPr>
                <w:lang w:eastAsia="zh-CN"/>
              </w:rPr>
              <w:t>subclause</w:t>
            </w:r>
            <w:proofErr w:type="spellEnd"/>
            <w:r w:rsidRPr="00F97C38">
              <w:rPr>
                <w:lang w:eastAsia="zh-CN"/>
              </w:rPr>
              <w:t xml:space="preserve"> 5.2.3.1).</w:t>
            </w:r>
          </w:p>
        </w:tc>
        <w:tc>
          <w:tcPr>
            <w:tcW w:w="370" w:type="dxa"/>
            <w:tcBorders>
              <w:top w:val="single" w:sz="4" w:space="0" w:color="auto"/>
              <w:left w:val="single" w:sz="4" w:space="0" w:color="auto"/>
              <w:bottom w:val="single" w:sz="4" w:space="0" w:color="auto"/>
              <w:right w:val="single" w:sz="4" w:space="0" w:color="auto"/>
            </w:tcBorders>
          </w:tcPr>
          <w:p w:rsidR="0031797D" w:rsidRPr="00D078FC" w:rsidRDefault="0031797D" w:rsidP="00934968">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rsidR="0031797D" w:rsidRPr="00D078FC" w:rsidRDefault="0031797D" w:rsidP="00934968">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rsidR="0031797D" w:rsidRPr="00D078FC" w:rsidRDefault="0031797D" w:rsidP="00934968">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rsidR="0031797D" w:rsidRPr="00D078FC" w:rsidRDefault="0031797D" w:rsidP="00934968">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31797D" w:rsidRDefault="0031797D" w:rsidP="00934968">
            <w:pPr>
              <w:pStyle w:val="TAC"/>
            </w:pPr>
            <w:r w:rsidRPr="00F97C38">
              <w:rPr>
                <w:lang w:val="sv-SE"/>
              </w:rPr>
              <w:t>Traffic Endpoint ID</w:t>
            </w:r>
          </w:p>
        </w:tc>
      </w:tr>
      <w:tr w:rsidR="0031797D" w:rsidRPr="00F97C38" w:rsidTr="00934968">
        <w:trPr>
          <w:jc w:val="center"/>
        </w:trPr>
        <w:tc>
          <w:tcPr>
            <w:tcW w:w="1561" w:type="dxa"/>
            <w:tcBorders>
              <w:top w:val="single" w:sz="4" w:space="0" w:color="auto"/>
              <w:left w:val="single" w:sz="4" w:space="0" w:color="auto"/>
              <w:bottom w:val="single" w:sz="4" w:space="0" w:color="auto"/>
              <w:right w:val="single" w:sz="4" w:space="0" w:color="auto"/>
            </w:tcBorders>
          </w:tcPr>
          <w:p w:rsidR="0031797D" w:rsidRPr="00F97C38" w:rsidRDefault="0031797D" w:rsidP="00934968">
            <w:pPr>
              <w:pStyle w:val="TAL"/>
              <w:rPr>
                <w:rFonts w:cs="Arial"/>
                <w:szCs w:val="18"/>
                <w:lang w:val="sv-SE" w:eastAsia="zh-CN"/>
              </w:rPr>
            </w:pPr>
            <w:r>
              <w:rPr>
                <w:lang w:val="sv-SE" w:eastAsia="zh-CN"/>
              </w:rPr>
              <w:t>P</w:t>
            </w:r>
            <w:proofErr w:type="spellStart"/>
            <w:r>
              <w:rPr>
                <w:lang w:eastAsia="zh-CN"/>
              </w:rPr>
              <w:t>roxying</w:t>
            </w:r>
            <w:proofErr w:type="spellEnd"/>
          </w:p>
        </w:tc>
        <w:tc>
          <w:tcPr>
            <w:tcW w:w="336" w:type="dxa"/>
            <w:tcBorders>
              <w:top w:val="single" w:sz="4" w:space="0" w:color="auto"/>
              <w:left w:val="single" w:sz="4" w:space="0" w:color="auto"/>
              <w:bottom w:val="single" w:sz="4" w:space="0" w:color="auto"/>
              <w:right w:val="single" w:sz="4" w:space="0" w:color="auto"/>
            </w:tcBorders>
          </w:tcPr>
          <w:p w:rsidR="0031797D" w:rsidRPr="00F97C38" w:rsidRDefault="0031797D" w:rsidP="00934968">
            <w:pPr>
              <w:pStyle w:val="TAL"/>
              <w:jc w:val="center"/>
              <w:rPr>
                <w:lang w:val="sv-SE" w:eastAsia="zh-CN"/>
              </w:rPr>
            </w:pPr>
            <w:r>
              <w:rPr>
                <w:szCs w:val="18"/>
                <w:lang w:val="fr-FR"/>
              </w:rPr>
              <w:t>C</w:t>
            </w:r>
          </w:p>
        </w:tc>
        <w:tc>
          <w:tcPr>
            <w:tcW w:w="4672" w:type="dxa"/>
            <w:tcBorders>
              <w:top w:val="single" w:sz="4" w:space="0" w:color="auto"/>
              <w:left w:val="single" w:sz="4" w:space="0" w:color="auto"/>
              <w:bottom w:val="single" w:sz="4" w:space="0" w:color="auto"/>
              <w:right w:val="single" w:sz="4" w:space="0" w:color="auto"/>
            </w:tcBorders>
          </w:tcPr>
          <w:p w:rsidR="0031797D" w:rsidRPr="005B3A99" w:rsidRDefault="0031797D" w:rsidP="00934968">
            <w:pPr>
              <w:pStyle w:val="TAL"/>
              <w:rPr>
                <w:lang w:eastAsia="zh-CN"/>
              </w:rPr>
            </w:pPr>
            <w:r w:rsidRPr="005B3A99">
              <w:rPr>
                <w:lang w:val="fr-FR" w:eastAsia="zh-CN"/>
              </w:rPr>
              <w:t xml:space="preserve">This IE shall be present if </w:t>
            </w:r>
            <w:proofErr w:type="spellStart"/>
            <w:r>
              <w:rPr>
                <w:lang w:val="en-US" w:eastAsia="zh-CN"/>
              </w:rPr>
              <w:t>proxying</w:t>
            </w:r>
            <w:proofErr w:type="spellEnd"/>
            <w:r>
              <w:rPr>
                <w:lang w:val="en-US" w:eastAsia="zh-CN"/>
              </w:rPr>
              <w:t xml:space="preserve"> is to be performed by the UP function.</w:t>
            </w:r>
          </w:p>
          <w:p w:rsidR="0031797D" w:rsidRPr="005B3A99" w:rsidRDefault="0031797D" w:rsidP="00934968">
            <w:pPr>
              <w:pStyle w:val="TAL"/>
              <w:rPr>
                <w:lang w:eastAsia="zh-CN"/>
              </w:rPr>
            </w:pPr>
          </w:p>
          <w:p w:rsidR="0031797D" w:rsidRPr="00F97C38" w:rsidRDefault="0031797D" w:rsidP="00934968">
            <w:pPr>
              <w:pStyle w:val="TAL"/>
              <w:rPr>
                <w:lang w:eastAsia="zh-CN"/>
              </w:rPr>
            </w:pPr>
            <w:r>
              <w:rPr>
                <w:lang w:eastAsia="zh-CN"/>
              </w:rPr>
              <w:t>When present, this IE shall contai</w:t>
            </w:r>
            <w:r w:rsidRPr="00D31A78">
              <w:rPr>
                <w:lang w:eastAsia="zh-CN"/>
              </w:rPr>
              <w:t>n the information</w:t>
            </w:r>
            <w:r>
              <w:rPr>
                <w:lang w:eastAsia="zh-CN"/>
              </w:rPr>
              <w:t xml:space="preserve"> that the UPF shall respond to Address Resolution Protocol and / or IPv6 Neighbour Solicitation </w:t>
            </w:r>
            <w:r>
              <w:t>based on the local cache information</w:t>
            </w:r>
            <w:r w:rsidDel="00B54685">
              <w:rPr>
                <w:lang w:eastAsia="zh-CN"/>
              </w:rPr>
              <w:t xml:space="preserve"> </w:t>
            </w:r>
            <w:r>
              <w:rPr>
                <w:lang w:eastAsia="zh-CN"/>
              </w:rPr>
              <w:t>for the Ethernet PDUs.</w:t>
            </w:r>
          </w:p>
        </w:tc>
        <w:tc>
          <w:tcPr>
            <w:tcW w:w="370" w:type="dxa"/>
            <w:tcBorders>
              <w:top w:val="single" w:sz="4" w:space="0" w:color="auto"/>
              <w:left w:val="single" w:sz="4" w:space="0" w:color="auto"/>
              <w:bottom w:val="single" w:sz="4" w:space="0" w:color="auto"/>
              <w:right w:val="single" w:sz="4" w:space="0" w:color="auto"/>
            </w:tcBorders>
          </w:tcPr>
          <w:p w:rsidR="0031797D" w:rsidRDefault="0031797D" w:rsidP="00934968">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rsidR="0031797D" w:rsidRDefault="0031797D" w:rsidP="00934968">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31797D" w:rsidRDefault="0031797D" w:rsidP="00934968">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31797D" w:rsidRDefault="0031797D" w:rsidP="00934968">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31797D" w:rsidRPr="00F97C38" w:rsidRDefault="0031797D" w:rsidP="00934968">
            <w:pPr>
              <w:pStyle w:val="TAC"/>
              <w:rPr>
                <w:lang w:val="sv-SE"/>
              </w:rPr>
            </w:pPr>
            <w:r>
              <w:rPr>
                <w:lang w:val="sv-SE" w:eastAsia="zh-CN"/>
              </w:rPr>
              <w:t>P</w:t>
            </w:r>
            <w:proofErr w:type="spellStart"/>
            <w:r>
              <w:rPr>
                <w:lang w:eastAsia="zh-CN"/>
              </w:rPr>
              <w:t>roxying</w:t>
            </w:r>
            <w:proofErr w:type="spellEnd"/>
          </w:p>
        </w:tc>
      </w:tr>
      <w:tr w:rsidR="00EF5ECA" w:rsidRPr="00EA0173" w:rsidTr="00D90499">
        <w:trPr>
          <w:jc w:val="center"/>
          <w:ins w:id="25" w:author="Zhijun rev1" w:date="2019-04-11T15:30:00Z"/>
        </w:trPr>
        <w:tc>
          <w:tcPr>
            <w:tcW w:w="1561" w:type="dxa"/>
            <w:tcBorders>
              <w:top w:val="single" w:sz="4" w:space="0" w:color="auto"/>
              <w:left w:val="single" w:sz="4" w:space="0" w:color="auto"/>
              <w:bottom w:val="single" w:sz="4" w:space="0" w:color="auto"/>
              <w:right w:val="single" w:sz="4" w:space="0" w:color="auto"/>
            </w:tcBorders>
          </w:tcPr>
          <w:p w:rsidR="00EF5ECA" w:rsidRDefault="00EF5ECA" w:rsidP="00D90499">
            <w:pPr>
              <w:pStyle w:val="TAL"/>
              <w:rPr>
                <w:ins w:id="26" w:author="Zhijun rev1" w:date="2019-04-11T15:30:00Z"/>
              </w:rPr>
            </w:pPr>
            <w:ins w:id="27" w:author="Zhijun rev1" w:date="2019-04-11T15:30:00Z">
              <w:r>
                <w:rPr>
                  <w:rFonts w:hint="eastAsia"/>
                  <w:lang w:eastAsia="zh-CN"/>
                </w:rPr>
                <w:t>Destination Interface Type</w:t>
              </w:r>
            </w:ins>
          </w:p>
        </w:tc>
        <w:tc>
          <w:tcPr>
            <w:tcW w:w="336" w:type="dxa"/>
            <w:tcBorders>
              <w:top w:val="single" w:sz="4" w:space="0" w:color="auto"/>
              <w:left w:val="single" w:sz="4" w:space="0" w:color="auto"/>
              <w:bottom w:val="single" w:sz="4" w:space="0" w:color="auto"/>
              <w:right w:val="single" w:sz="4" w:space="0" w:color="auto"/>
            </w:tcBorders>
          </w:tcPr>
          <w:p w:rsidR="00EF5ECA" w:rsidRDefault="00EF5ECA" w:rsidP="00D90499">
            <w:pPr>
              <w:pStyle w:val="TAL"/>
              <w:jc w:val="center"/>
              <w:rPr>
                <w:ins w:id="28" w:author="Zhijun rev1" w:date="2019-04-11T15:30:00Z"/>
                <w:szCs w:val="18"/>
              </w:rPr>
            </w:pPr>
            <w:ins w:id="29" w:author="Zhijun rev1" w:date="2019-04-11T15:30:00Z">
              <w:r>
                <w:rPr>
                  <w:rFonts w:hint="eastAsia"/>
                  <w:szCs w:val="18"/>
                  <w:lang w:eastAsia="zh-CN"/>
                </w:rPr>
                <w:t>O</w:t>
              </w:r>
            </w:ins>
          </w:p>
        </w:tc>
        <w:tc>
          <w:tcPr>
            <w:tcW w:w="4672" w:type="dxa"/>
            <w:tcBorders>
              <w:top w:val="single" w:sz="4" w:space="0" w:color="auto"/>
              <w:left w:val="single" w:sz="4" w:space="0" w:color="auto"/>
              <w:bottom w:val="single" w:sz="4" w:space="0" w:color="auto"/>
              <w:right w:val="single" w:sz="4" w:space="0" w:color="auto"/>
            </w:tcBorders>
          </w:tcPr>
          <w:p w:rsidR="00EF5ECA" w:rsidRDefault="00EF5ECA" w:rsidP="00D90499">
            <w:pPr>
              <w:pStyle w:val="TAL"/>
              <w:rPr>
                <w:ins w:id="30" w:author="Zhijun rev1" w:date="2019-04-11T15:30:00Z"/>
                <w:lang w:eastAsia="zh-CN"/>
              </w:rPr>
            </w:pPr>
            <w:ins w:id="31" w:author="Zhijun rev1" w:date="2019-04-11T15:30:00Z">
              <w:r>
                <w:rPr>
                  <w:rFonts w:hint="eastAsia"/>
                  <w:szCs w:val="18"/>
                  <w:lang w:val="en-US" w:eastAsia="zh-CN"/>
                </w:rPr>
                <w:t xml:space="preserve">This IE may be present to indicate the </w:t>
              </w:r>
              <w:r>
                <w:rPr>
                  <w:szCs w:val="18"/>
                  <w:lang w:val="en-US" w:eastAsia="zh-CN"/>
                </w:rPr>
                <w:t>3GPP interface</w:t>
              </w:r>
              <w:r>
                <w:rPr>
                  <w:rFonts w:hint="eastAsia"/>
                  <w:szCs w:val="18"/>
                  <w:lang w:val="en-US" w:eastAsia="zh-CN"/>
                </w:rPr>
                <w:t xml:space="preserve"> type of </w:t>
              </w:r>
              <w:r>
                <w:rPr>
                  <w:szCs w:val="18"/>
                  <w:lang w:val="en-US" w:eastAsia="zh-CN"/>
                </w:rPr>
                <w:t xml:space="preserve">the </w:t>
              </w:r>
              <w:r>
                <w:rPr>
                  <w:rFonts w:hint="eastAsia"/>
                  <w:szCs w:val="18"/>
                  <w:lang w:val="en-US" w:eastAsia="zh-CN"/>
                </w:rPr>
                <w:t>destination interface, if required by functionalities in the UP Function</w:t>
              </w:r>
              <w:r>
                <w:rPr>
                  <w:szCs w:val="18"/>
                  <w:lang w:val="en-US" w:eastAsia="zh-CN"/>
                </w:rPr>
                <w:t>, e.g. for performance measurements</w:t>
              </w:r>
              <w:r>
                <w:rPr>
                  <w:rFonts w:hint="eastAsia"/>
                  <w:szCs w:val="18"/>
                  <w:lang w:val="en-US" w:eastAsia="zh-CN"/>
                </w:rPr>
                <w:t>.</w:t>
              </w:r>
            </w:ins>
          </w:p>
        </w:tc>
        <w:tc>
          <w:tcPr>
            <w:tcW w:w="370" w:type="dxa"/>
            <w:tcBorders>
              <w:top w:val="single" w:sz="4" w:space="0" w:color="auto"/>
              <w:left w:val="single" w:sz="4" w:space="0" w:color="auto"/>
              <w:bottom w:val="single" w:sz="4" w:space="0" w:color="auto"/>
              <w:right w:val="single" w:sz="4" w:space="0" w:color="auto"/>
            </w:tcBorders>
          </w:tcPr>
          <w:p w:rsidR="00EF5ECA" w:rsidRDefault="00EF5ECA" w:rsidP="00D90499">
            <w:pPr>
              <w:pStyle w:val="TAC"/>
              <w:rPr>
                <w:ins w:id="32" w:author="Zhijun rev1" w:date="2019-04-11T15:30:00Z"/>
              </w:rPr>
            </w:pPr>
            <w:ins w:id="33" w:author="Zhijun rev1" w:date="2019-04-11T15:30:00Z">
              <w:r>
                <w:rPr>
                  <w:rFonts w:hint="eastAsia"/>
                  <w:lang w:eastAsia="zh-CN"/>
                </w:rPr>
                <w:t>X</w:t>
              </w:r>
            </w:ins>
          </w:p>
        </w:tc>
        <w:tc>
          <w:tcPr>
            <w:tcW w:w="370" w:type="dxa"/>
            <w:tcBorders>
              <w:top w:val="single" w:sz="4" w:space="0" w:color="auto"/>
              <w:left w:val="single" w:sz="4" w:space="0" w:color="auto"/>
              <w:bottom w:val="single" w:sz="4" w:space="0" w:color="auto"/>
              <w:right w:val="single" w:sz="4" w:space="0" w:color="auto"/>
            </w:tcBorders>
          </w:tcPr>
          <w:p w:rsidR="00EF5ECA" w:rsidRDefault="00EF5ECA" w:rsidP="00D90499">
            <w:pPr>
              <w:pStyle w:val="TAC"/>
              <w:rPr>
                <w:ins w:id="34" w:author="Zhijun rev1" w:date="2019-04-11T15:30:00Z"/>
              </w:rPr>
            </w:pPr>
            <w:ins w:id="35" w:author="Zhijun rev1" w:date="2019-04-11T15:30:00Z">
              <w:r>
                <w:rPr>
                  <w:rFonts w:hint="eastAsia"/>
                  <w:lang w:eastAsia="zh-CN"/>
                </w:rPr>
                <w:t>X</w:t>
              </w:r>
            </w:ins>
          </w:p>
        </w:tc>
        <w:tc>
          <w:tcPr>
            <w:tcW w:w="370" w:type="dxa"/>
            <w:tcBorders>
              <w:top w:val="single" w:sz="4" w:space="0" w:color="auto"/>
              <w:left w:val="single" w:sz="4" w:space="0" w:color="auto"/>
              <w:bottom w:val="single" w:sz="4" w:space="0" w:color="auto"/>
              <w:right w:val="single" w:sz="4" w:space="0" w:color="auto"/>
            </w:tcBorders>
          </w:tcPr>
          <w:p w:rsidR="00EF5ECA" w:rsidRDefault="00EF5ECA" w:rsidP="00D90499">
            <w:pPr>
              <w:pStyle w:val="TAC"/>
              <w:rPr>
                <w:ins w:id="36" w:author="Zhijun rev1" w:date="2019-04-11T15:30:00Z"/>
                <w:lang w:val="sv-SE" w:eastAsia="zh-CN"/>
              </w:rPr>
            </w:pPr>
            <w:ins w:id="37" w:author="Zhijun rev1" w:date="2019-04-11T15:30:00Z">
              <w:r>
                <w:rPr>
                  <w:rFonts w:hint="eastAsia"/>
                  <w:lang w:val="sv-SE" w:eastAsia="zh-CN"/>
                </w:rPr>
                <w:t>-</w:t>
              </w:r>
            </w:ins>
          </w:p>
        </w:tc>
        <w:tc>
          <w:tcPr>
            <w:tcW w:w="370" w:type="dxa"/>
            <w:tcBorders>
              <w:top w:val="single" w:sz="4" w:space="0" w:color="auto"/>
              <w:left w:val="single" w:sz="4" w:space="0" w:color="auto"/>
              <w:bottom w:val="single" w:sz="4" w:space="0" w:color="auto"/>
              <w:right w:val="single" w:sz="4" w:space="0" w:color="auto"/>
            </w:tcBorders>
          </w:tcPr>
          <w:p w:rsidR="00EF5ECA" w:rsidRDefault="00EF5ECA" w:rsidP="00D90499">
            <w:pPr>
              <w:pStyle w:val="TAC"/>
              <w:rPr>
                <w:ins w:id="38" w:author="Zhijun rev1" w:date="2019-04-11T15:30:00Z"/>
                <w:lang w:val="de-DE"/>
              </w:rPr>
            </w:pPr>
            <w:ins w:id="39" w:author="Zhijun rev1" w:date="2019-04-11T15:30:00Z">
              <w:r>
                <w:rPr>
                  <w:rFonts w:hint="eastAsia"/>
                  <w:lang w:val="de-DE" w:eastAsia="zh-CN"/>
                </w:rPr>
                <w:t>X</w:t>
              </w:r>
            </w:ins>
          </w:p>
        </w:tc>
        <w:tc>
          <w:tcPr>
            <w:tcW w:w="1405" w:type="dxa"/>
            <w:tcBorders>
              <w:top w:val="single" w:sz="4" w:space="0" w:color="auto"/>
              <w:left w:val="single" w:sz="4" w:space="0" w:color="auto"/>
              <w:bottom w:val="single" w:sz="4" w:space="0" w:color="auto"/>
              <w:right w:val="single" w:sz="4" w:space="0" w:color="auto"/>
            </w:tcBorders>
            <w:vAlign w:val="center"/>
          </w:tcPr>
          <w:p w:rsidR="00EF5ECA" w:rsidRDefault="00EF5ECA" w:rsidP="00D90499">
            <w:pPr>
              <w:pStyle w:val="TAC"/>
              <w:rPr>
                <w:ins w:id="40" w:author="Zhijun rev1" w:date="2019-04-11T15:30:00Z"/>
              </w:rPr>
            </w:pPr>
            <w:ins w:id="41" w:author="Zhijun rev1" w:date="2019-04-11T15:30:00Z">
              <w:r>
                <w:rPr>
                  <w:rFonts w:hint="eastAsia"/>
                  <w:lang w:eastAsia="zh-CN"/>
                </w:rPr>
                <w:t>3GPP Interface Type</w:t>
              </w:r>
            </w:ins>
          </w:p>
        </w:tc>
      </w:tr>
      <w:tr w:rsidR="0031797D" w:rsidRPr="00EA0173" w:rsidTr="00934968">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31797D" w:rsidRDefault="0031797D" w:rsidP="00934968">
            <w:pPr>
              <w:pStyle w:val="TAN"/>
              <w:rPr>
                <w:lang w:val="en-US"/>
              </w:rPr>
            </w:pPr>
            <w:r w:rsidRPr="002C535D">
              <w:rPr>
                <w:lang w:val="en-US"/>
              </w:rPr>
              <w:t>NOTE</w:t>
            </w:r>
            <w:r>
              <w:rPr>
                <w:lang w:val="en-US"/>
              </w:rPr>
              <w:t xml:space="preserve"> 1</w:t>
            </w:r>
            <w:r w:rsidRPr="002C535D">
              <w:rPr>
                <w:lang w:val="en-US"/>
              </w:rPr>
              <w:t>:</w:t>
            </w:r>
            <w:r w:rsidRPr="002C535D">
              <w:rPr>
                <w:lang w:val="en-US"/>
              </w:rPr>
              <w:tab/>
            </w:r>
            <w:r>
              <w:rPr>
                <w:lang w:val="en-US"/>
              </w:rPr>
              <w:t>The Network Instance parameter is needed e.g. in the following cases:</w:t>
            </w:r>
          </w:p>
          <w:p w:rsidR="0031797D" w:rsidRDefault="0031797D" w:rsidP="00934968">
            <w:pPr>
              <w:pStyle w:val="TAN"/>
            </w:pPr>
            <w:r>
              <w:tab/>
              <w:t>-</w:t>
            </w:r>
            <w:r>
              <w:tab/>
              <w:t xml:space="preserve">PGW/TDF UP function supports multiple PDNs with overlapping IP addresses; </w:t>
            </w:r>
          </w:p>
          <w:p w:rsidR="0031797D" w:rsidRDefault="0031797D" w:rsidP="00934968">
            <w:pPr>
              <w:pStyle w:val="TAN"/>
            </w:pPr>
            <w:r>
              <w:tab/>
              <w:t>-</w:t>
            </w:r>
            <w:r>
              <w:tab/>
              <w:t>SGW UP function is connected to PGWs in different IP domains (S5/S8);</w:t>
            </w:r>
          </w:p>
          <w:p w:rsidR="0031797D" w:rsidRDefault="0031797D" w:rsidP="00934968">
            <w:pPr>
              <w:pStyle w:val="TAN"/>
            </w:pPr>
            <w:r>
              <w:tab/>
              <w:t>-</w:t>
            </w:r>
            <w:r>
              <w:tab/>
              <w:t>PGW UP function is connected to SGWs in different IP domains (S5/S8);</w:t>
            </w:r>
          </w:p>
          <w:p w:rsidR="0031797D" w:rsidRDefault="0031797D" w:rsidP="00934968">
            <w:pPr>
              <w:pStyle w:val="TAN"/>
              <w:rPr>
                <w:lang w:val="en-US"/>
              </w:rPr>
            </w:pPr>
            <w:r>
              <w:tab/>
            </w:r>
            <w:r w:rsidRPr="00AD6646">
              <w:rPr>
                <w:lang w:val="en-US"/>
              </w:rPr>
              <w:t>-</w:t>
            </w:r>
            <w:r w:rsidRPr="00AD6646">
              <w:rPr>
                <w:lang w:val="en-US"/>
              </w:rPr>
              <w:tab/>
              <w:t xml:space="preserve">SGW UP function is connected to </w:t>
            </w:r>
            <w:proofErr w:type="spellStart"/>
            <w:r w:rsidRPr="00AD6646">
              <w:rPr>
                <w:lang w:val="en-US"/>
              </w:rPr>
              <w:t>eNodeBs</w:t>
            </w:r>
            <w:proofErr w:type="spellEnd"/>
            <w:r w:rsidRPr="00AD6646">
              <w:rPr>
                <w:lang w:val="en-US"/>
              </w:rPr>
              <w:t xml:space="preserve"> in different IP domains</w:t>
            </w:r>
            <w:r>
              <w:rPr>
                <w:lang w:val="en-US"/>
              </w:rPr>
              <w:t>;</w:t>
            </w:r>
          </w:p>
          <w:p w:rsidR="0031797D" w:rsidRDefault="0031797D" w:rsidP="00934968">
            <w:pPr>
              <w:pStyle w:val="TAN"/>
              <w:rPr>
                <w:lang w:val="en-US"/>
              </w:rPr>
            </w:pPr>
            <w:r>
              <w:tab/>
            </w:r>
            <w:r w:rsidRPr="00AD6646">
              <w:rPr>
                <w:lang w:val="en-US"/>
              </w:rPr>
              <w:t>-</w:t>
            </w:r>
            <w:r w:rsidRPr="00946AA0">
              <w:tab/>
              <w:t xml:space="preserve">UPF is connected to </w:t>
            </w:r>
            <w:r w:rsidRPr="002C790A">
              <w:t>5G-AN</w:t>
            </w:r>
            <w:r w:rsidRPr="00BA0414">
              <w:t>s</w:t>
            </w:r>
            <w:r w:rsidRPr="00946AA0">
              <w:t xml:space="preserve"> in different IP domains</w:t>
            </w:r>
            <w:r w:rsidRPr="00AD6646">
              <w:rPr>
                <w:lang w:val="en-US"/>
              </w:rPr>
              <w:t>.</w:t>
            </w:r>
          </w:p>
          <w:p w:rsidR="0031797D" w:rsidRDefault="0031797D" w:rsidP="00934968">
            <w:pPr>
              <w:pStyle w:val="TAN"/>
            </w:pPr>
            <w:r>
              <w:t>NOTE 2:</w:t>
            </w:r>
            <w:r>
              <w:tab/>
              <w:t xml:space="preserve">If the Outer Header Creation and Forwarding Policy are present, the UP function shall put the user plane </w:t>
            </w:r>
            <w:r>
              <w:lastRenderedPageBreak/>
              <w:t>packets in the user plane tunnel by applying Outer Header Creation, after enforcing the required Forwarding Policy.</w:t>
            </w:r>
          </w:p>
        </w:tc>
      </w:tr>
    </w:tbl>
    <w:p w:rsidR="00C742EF" w:rsidRPr="002C790A" w:rsidRDefault="00C742EF" w:rsidP="00C742EF"/>
    <w:p w:rsidR="00C742EF" w:rsidRPr="00DE3AF5" w:rsidRDefault="00C742EF" w:rsidP="00C742EF">
      <w:pPr>
        <w:pStyle w:val="TH"/>
        <w:rPr>
          <w:lang w:val="en-US"/>
        </w:rPr>
      </w:pPr>
      <w:r w:rsidRPr="00EA0173">
        <w:t xml:space="preserve">Table </w:t>
      </w:r>
      <w:r>
        <w:t>7.5</w:t>
      </w:r>
      <w:r w:rsidRPr="00EA0173">
        <w:t>.</w:t>
      </w:r>
      <w:r>
        <w:t>2</w:t>
      </w:r>
      <w:r w:rsidRPr="002114B7">
        <w:t>.</w:t>
      </w:r>
      <w:r>
        <w:t>3</w:t>
      </w:r>
      <w:r w:rsidRPr="00EA0173">
        <w:t>-</w:t>
      </w:r>
      <w:r w:rsidRPr="00174C9B">
        <w:t>3</w:t>
      </w:r>
      <w:r w:rsidRPr="00EA0173">
        <w:t xml:space="preserve">: </w:t>
      </w:r>
      <w:r>
        <w:t xml:space="preserve">Duplicating Parameters IE in FAR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C742EF" w:rsidRPr="00A42C32" w:rsidTr="00934968">
        <w:trPr>
          <w:jc w:val="center"/>
        </w:trPr>
        <w:tc>
          <w:tcPr>
            <w:tcW w:w="1561" w:type="dxa"/>
            <w:tcBorders>
              <w:top w:val="single" w:sz="4" w:space="0" w:color="auto"/>
              <w:left w:val="single" w:sz="4" w:space="0" w:color="auto"/>
              <w:right w:val="single" w:sz="4" w:space="0" w:color="auto"/>
            </w:tcBorders>
            <w:shd w:val="clear" w:color="auto" w:fill="D9D9D9"/>
          </w:tcPr>
          <w:p w:rsidR="00C742EF" w:rsidRPr="009873FA" w:rsidRDefault="00C742EF" w:rsidP="00934968">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C742EF" w:rsidRPr="009873FA" w:rsidRDefault="00C742EF" w:rsidP="00934968">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C742EF" w:rsidRPr="00A42C32" w:rsidRDefault="00C742EF" w:rsidP="00934968">
            <w:pPr>
              <w:pStyle w:val="TAC"/>
            </w:pPr>
            <w:r>
              <w:t>Duplicating</w:t>
            </w:r>
            <w:r w:rsidRPr="0030078A">
              <w:t xml:space="preserve"> </w:t>
            </w:r>
            <w:r>
              <w:t>Parameters</w:t>
            </w:r>
            <w:r w:rsidRPr="00EA0173">
              <w:t xml:space="preserve"> </w:t>
            </w:r>
            <w:r w:rsidRPr="00747686">
              <w:rPr>
                <w:lang w:val="en-US"/>
              </w:rPr>
              <w:t xml:space="preserve">IE Type = </w:t>
            </w:r>
            <w:r>
              <w:rPr>
                <w:lang w:val="en-US"/>
              </w:rPr>
              <w:t>5</w:t>
            </w:r>
            <w:r w:rsidRPr="00747686">
              <w:rPr>
                <w:lang w:val="en-US"/>
              </w:rPr>
              <w:t xml:space="preserve"> (decimal)</w:t>
            </w:r>
          </w:p>
        </w:tc>
      </w:tr>
      <w:tr w:rsidR="00C742EF" w:rsidRPr="00A42C32" w:rsidTr="00934968">
        <w:trPr>
          <w:jc w:val="center"/>
        </w:trPr>
        <w:tc>
          <w:tcPr>
            <w:tcW w:w="1561" w:type="dxa"/>
            <w:tcBorders>
              <w:top w:val="single" w:sz="4" w:space="0" w:color="auto"/>
              <w:left w:val="single" w:sz="4" w:space="0" w:color="auto"/>
              <w:right w:val="single" w:sz="4" w:space="0" w:color="auto"/>
            </w:tcBorders>
            <w:shd w:val="clear" w:color="auto" w:fill="D9D9D9"/>
          </w:tcPr>
          <w:p w:rsidR="00C742EF" w:rsidRPr="009873FA" w:rsidRDefault="00C742EF" w:rsidP="00934968">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rsidR="00C742EF" w:rsidRPr="009873FA" w:rsidRDefault="00C742EF" w:rsidP="00934968">
            <w:pPr>
              <w:pStyle w:val="TAH"/>
            </w:pPr>
          </w:p>
        </w:tc>
        <w:tc>
          <w:tcPr>
            <w:tcW w:w="7557" w:type="dxa"/>
            <w:gridSpan w:val="6"/>
            <w:tcBorders>
              <w:top w:val="single" w:sz="4" w:space="0" w:color="auto"/>
              <w:left w:val="nil"/>
              <w:right w:val="single" w:sz="4" w:space="0" w:color="auto"/>
            </w:tcBorders>
            <w:shd w:val="clear" w:color="auto" w:fill="D9D9D9"/>
          </w:tcPr>
          <w:p w:rsidR="00C742EF" w:rsidRPr="00A42C32" w:rsidRDefault="00C742EF" w:rsidP="00934968">
            <w:pPr>
              <w:pStyle w:val="TAC"/>
            </w:pPr>
            <w:r w:rsidRPr="00A42C32">
              <w:t>Length = n</w:t>
            </w:r>
          </w:p>
        </w:tc>
      </w:tr>
      <w:tr w:rsidR="00C742EF" w:rsidRPr="009873FA" w:rsidTr="00934968">
        <w:trPr>
          <w:jc w:val="center"/>
        </w:trPr>
        <w:tc>
          <w:tcPr>
            <w:tcW w:w="1561" w:type="dxa"/>
            <w:vMerge w:val="restart"/>
            <w:tcBorders>
              <w:top w:val="single" w:sz="4" w:space="0" w:color="auto"/>
              <w:left w:val="single" w:sz="4" w:space="0" w:color="auto"/>
              <w:right w:val="single" w:sz="4" w:space="0" w:color="auto"/>
            </w:tcBorders>
          </w:tcPr>
          <w:p w:rsidR="00C742EF" w:rsidRPr="009873FA" w:rsidRDefault="00C742EF" w:rsidP="00934968">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C742EF" w:rsidRPr="009873FA" w:rsidRDefault="00C742EF" w:rsidP="00934968">
            <w:pPr>
              <w:pStyle w:val="TAH"/>
            </w:pPr>
            <w:r w:rsidRPr="009873FA">
              <w:t>P</w:t>
            </w:r>
          </w:p>
        </w:tc>
        <w:tc>
          <w:tcPr>
            <w:tcW w:w="4672" w:type="dxa"/>
            <w:vMerge w:val="restart"/>
            <w:tcBorders>
              <w:top w:val="single" w:sz="4" w:space="0" w:color="auto"/>
              <w:left w:val="single" w:sz="4" w:space="0" w:color="auto"/>
              <w:right w:val="single" w:sz="4" w:space="0" w:color="auto"/>
            </w:tcBorders>
          </w:tcPr>
          <w:p w:rsidR="00C742EF" w:rsidRPr="009873FA" w:rsidRDefault="00C742EF" w:rsidP="00934968">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rsidR="00C742EF" w:rsidRPr="009873FA" w:rsidRDefault="00C742EF" w:rsidP="00934968">
            <w:pPr>
              <w:pStyle w:val="TAH"/>
            </w:pPr>
            <w:r>
              <w:t>Appl.</w:t>
            </w:r>
          </w:p>
        </w:tc>
        <w:tc>
          <w:tcPr>
            <w:tcW w:w="1405" w:type="dxa"/>
            <w:vMerge w:val="restart"/>
            <w:tcBorders>
              <w:top w:val="single" w:sz="4" w:space="0" w:color="auto"/>
              <w:left w:val="single" w:sz="4" w:space="0" w:color="auto"/>
              <w:right w:val="single" w:sz="4" w:space="0" w:color="auto"/>
            </w:tcBorders>
          </w:tcPr>
          <w:p w:rsidR="00C742EF" w:rsidRPr="009873FA" w:rsidRDefault="00C742EF" w:rsidP="00934968">
            <w:pPr>
              <w:pStyle w:val="TAH"/>
            </w:pPr>
            <w:r w:rsidRPr="009873FA">
              <w:t>IE Type</w:t>
            </w:r>
          </w:p>
        </w:tc>
      </w:tr>
      <w:tr w:rsidR="00C742EF" w:rsidRPr="009873FA" w:rsidTr="00934968">
        <w:trPr>
          <w:jc w:val="center"/>
        </w:trPr>
        <w:tc>
          <w:tcPr>
            <w:tcW w:w="1561" w:type="dxa"/>
            <w:vMerge/>
            <w:tcBorders>
              <w:left w:val="single" w:sz="4" w:space="0" w:color="auto"/>
              <w:bottom w:val="single" w:sz="4" w:space="0" w:color="auto"/>
              <w:right w:val="single" w:sz="4" w:space="0" w:color="auto"/>
            </w:tcBorders>
          </w:tcPr>
          <w:p w:rsidR="00C742EF" w:rsidRPr="009873FA" w:rsidRDefault="00C742EF" w:rsidP="00934968">
            <w:pPr>
              <w:pStyle w:val="TAH"/>
            </w:pPr>
          </w:p>
        </w:tc>
        <w:tc>
          <w:tcPr>
            <w:tcW w:w="336" w:type="dxa"/>
            <w:vMerge/>
            <w:tcBorders>
              <w:left w:val="single" w:sz="4" w:space="0" w:color="auto"/>
              <w:bottom w:val="single" w:sz="4" w:space="0" w:color="auto"/>
              <w:right w:val="single" w:sz="4" w:space="0" w:color="auto"/>
            </w:tcBorders>
          </w:tcPr>
          <w:p w:rsidR="00C742EF" w:rsidRPr="009873FA" w:rsidRDefault="00C742EF" w:rsidP="00934968">
            <w:pPr>
              <w:pStyle w:val="TAH"/>
            </w:pPr>
          </w:p>
        </w:tc>
        <w:tc>
          <w:tcPr>
            <w:tcW w:w="4672" w:type="dxa"/>
            <w:vMerge/>
            <w:tcBorders>
              <w:left w:val="single" w:sz="4" w:space="0" w:color="auto"/>
              <w:bottom w:val="single" w:sz="4" w:space="0" w:color="auto"/>
              <w:right w:val="single" w:sz="4" w:space="0" w:color="auto"/>
            </w:tcBorders>
          </w:tcPr>
          <w:p w:rsidR="00C742EF" w:rsidRPr="009873FA" w:rsidRDefault="00C742EF" w:rsidP="00934968">
            <w:pPr>
              <w:pStyle w:val="TAH"/>
            </w:pPr>
          </w:p>
        </w:tc>
        <w:tc>
          <w:tcPr>
            <w:tcW w:w="370" w:type="dxa"/>
            <w:tcBorders>
              <w:top w:val="single" w:sz="4" w:space="0" w:color="auto"/>
              <w:left w:val="single" w:sz="4" w:space="0" w:color="auto"/>
              <w:bottom w:val="single" w:sz="4" w:space="0" w:color="auto"/>
              <w:right w:val="single" w:sz="4" w:space="0" w:color="auto"/>
            </w:tcBorders>
          </w:tcPr>
          <w:p w:rsidR="00C742EF" w:rsidRPr="009873FA" w:rsidRDefault="00C742EF" w:rsidP="00934968">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rsidR="00C742EF" w:rsidRPr="009873FA" w:rsidRDefault="00C742EF" w:rsidP="00934968">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rsidR="00C742EF" w:rsidRPr="009873FA" w:rsidRDefault="00C742EF" w:rsidP="00934968">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rsidR="00C742EF" w:rsidRPr="009873FA" w:rsidRDefault="00C742EF" w:rsidP="00934968">
            <w:pPr>
              <w:pStyle w:val="TAH"/>
            </w:pPr>
            <w:r>
              <w:rPr>
                <w:lang w:val="de-DE"/>
              </w:rPr>
              <w:t>N4</w:t>
            </w:r>
          </w:p>
        </w:tc>
        <w:tc>
          <w:tcPr>
            <w:tcW w:w="1405" w:type="dxa"/>
            <w:vMerge/>
            <w:tcBorders>
              <w:left w:val="single" w:sz="4" w:space="0" w:color="auto"/>
              <w:bottom w:val="single" w:sz="4" w:space="0" w:color="auto"/>
              <w:right w:val="single" w:sz="4" w:space="0" w:color="auto"/>
            </w:tcBorders>
          </w:tcPr>
          <w:p w:rsidR="00C742EF" w:rsidRPr="009873FA" w:rsidRDefault="00C742EF" w:rsidP="00934968">
            <w:pPr>
              <w:pStyle w:val="TAH"/>
            </w:pPr>
          </w:p>
        </w:tc>
      </w:tr>
      <w:tr w:rsidR="00C742EF" w:rsidRPr="00EA0173" w:rsidTr="00934968">
        <w:trPr>
          <w:jc w:val="center"/>
        </w:trPr>
        <w:tc>
          <w:tcPr>
            <w:tcW w:w="1561" w:type="dxa"/>
            <w:tcBorders>
              <w:top w:val="single" w:sz="4" w:space="0" w:color="auto"/>
              <w:left w:val="single" w:sz="4" w:space="0" w:color="auto"/>
              <w:bottom w:val="single" w:sz="4" w:space="0" w:color="auto"/>
              <w:right w:val="single" w:sz="4" w:space="0" w:color="auto"/>
            </w:tcBorders>
          </w:tcPr>
          <w:p w:rsidR="00C742EF" w:rsidRPr="00B910CF" w:rsidRDefault="00C742EF" w:rsidP="00934968">
            <w:pPr>
              <w:pStyle w:val="TAL"/>
            </w:pPr>
            <w:r>
              <w:t>Destination</w:t>
            </w:r>
            <w:r w:rsidRPr="0030078A">
              <w:t xml:space="preserve"> Interface</w:t>
            </w:r>
          </w:p>
        </w:tc>
        <w:tc>
          <w:tcPr>
            <w:tcW w:w="336" w:type="dxa"/>
            <w:tcBorders>
              <w:top w:val="single" w:sz="4" w:space="0" w:color="auto"/>
              <w:left w:val="single" w:sz="4" w:space="0" w:color="auto"/>
              <w:bottom w:val="single" w:sz="4" w:space="0" w:color="auto"/>
              <w:right w:val="single" w:sz="4" w:space="0" w:color="auto"/>
            </w:tcBorders>
          </w:tcPr>
          <w:p w:rsidR="00C742EF" w:rsidRPr="00AD49DB" w:rsidRDefault="00C742EF" w:rsidP="00934968">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tcPr>
          <w:p w:rsidR="00C742EF" w:rsidRPr="007F3FB7" w:rsidRDefault="00C742EF" w:rsidP="00934968">
            <w:pPr>
              <w:pStyle w:val="TAL"/>
            </w:pPr>
            <w:r>
              <w:rPr>
                <w:rFonts w:cs="Arial"/>
                <w:szCs w:val="18"/>
                <w:lang w:eastAsia="zh-CN"/>
              </w:rPr>
              <w:t>This IE shall i</w:t>
            </w:r>
            <w:r w:rsidRPr="004F0F8D">
              <w:rPr>
                <w:rFonts w:cs="Arial"/>
                <w:szCs w:val="18"/>
                <w:lang w:eastAsia="zh-CN"/>
              </w:rPr>
              <w:t>dentif</w:t>
            </w:r>
            <w:r>
              <w:rPr>
                <w:rFonts w:cs="Arial"/>
                <w:szCs w:val="18"/>
                <w:lang w:eastAsia="zh-CN"/>
              </w:rPr>
              <w:t>y</w:t>
            </w:r>
            <w:r w:rsidRPr="004F0F8D">
              <w:rPr>
                <w:rFonts w:cs="Arial"/>
                <w:szCs w:val="18"/>
                <w:lang w:eastAsia="zh-CN"/>
              </w:rPr>
              <w:t xml:space="preserve"> </w:t>
            </w:r>
            <w:r>
              <w:rPr>
                <w:rFonts w:cs="Arial"/>
                <w:szCs w:val="18"/>
                <w:lang w:eastAsia="zh-CN"/>
              </w:rPr>
              <w:t>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tcPr>
          <w:p w:rsidR="00C742EF" w:rsidRDefault="00C742EF" w:rsidP="00934968">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C742EF" w:rsidRDefault="00C742EF" w:rsidP="00934968">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C742EF" w:rsidRDefault="00C742EF" w:rsidP="0093496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C742EF" w:rsidRDefault="00C742EF" w:rsidP="00934968">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C742EF" w:rsidRPr="00EA0173" w:rsidRDefault="00C742EF" w:rsidP="00934968">
            <w:pPr>
              <w:pStyle w:val="TAC"/>
            </w:pPr>
            <w:r>
              <w:t>Destination Interface</w:t>
            </w:r>
          </w:p>
        </w:tc>
      </w:tr>
      <w:tr w:rsidR="00C742EF" w:rsidRPr="00EA0173" w:rsidTr="00934968">
        <w:trPr>
          <w:jc w:val="center"/>
        </w:trPr>
        <w:tc>
          <w:tcPr>
            <w:tcW w:w="1561" w:type="dxa"/>
            <w:tcBorders>
              <w:top w:val="single" w:sz="4" w:space="0" w:color="auto"/>
              <w:left w:val="single" w:sz="4" w:space="0" w:color="auto"/>
              <w:bottom w:val="single" w:sz="4" w:space="0" w:color="auto"/>
              <w:right w:val="single" w:sz="4" w:space="0" w:color="auto"/>
            </w:tcBorders>
          </w:tcPr>
          <w:p w:rsidR="00C742EF" w:rsidRPr="0030078A" w:rsidRDefault="00C742EF" w:rsidP="00934968">
            <w:pPr>
              <w:pStyle w:val="TAL"/>
              <w:rPr>
                <w:szCs w:val="18"/>
              </w:rPr>
            </w:pPr>
            <w:r w:rsidRPr="0030078A">
              <w:rPr>
                <w:szCs w:val="18"/>
              </w:rPr>
              <w:t xml:space="preserve">Outer </w:t>
            </w:r>
            <w:r>
              <w:rPr>
                <w:szCs w:val="18"/>
              </w:rPr>
              <w:t>Header C</w:t>
            </w:r>
            <w:r w:rsidRPr="0030078A">
              <w:rPr>
                <w:szCs w:val="18"/>
              </w:rPr>
              <w:t xml:space="preserve">reation </w:t>
            </w:r>
          </w:p>
        </w:tc>
        <w:tc>
          <w:tcPr>
            <w:tcW w:w="336" w:type="dxa"/>
            <w:tcBorders>
              <w:top w:val="single" w:sz="4" w:space="0" w:color="auto"/>
              <w:left w:val="single" w:sz="4" w:space="0" w:color="auto"/>
              <w:bottom w:val="single" w:sz="4" w:space="0" w:color="auto"/>
              <w:right w:val="single" w:sz="4" w:space="0" w:color="auto"/>
            </w:tcBorders>
          </w:tcPr>
          <w:p w:rsidR="00C742EF" w:rsidRPr="0001072C" w:rsidRDefault="00C742EF" w:rsidP="00934968">
            <w:pPr>
              <w:pStyle w:val="TAL"/>
              <w:jc w:val="center"/>
              <w:rPr>
                <w:lang w:val="sv-SE" w:eastAsia="zh-CN"/>
              </w:rPr>
            </w:pPr>
            <w:r>
              <w:rPr>
                <w:lang w:val="sv-SE" w:eastAsia="zh-CN"/>
              </w:rPr>
              <w:t>C</w:t>
            </w:r>
          </w:p>
        </w:tc>
        <w:tc>
          <w:tcPr>
            <w:tcW w:w="4672" w:type="dxa"/>
            <w:tcBorders>
              <w:top w:val="single" w:sz="4" w:space="0" w:color="auto"/>
              <w:left w:val="single" w:sz="4" w:space="0" w:color="auto"/>
              <w:bottom w:val="single" w:sz="4" w:space="0" w:color="auto"/>
              <w:right w:val="single" w:sz="4" w:space="0" w:color="auto"/>
            </w:tcBorders>
          </w:tcPr>
          <w:p w:rsidR="00C742EF" w:rsidRDefault="00C742EF" w:rsidP="00934968">
            <w:pPr>
              <w:pStyle w:val="TAL"/>
              <w:rPr>
                <w:lang w:eastAsia="zh-CN"/>
              </w:rPr>
            </w:pPr>
            <w:r>
              <w:rPr>
                <w:lang w:eastAsia="zh-CN"/>
              </w:rPr>
              <w:t>This IE shall be present if the UP function is required to add one or more outer header(s) to the outgoing packet. If present, it shall contain the F-TEID of the remote GTP-U peer. See NOTE 1.</w:t>
            </w:r>
          </w:p>
        </w:tc>
        <w:tc>
          <w:tcPr>
            <w:tcW w:w="370" w:type="dxa"/>
            <w:tcBorders>
              <w:top w:val="single" w:sz="4" w:space="0" w:color="auto"/>
              <w:left w:val="single" w:sz="4" w:space="0" w:color="auto"/>
              <w:bottom w:val="single" w:sz="4" w:space="0" w:color="auto"/>
              <w:right w:val="single" w:sz="4" w:space="0" w:color="auto"/>
            </w:tcBorders>
          </w:tcPr>
          <w:p w:rsidR="00C742EF" w:rsidRDefault="00C742EF" w:rsidP="00934968">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C742EF" w:rsidRDefault="00C742EF" w:rsidP="00934968">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C742EF" w:rsidRDefault="00C742EF" w:rsidP="0093496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C742EF" w:rsidRDefault="00C742EF" w:rsidP="00934968">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C742EF" w:rsidRPr="00EA0173" w:rsidRDefault="00C742EF" w:rsidP="00934968">
            <w:pPr>
              <w:pStyle w:val="TAC"/>
            </w:pPr>
            <w:r>
              <w:t>Outer Header Creation</w:t>
            </w:r>
          </w:p>
        </w:tc>
      </w:tr>
      <w:tr w:rsidR="00C742EF" w:rsidRPr="00EA0173" w:rsidTr="00934968">
        <w:trPr>
          <w:jc w:val="center"/>
        </w:trPr>
        <w:tc>
          <w:tcPr>
            <w:tcW w:w="1561" w:type="dxa"/>
            <w:tcBorders>
              <w:top w:val="single" w:sz="4" w:space="0" w:color="auto"/>
              <w:left w:val="single" w:sz="4" w:space="0" w:color="auto"/>
              <w:bottom w:val="single" w:sz="4" w:space="0" w:color="auto"/>
              <w:right w:val="single" w:sz="4" w:space="0" w:color="auto"/>
            </w:tcBorders>
          </w:tcPr>
          <w:p w:rsidR="00C742EF" w:rsidRPr="0030078A" w:rsidRDefault="00C742EF" w:rsidP="00934968">
            <w:pPr>
              <w:pStyle w:val="TAL"/>
              <w:rPr>
                <w:szCs w:val="18"/>
              </w:rPr>
            </w:pPr>
            <w:r>
              <w:rPr>
                <w:rFonts w:cs="Arial"/>
                <w:szCs w:val="18"/>
                <w:lang w:val="sv-SE" w:eastAsia="zh-CN"/>
              </w:rPr>
              <w:t>Transport Level m</w:t>
            </w:r>
            <w:proofErr w:type="spellStart"/>
            <w:r w:rsidRPr="0030078A">
              <w:rPr>
                <w:rFonts w:cs="Arial"/>
                <w:szCs w:val="18"/>
                <w:lang w:eastAsia="zh-CN"/>
              </w:rPr>
              <w:t>arking</w:t>
            </w:r>
            <w:proofErr w:type="spellEnd"/>
          </w:p>
        </w:tc>
        <w:tc>
          <w:tcPr>
            <w:tcW w:w="336" w:type="dxa"/>
            <w:tcBorders>
              <w:top w:val="single" w:sz="4" w:space="0" w:color="auto"/>
              <w:left w:val="single" w:sz="4" w:space="0" w:color="auto"/>
              <w:bottom w:val="single" w:sz="4" w:space="0" w:color="auto"/>
              <w:right w:val="single" w:sz="4" w:space="0" w:color="auto"/>
            </w:tcBorders>
          </w:tcPr>
          <w:p w:rsidR="00C742EF" w:rsidRDefault="00C742EF" w:rsidP="00934968">
            <w:pPr>
              <w:pStyle w:val="TAL"/>
              <w:jc w:val="center"/>
              <w:rPr>
                <w:lang w:eastAsia="zh-CN"/>
              </w:rPr>
            </w:pPr>
            <w:r>
              <w:rPr>
                <w:lang w:eastAsia="zh-CN"/>
              </w:rPr>
              <w:t>C</w:t>
            </w:r>
          </w:p>
        </w:tc>
        <w:tc>
          <w:tcPr>
            <w:tcW w:w="4672" w:type="dxa"/>
            <w:tcBorders>
              <w:top w:val="single" w:sz="4" w:space="0" w:color="auto"/>
              <w:left w:val="single" w:sz="4" w:space="0" w:color="auto"/>
              <w:bottom w:val="single" w:sz="4" w:space="0" w:color="auto"/>
              <w:right w:val="single" w:sz="4" w:space="0" w:color="auto"/>
            </w:tcBorders>
          </w:tcPr>
          <w:p w:rsidR="00C742EF" w:rsidRDefault="00C742EF" w:rsidP="00934968">
            <w:pPr>
              <w:pStyle w:val="TAL"/>
              <w:rPr>
                <w:lang w:eastAsia="zh-CN"/>
              </w:rPr>
            </w:pPr>
            <w:r>
              <w:rPr>
                <w:lang w:eastAsia="zh-CN"/>
              </w:rPr>
              <w:t>This IE shall be present if the UP function is required to mark the</w:t>
            </w:r>
            <w:r w:rsidRPr="002014EB">
              <w:rPr>
                <w:lang w:eastAsia="zh-CN"/>
              </w:rPr>
              <w:t xml:space="preserve"> </w:t>
            </w:r>
            <w:r>
              <w:rPr>
                <w:lang w:eastAsia="zh-CN"/>
              </w:rPr>
              <w:t xml:space="preserve">IP header with the </w:t>
            </w:r>
            <w:r w:rsidRPr="002014EB">
              <w:rPr>
                <w:lang w:eastAsia="zh-CN"/>
              </w:rPr>
              <w:t>DSCP marking as defined by IETF</w:t>
            </w:r>
            <w:r>
              <w:rPr>
                <w:lang w:eastAsia="zh-CN"/>
              </w:rPr>
              <w:t> </w:t>
            </w:r>
            <w:r w:rsidRPr="002014EB">
              <w:rPr>
                <w:lang w:eastAsia="zh-CN"/>
              </w:rPr>
              <w:t>RFC</w:t>
            </w:r>
            <w:r>
              <w:rPr>
                <w:lang w:eastAsia="zh-CN"/>
              </w:rPr>
              <w:t> </w:t>
            </w:r>
            <w:r w:rsidRPr="002014EB">
              <w:rPr>
                <w:lang w:eastAsia="zh-CN"/>
              </w:rPr>
              <w:t>2474</w:t>
            </w:r>
            <w:r>
              <w:rPr>
                <w:lang w:eastAsia="zh-CN"/>
              </w:rPr>
              <w:t> </w:t>
            </w:r>
            <w:r w:rsidRPr="002014EB">
              <w:rPr>
                <w:lang w:eastAsia="zh-CN"/>
              </w:rPr>
              <w:t>[</w:t>
            </w:r>
            <w:r w:rsidRPr="003E7B89">
              <w:rPr>
                <w:lang w:eastAsia="zh-CN"/>
              </w:rPr>
              <w:t>22</w:t>
            </w:r>
            <w:r w:rsidRPr="002014EB">
              <w:rPr>
                <w:lang w:eastAsia="zh-CN"/>
              </w:rPr>
              <w:t>]</w:t>
            </w:r>
            <w:r>
              <w:rPr>
                <w:lang w:eastAsia="zh-CN"/>
              </w:rPr>
              <w:t>. When present, it shall contain t</w:t>
            </w:r>
            <w:r>
              <w:t>he value of the DSCP in the TOS/</w:t>
            </w:r>
            <w:r w:rsidRPr="00F56F2C">
              <w:t>T</w:t>
            </w:r>
            <w:r>
              <w:t xml:space="preserve">raffic </w:t>
            </w:r>
            <w:r w:rsidRPr="00F56F2C">
              <w:t>C</w:t>
            </w:r>
            <w:r>
              <w:t xml:space="preserve">lass field. </w:t>
            </w:r>
          </w:p>
        </w:tc>
        <w:tc>
          <w:tcPr>
            <w:tcW w:w="370" w:type="dxa"/>
            <w:tcBorders>
              <w:top w:val="single" w:sz="4" w:space="0" w:color="auto"/>
              <w:left w:val="single" w:sz="4" w:space="0" w:color="auto"/>
              <w:bottom w:val="single" w:sz="4" w:space="0" w:color="auto"/>
              <w:right w:val="single" w:sz="4" w:space="0" w:color="auto"/>
            </w:tcBorders>
          </w:tcPr>
          <w:p w:rsidR="00C742EF" w:rsidRDefault="00C742EF" w:rsidP="00934968">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C742EF" w:rsidRDefault="00C742EF" w:rsidP="00934968">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C742EF" w:rsidRDefault="00C742EF" w:rsidP="0093496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C742EF" w:rsidRDefault="00C742EF" w:rsidP="00934968">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C742EF" w:rsidRPr="00EA0173" w:rsidRDefault="00C742EF" w:rsidP="00934968">
            <w:pPr>
              <w:pStyle w:val="TAC"/>
            </w:pPr>
            <w:r>
              <w:t>Transport Level Marking</w:t>
            </w:r>
          </w:p>
        </w:tc>
      </w:tr>
      <w:tr w:rsidR="00C742EF" w:rsidRPr="00EA0173" w:rsidTr="00934968">
        <w:trPr>
          <w:jc w:val="center"/>
        </w:trPr>
        <w:tc>
          <w:tcPr>
            <w:tcW w:w="1561" w:type="dxa"/>
            <w:tcBorders>
              <w:top w:val="single" w:sz="4" w:space="0" w:color="auto"/>
              <w:left w:val="single" w:sz="4" w:space="0" w:color="auto"/>
              <w:bottom w:val="single" w:sz="4" w:space="0" w:color="auto"/>
              <w:right w:val="single" w:sz="4" w:space="0" w:color="auto"/>
            </w:tcBorders>
          </w:tcPr>
          <w:p w:rsidR="00C742EF" w:rsidRPr="0030078A" w:rsidRDefault="00C742EF" w:rsidP="00934968">
            <w:pPr>
              <w:pStyle w:val="TAL"/>
              <w:rPr>
                <w:rFonts w:cs="Arial"/>
                <w:szCs w:val="18"/>
                <w:lang w:eastAsia="zh-CN"/>
              </w:rPr>
            </w:pPr>
            <w:r w:rsidRPr="0030078A">
              <w:t xml:space="preserve">Forwarding </w:t>
            </w:r>
            <w:r>
              <w:rPr>
                <w:lang w:val="sv-SE"/>
              </w:rPr>
              <w:t>P</w:t>
            </w:r>
            <w:proofErr w:type="spellStart"/>
            <w:r w:rsidRPr="0030078A">
              <w:t>olicy</w:t>
            </w:r>
            <w:proofErr w:type="spellEnd"/>
            <w:r w:rsidRPr="0030078A">
              <w:t xml:space="preserve"> </w:t>
            </w:r>
          </w:p>
        </w:tc>
        <w:tc>
          <w:tcPr>
            <w:tcW w:w="336" w:type="dxa"/>
            <w:tcBorders>
              <w:top w:val="single" w:sz="4" w:space="0" w:color="auto"/>
              <w:left w:val="single" w:sz="4" w:space="0" w:color="auto"/>
              <w:bottom w:val="single" w:sz="4" w:space="0" w:color="auto"/>
              <w:right w:val="single" w:sz="4" w:space="0" w:color="auto"/>
            </w:tcBorders>
          </w:tcPr>
          <w:p w:rsidR="00C742EF" w:rsidRDefault="00C742EF" w:rsidP="00934968">
            <w:pPr>
              <w:pStyle w:val="TAL"/>
              <w:jc w:val="center"/>
              <w:rPr>
                <w:lang w:eastAsia="zh-CN"/>
              </w:rPr>
            </w:pPr>
            <w:r>
              <w:rPr>
                <w:lang w:eastAsia="zh-CN"/>
              </w:rPr>
              <w:t>C</w:t>
            </w:r>
          </w:p>
        </w:tc>
        <w:tc>
          <w:tcPr>
            <w:tcW w:w="4672" w:type="dxa"/>
            <w:tcBorders>
              <w:top w:val="single" w:sz="4" w:space="0" w:color="auto"/>
              <w:left w:val="single" w:sz="4" w:space="0" w:color="auto"/>
              <w:bottom w:val="single" w:sz="4" w:space="0" w:color="auto"/>
              <w:right w:val="single" w:sz="4" w:space="0" w:color="auto"/>
            </w:tcBorders>
          </w:tcPr>
          <w:p w:rsidR="00C742EF" w:rsidRDefault="00C742EF" w:rsidP="00934968">
            <w:pPr>
              <w:pStyle w:val="TAL"/>
              <w:rPr>
                <w:lang w:eastAsia="zh-CN"/>
              </w:rPr>
            </w:pPr>
            <w:r>
              <w:rPr>
                <w:lang w:eastAsia="zh-CN"/>
              </w:rPr>
              <w:t>This IE shall be present if a specific forwarding policy is required to be applied to the packets. 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tcPr>
          <w:p w:rsidR="00C742EF" w:rsidRDefault="00C742EF" w:rsidP="00934968">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C742EF" w:rsidRDefault="00C742EF" w:rsidP="00934968">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C742EF" w:rsidRDefault="00C742EF" w:rsidP="0093496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C742EF" w:rsidRDefault="00C742EF" w:rsidP="00934968">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C742EF" w:rsidRPr="00EA0173" w:rsidRDefault="00C742EF" w:rsidP="00934968">
            <w:pPr>
              <w:pStyle w:val="TAC"/>
            </w:pPr>
            <w:r>
              <w:t>Forwarding Policy</w:t>
            </w:r>
          </w:p>
        </w:tc>
      </w:tr>
      <w:tr w:rsidR="00C742EF" w:rsidRPr="00EA0173" w:rsidTr="00934968">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C742EF" w:rsidRDefault="00C742EF" w:rsidP="00934968">
            <w:pPr>
              <w:pStyle w:val="TAN"/>
            </w:pPr>
            <w:r>
              <w:t>NOTE 1:</w:t>
            </w:r>
            <w:r>
              <w:tab/>
              <w:t>If the Outer Header Creation and Forwarding Policy are present, the UP function shall put the user plane packets in the user plane tunnel by applying Outer Header Creation, after enforcing the required Forwarding Policy.</w:t>
            </w:r>
          </w:p>
        </w:tc>
      </w:tr>
    </w:tbl>
    <w:p w:rsidR="00C742EF" w:rsidRPr="002C790A" w:rsidRDefault="00C742EF" w:rsidP="00C742EF">
      <w:pPr>
        <w:rPr>
          <w:lang w:eastAsia="zh-CN"/>
        </w:rPr>
      </w:pPr>
    </w:p>
    <w:bookmarkEnd w:id="22"/>
    <w:p w:rsidR="00BD4DE4" w:rsidRPr="006B5418" w:rsidRDefault="00BD4DE4" w:rsidP="00BD4D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385CE5" w:rsidRDefault="00385CE5" w:rsidP="00385CE5">
      <w:pPr>
        <w:pStyle w:val="4"/>
        <w:rPr>
          <w:rFonts w:cs="Arial"/>
          <w:bCs/>
        </w:rPr>
      </w:pPr>
      <w:bookmarkStart w:id="42" w:name="_Toc2686227"/>
      <w:bookmarkStart w:id="43" w:name="_Toc533194990"/>
      <w:r>
        <w:t>7.5</w:t>
      </w:r>
      <w:r w:rsidRPr="00EA0173">
        <w:t>.</w:t>
      </w:r>
      <w:r>
        <w:t>4</w:t>
      </w:r>
      <w:r w:rsidRPr="002948C4">
        <w:t>.3</w:t>
      </w:r>
      <w:r w:rsidRPr="002948C4">
        <w:tab/>
      </w:r>
      <w:r>
        <w:t>Update</w:t>
      </w:r>
      <w:r w:rsidRPr="00DE3AF5">
        <w:rPr>
          <w:lang w:val="en-US"/>
        </w:rPr>
        <w:t xml:space="preserve"> </w:t>
      </w:r>
      <w:r>
        <w:t>FAR IE</w:t>
      </w:r>
      <w:r w:rsidRPr="00EA0173">
        <w:t xml:space="preserve"> within </w:t>
      </w:r>
      <w:r>
        <w:t xml:space="preserve">PFCP </w:t>
      </w:r>
      <w:r w:rsidRPr="00EA0173">
        <w:t xml:space="preserve">Session </w:t>
      </w:r>
      <w:r>
        <w:t xml:space="preserve">Modification </w:t>
      </w:r>
      <w:r w:rsidRPr="00EA0173">
        <w:t>Request</w:t>
      </w:r>
      <w:bookmarkEnd w:id="42"/>
    </w:p>
    <w:p w:rsidR="00385CE5" w:rsidRPr="00A9417E" w:rsidRDefault="00385CE5" w:rsidP="00385CE5">
      <w:r>
        <w:t xml:space="preserve">The </w:t>
      </w:r>
      <w:r>
        <w:rPr>
          <w:lang w:val="en-US"/>
        </w:rPr>
        <w:t>Update FA</w:t>
      </w:r>
      <w:r>
        <w:t>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4</w:t>
      </w:r>
      <w:r w:rsidRPr="002114B7">
        <w:t>.</w:t>
      </w:r>
      <w:r>
        <w:t>3</w:t>
      </w:r>
      <w:r w:rsidRPr="00EA0173">
        <w:t>-</w:t>
      </w:r>
      <w:r w:rsidRPr="002114B7">
        <w:t>1</w:t>
      </w:r>
      <w:r>
        <w:rPr>
          <w:lang w:eastAsia="ja-JP"/>
        </w:rPr>
        <w:t>.</w:t>
      </w:r>
    </w:p>
    <w:p w:rsidR="00385CE5" w:rsidRPr="00DE3AF5" w:rsidRDefault="00385CE5" w:rsidP="00385CE5">
      <w:pPr>
        <w:pStyle w:val="TH"/>
        <w:rPr>
          <w:lang w:val="en-US"/>
        </w:rPr>
      </w:pPr>
      <w:r w:rsidRPr="00EA0173">
        <w:t xml:space="preserve">Table </w:t>
      </w:r>
      <w:r>
        <w:t>7.5</w:t>
      </w:r>
      <w:r w:rsidRPr="00EA0173">
        <w:t>.</w:t>
      </w:r>
      <w:r>
        <w:t>4</w:t>
      </w:r>
      <w:r w:rsidRPr="002948C4">
        <w:t>.</w:t>
      </w:r>
      <w:r>
        <w:t>3</w:t>
      </w:r>
      <w:r w:rsidRPr="00EA0173">
        <w:t>-</w:t>
      </w:r>
      <w:r w:rsidRPr="002948C4">
        <w:t>1</w:t>
      </w:r>
      <w:r w:rsidRPr="00EA0173">
        <w:t xml:space="preserve">: </w:t>
      </w:r>
      <w:r>
        <w:t>Update</w:t>
      </w:r>
      <w:r w:rsidRPr="00DE3AF5">
        <w:rPr>
          <w:lang w:val="en-US"/>
        </w:rPr>
        <w:t xml:space="preserve"> </w:t>
      </w:r>
      <w:r>
        <w:t>FAR IE</w:t>
      </w:r>
      <w:r w:rsidRPr="00EA0173">
        <w:t xml:space="preserve"> within </w:t>
      </w:r>
      <w:r>
        <w:t xml:space="preserve">PFCP </w:t>
      </w:r>
      <w:r w:rsidRPr="00EA0173">
        <w:t xml:space="preserve">Session </w:t>
      </w:r>
      <w:r>
        <w:t xml:space="preserve">Modification </w:t>
      </w:r>
      <w:r w:rsidRPr="00EA0173">
        <w:t>Request</w:t>
      </w:r>
      <w:r w:rsidRPr="00DE3AF5">
        <w:rPr>
          <w:lang w:val="en-US"/>
        </w:rPr>
        <w:t xml:space="preserve">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385CE5" w:rsidRPr="00A42C32" w:rsidTr="00934968">
        <w:trPr>
          <w:jc w:val="center"/>
        </w:trPr>
        <w:tc>
          <w:tcPr>
            <w:tcW w:w="1561" w:type="dxa"/>
            <w:tcBorders>
              <w:top w:val="single" w:sz="4" w:space="0" w:color="auto"/>
              <w:left w:val="single" w:sz="4" w:space="0" w:color="auto"/>
              <w:right w:val="single" w:sz="4" w:space="0" w:color="auto"/>
            </w:tcBorders>
            <w:shd w:val="clear" w:color="auto" w:fill="D9D9D9"/>
          </w:tcPr>
          <w:p w:rsidR="00385CE5" w:rsidRPr="009873FA" w:rsidRDefault="00385CE5" w:rsidP="00934968">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385CE5" w:rsidRPr="009873FA" w:rsidRDefault="00385CE5" w:rsidP="00934968">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385CE5" w:rsidRPr="00A42C32" w:rsidRDefault="00385CE5" w:rsidP="00934968">
            <w:pPr>
              <w:pStyle w:val="TAC"/>
            </w:pPr>
            <w:r>
              <w:t>Update FAR</w:t>
            </w:r>
            <w:r w:rsidRPr="00EA0173">
              <w:t xml:space="preserve"> </w:t>
            </w:r>
            <w:r w:rsidRPr="00747686">
              <w:rPr>
                <w:lang w:val="en-US"/>
              </w:rPr>
              <w:t xml:space="preserve">IE Type = </w:t>
            </w:r>
            <w:r>
              <w:rPr>
                <w:lang w:val="en-US"/>
              </w:rPr>
              <w:t>10</w:t>
            </w:r>
            <w:r w:rsidRPr="00747686">
              <w:rPr>
                <w:lang w:val="en-US"/>
              </w:rPr>
              <w:t xml:space="preserve"> (decimal)</w:t>
            </w:r>
          </w:p>
        </w:tc>
      </w:tr>
      <w:tr w:rsidR="00385CE5" w:rsidRPr="00A42C32" w:rsidTr="00934968">
        <w:trPr>
          <w:jc w:val="center"/>
        </w:trPr>
        <w:tc>
          <w:tcPr>
            <w:tcW w:w="1561" w:type="dxa"/>
            <w:tcBorders>
              <w:top w:val="single" w:sz="4" w:space="0" w:color="auto"/>
              <w:left w:val="single" w:sz="4" w:space="0" w:color="auto"/>
              <w:right w:val="single" w:sz="4" w:space="0" w:color="auto"/>
            </w:tcBorders>
            <w:shd w:val="clear" w:color="auto" w:fill="D9D9D9"/>
          </w:tcPr>
          <w:p w:rsidR="00385CE5" w:rsidRPr="009873FA" w:rsidRDefault="00385CE5" w:rsidP="00934968">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rsidR="00385CE5" w:rsidRPr="009873FA" w:rsidRDefault="00385CE5" w:rsidP="00934968">
            <w:pPr>
              <w:pStyle w:val="TAH"/>
            </w:pPr>
          </w:p>
        </w:tc>
        <w:tc>
          <w:tcPr>
            <w:tcW w:w="7557" w:type="dxa"/>
            <w:gridSpan w:val="6"/>
            <w:tcBorders>
              <w:top w:val="single" w:sz="4" w:space="0" w:color="auto"/>
              <w:left w:val="nil"/>
              <w:right w:val="single" w:sz="4" w:space="0" w:color="auto"/>
            </w:tcBorders>
            <w:shd w:val="clear" w:color="auto" w:fill="D9D9D9"/>
          </w:tcPr>
          <w:p w:rsidR="00385CE5" w:rsidRPr="00A42C32" w:rsidRDefault="00385CE5" w:rsidP="00934968">
            <w:pPr>
              <w:pStyle w:val="TAC"/>
            </w:pPr>
            <w:r w:rsidRPr="00A42C32">
              <w:t>Length = n</w:t>
            </w:r>
          </w:p>
        </w:tc>
      </w:tr>
      <w:tr w:rsidR="00385CE5" w:rsidRPr="009873FA" w:rsidTr="00934968">
        <w:trPr>
          <w:jc w:val="center"/>
        </w:trPr>
        <w:tc>
          <w:tcPr>
            <w:tcW w:w="1561" w:type="dxa"/>
            <w:vMerge w:val="restart"/>
            <w:tcBorders>
              <w:top w:val="single" w:sz="4" w:space="0" w:color="auto"/>
              <w:left w:val="single" w:sz="4" w:space="0" w:color="auto"/>
              <w:right w:val="single" w:sz="4" w:space="0" w:color="auto"/>
            </w:tcBorders>
          </w:tcPr>
          <w:p w:rsidR="00385CE5" w:rsidRPr="009873FA" w:rsidRDefault="00385CE5" w:rsidP="00934968">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385CE5" w:rsidRPr="009873FA" w:rsidRDefault="00385CE5" w:rsidP="00934968">
            <w:pPr>
              <w:pStyle w:val="TAH"/>
            </w:pPr>
            <w:r w:rsidRPr="009873FA">
              <w:t>P</w:t>
            </w:r>
          </w:p>
        </w:tc>
        <w:tc>
          <w:tcPr>
            <w:tcW w:w="4672" w:type="dxa"/>
            <w:vMerge w:val="restart"/>
            <w:tcBorders>
              <w:top w:val="single" w:sz="4" w:space="0" w:color="auto"/>
              <w:left w:val="single" w:sz="4" w:space="0" w:color="auto"/>
              <w:right w:val="single" w:sz="4" w:space="0" w:color="auto"/>
            </w:tcBorders>
          </w:tcPr>
          <w:p w:rsidR="00385CE5" w:rsidRPr="009873FA" w:rsidRDefault="00385CE5" w:rsidP="00934968">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rsidR="00385CE5" w:rsidRPr="009873FA" w:rsidRDefault="00385CE5" w:rsidP="00934968">
            <w:pPr>
              <w:pStyle w:val="TAH"/>
            </w:pPr>
            <w:r>
              <w:t>Appl.</w:t>
            </w:r>
          </w:p>
        </w:tc>
        <w:tc>
          <w:tcPr>
            <w:tcW w:w="1405" w:type="dxa"/>
            <w:vMerge w:val="restart"/>
            <w:tcBorders>
              <w:top w:val="single" w:sz="4" w:space="0" w:color="auto"/>
              <w:left w:val="single" w:sz="4" w:space="0" w:color="auto"/>
              <w:right w:val="single" w:sz="4" w:space="0" w:color="auto"/>
            </w:tcBorders>
          </w:tcPr>
          <w:p w:rsidR="00385CE5" w:rsidRPr="009873FA" w:rsidRDefault="00385CE5" w:rsidP="00934968">
            <w:pPr>
              <w:pStyle w:val="TAH"/>
            </w:pPr>
            <w:r w:rsidRPr="009873FA">
              <w:t>IE Type</w:t>
            </w:r>
          </w:p>
        </w:tc>
      </w:tr>
      <w:tr w:rsidR="00385CE5" w:rsidRPr="009873FA" w:rsidTr="00934968">
        <w:trPr>
          <w:jc w:val="center"/>
        </w:trPr>
        <w:tc>
          <w:tcPr>
            <w:tcW w:w="1561" w:type="dxa"/>
            <w:vMerge/>
            <w:tcBorders>
              <w:left w:val="single" w:sz="4" w:space="0" w:color="auto"/>
              <w:bottom w:val="single" w:sz="4" w:space="0" w:color="auto"/>
              <w:right w:val="single" w:sz="4" w:space="0" w:color="auto"/>
            </w:tcBorders>
          </w:tcPr>
          <w:p w:rsidR="00385CE5" w:rsidRPr="009873FA" w:rsidRDefault="00385CE5" w:rsidP="00934968">
            <w:pPr>
              <w:pStyle w:val="TAH"/>
            </w:pPr>
          </w:p>
        </w:tc>
        <w:tc>
          <w:tcPr>
            <w:tcW w:w="336" w:type="dxa"/>
            <w:vMerge/>
            <w:tcBorders>
              <w:left w:val="single" w:sz="4" w:space="0" w:color="auto"/>
              <w:bottom w:val="single" w:sz="4" w:space="0" w:color="auto"/>
              <w:right w:val="single" w:sz="4" w:space="0" w:color="auto"/>
            </w:tcBorders>
          </w:tcPr>
          <w:p w:rsidR="00385CE5" w:rsidRPr="009873FA" w:rsidRDefault="00385CE5" w:rsidP="00934968">
            <w:pPr>
              <w:pStyle w:val="TAH"/>
            </w:pPr>
          </w:p>
        </w:tc>
        <w:tc>
          <w:tcPr>
            <w:tcW w:w="4672" w:type="dxa"/>
            <w:vMerge/>
            <w:tcBorders>
              <w:left w:val="single" w:sz="4" w:space="0" w:color="auto"/>
              <w:bottom w:val="single" w:sz="4" w:space="0" w:color="auto"/>
              <w:right w:val="single" w:sz="4" w:space="0" w:color="auto"/>
            </w:tcBorders>
          </w:tcPr>
          <w:p w:rsidR="00385CE5" w:rsidRPr="009873FA" w:rsidRDefault="00385CE5" w:rsidP="00934968">
            <w:pPr>
              <w:pStyle w:val="TAH"/>
            </w:pPr>
          </w:p>
        </w:tc>
        <w:tc>
          <w:tcPr>
            <w:tcW w:w="370" w:type="dxa"/>
            <w:tcBorders>
              <w:top w:val="single" w:sz="4" w:space="0" w:color="auto"/>
              <w:left w:val="single" w:sz="4" w:space="0" w:color="auto"/>
              <w:bottom w:val="single" w:sz="4" w:space="0" w:color="auto"/>
              <w:right w:val="single" w:sz="4" w:space="0" w:color="auto"/>
            </w:tcBorders>
          </w:tcPr>
          <w:p w:rsidR="00385CE5" w:rsidRPr="009873FA" w:rsidRDefault="00385CE5" w:rsidP="00934968">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rsidR="00385CE5" w:rsidRPr="009873FA" w:rsidRDefault="00385CE5" w:rsidP="00934968">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rsidR="00385CE5" w:rsidRPr="009873FA" w:rsidRDefault="00385CE5" w:rsidP="00934968">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rsidR="00385CE5" w:rsidRPr="009873FA" w:rsidRDefault="00385CE5" w:rsidP="00934968">
            <w:pPr>
              <w:pStyle w:val="TAH"/>
            </w:pPr>
            <w:r>
              <w:rPr>
                <w:lang w:val="de-DE"/>
              </w:rPr>
              <w:t>N4</w:t>
            </w:r>
          </w:p>
        </w:tc>
        <w:tc>
          <w:tcPr>
            <w:tcW w:w="1405" w:type="dxa"/>
            <w:vMerge/>
            <w:tcBorders>
              <w:left w:val="single" w:sz="4" w:space="0" w:color="auto"/>
              <w:bottom w:val="single" w:sz="4" w:space="0" w:color="auto"/>
              <w:right w:val="single" w:sz="4" w:space="0" w:color="auto"/>
            </w:tcBorders>
          </w:tcPr>
          <w:p w:rsidR="00385CE5" w:rsidRPr="009873FA" w:rsidRDefault="00385CE5" w:rsidP="00934968">
            <w:pPr>
              <w:pStyle w:val="TAH"/>
            </w:pPr>
          </w:p>
        </w:tc>
      </w:tr>
      <w:tr w:rsidR="00385CE5" w:rsidRPr="00EA0173" w:rsidTr="00934968">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385CE5" w:rsidRPr="00B910CF" w:rsidRDefault="00385CE5" w:rsidP="00934968">
            <w:pPr>
              <w:pStyle w:val="TAL"/>
            </w:pPr>
            <w:r>
              <w:t xml:space="preserve">FAR </w:t>
            </w:r>
            <w:r w:rsidRPr="002C4450">
              <w:t>ID</w:t>
            </w:r>
          </w:p>
        </w:tc>
        <w:tc>
          <w:tcPr>
            <w:tcW w:w="336" w:type="dxa"/>
            <w:tcBorders>
              <w:top w:val="single" w:sz="4" w:space="0" w:color="auto"/>
              <w:left w:val="single" w:sz="4" w:space="0" w:color="auto"/>
              <w:bottom w:val="single" w:sz="4" w:space="0" w:color="auto"/>
              <w:right w:val="single" w:sz="4" w:space="0" w:color="auto"/>
            </w:tcBorders>
          </w:tcPr>
          <w:p w:rsidR="00385CE5" w:rsidRPr="00AD49DB" w:rsidRDefault="00385CE5" w:rsidP="00934968">
            <w:pPr>
              <w:pStyle w:val="TAL"/>
              <w:jc w:val="center"/>
            </w:pPr>
            <w:r w:rsidRPr="002C4450">
              <w:t>M</w:t>
            </w:r>
          </w:p>
        </w:tc>
        <w:tc>
          <w:tcPr>
            <w:tcW w:w="4672" w:type="dxa"/>
            <w:tcBorders>
              <w:top w:val="single" w:sz="4" w:space="0" w:color="auto"/>
              <w:left w:val="single" w:sz="4" w:space="0" w:color="auto"/>
              <w:bottom w:val="single" w:sz="4" w:space="0" w:color="auto"/>
              <w:right w:val="single" w:sz="4" w:space="0" w:color="auto"/>
            </w:tcBorders>
          </w:tcPr>
          <w:p w:rsidR="00385CE5" w:rsidRPr="007F3FB7" w:rsidRDefault="00385CE5" w:rsidP="00934968">
            <w:pPr>
              <w:pStyle w:val="TAL"/>
            </w:pPr>
            <w:r w:rsidRPr="007E2C68">
              <w:rPr>
                <w:lang w:eastAsia="zh-CN"/>
              </w:rPr>
              <w:t>T</w:t>
            </w:r>
            <w:r>
              <w:rPr>
                <w:rFonts w:cs="Arial"/>
                <w:szCs w:val="18"/>
                <w:lang w:eastAsia="zh-CN"/>
              </w:rPr>
              <w:t>his IE shall i</w:t>
            </w:r>
            <w:r w:rsidRPr="004F0F8D">
              <w:rPr>
                <w:rFonts w:cs="Arial"/>
                <w:szCs w:val="18"/>
                <w:lang w:eastAsia="zh-CN"/>
              </w:rPr>
              <w:t>dentif</w:t>
            </w:r>
            <w:r>
              <w:rPr>
                <w:rFonts w:cs="Arial"/>
                <w:szCs w:val="18"/>
                <w:lang w:eastAsia="zh-CN"/>
              </w:rPr>
              <w:t>y</w:t>
            </w:r>
            <w:r w:rsidRPr="004F0F8D">
              <w:rPr>
                <w:rFonts w:cs="Arial"/>
                <w:szCs w:val="18"/>
                <w:lang w:eastAsia="zh-CN"/>
              </w:rPr>
              <w:t xml:space="preserve"> </w:t>
            </w:r>
            <w:r>
              <w:rPr>
                <w:rFonts w:cs="Arial"/>
                <w:szCs w:val="18"/>
                <w:lang w:eastAsia="zh-CN"/>
              </w:rPr>
              <w:t>the FAR to be updated.</w:t>
            </w:r>
          </w:p>
        </w:tc>
        <w:tc>
          <w:tcPr>
            <w:tcW w:w="370" w:type="dxa"/>
            <w:tcBorders>
              <w:top w:val="single" w:sz="4" w:space="0" w:color="auto"/>
              <w:left w:val="single" w:sz="4" w:space="0" w:color="auto"/>
              <w:bottom w:val="single" w:sz="4" w:space="0" w:color="auto"/>
              <w:right w:val="single" w:sz="4" w:space="0" w:color="auto"/>
            </w:tcBorders>
          </w:tcPr>
          <w:p w:rsidR="00385CE5" w:rsidRDefault="00385CE5" w:rsidP="00934968">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385CE5" w:rsidRDefault="00385CE5" w:rsidP="00934968">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385CE5" w:rsidRDefault="00385CE5" w:rsidP="00934968">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385CE5" w:rsidRDefault="00385CE5" w:rsidP="00934968">
            <w:pPr>
              <w:pStyle w:val="TAC"/>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385CE5" w:rsidRPr="00EA0173" w:rsidRDefault="00385CE5" w:rsidP="00934968">
            <w:pPr>
              <w:pStyle w:val="TAC"/>
            </w:pPr>
            <w:r>
              <w:t xml:space="preserve">FAR </w:t>
            </w:r>
            <w:r w:rsidRPr="002C4450">
              <w:t>ID</w:t>
            </w:r>
          </w:p>
        </w:tc>
      </w:tr>
      <w:tr w:rsidR="00385CE5" w:rsidRPr="00EA0173" w:rsidTr="00934968">
        <w:trPr>
          <w:jc w:val="center"/>
        </w:trPr>
        <w:tc>
          <w:tcPr>
            <w:tcW w:w="1561" w:type="dxa"/>
            <w:tcBorders>
              <w:top w:val="single" w:sz="4" w:space="0" w:color="auto"/>
              <w:left w:val="single" w:sz="4" w:space="0" w:color="auto"/>
              <w:bottom w:val="single" w:sz="4" w:space="0" w:color="auto"/>
              <w:right w:val="single" w:sz="4" w:space="0" w:color="auto"/>
            </w:tcBorders>
          </w:tcPr>
          <w:p w:rsidR="00385CE5" w:rsidRDefault="00385CE5" w:rsidP="00934968">
            <w:pPr>
              <w:pStyle w:val="TAL"/>
            </w:pPr>
            <w:r>
              <w:t>Apply Action</w:t>
            </w:r>
          </w:p>
        </w:tc>
        <w:tc>
          <w:tcPr>
            <w:tcW w:w="336" w:type="dxa"/>
            <w:tcBorders>
              <w:top w:val="single" w:sz="4" w:space="0" w:color="auto"/>
              <w:left w:val="single" w:sz="4" w:space="0" w:color="auto"/>
              <w:bottom w:val="single" w:sz="4" w:space="0" w:color="auto"/>
              <w:right w:val="single" w:sz="4" w:space="0" w:color="auto"/>
            </w:tcBorders>
          </w:tcPr>
          <w:p w:rsidR="00385CE5" w:rsidRPr="007E2C68" w:rsidRDefault="00385CE5" w:rsidP="00934968">
            <w:pPr>
              <w:pStyle w:val="TAL"/>
              <w:jc w:val="center"/>
              <w:rPr>
                <w:lang w:val="de-DE"/>
              </w:rPr>
            </w:pPr>
            <w:r>
              <w:rPr>
                <w:lang w:val="de-DE"/>
              </w:rPr>
              <w:t>C</w:t>
            </w:r>
          </w:p>
        </w:tc>
        <w:tc>
          <w:tcPr>
            <w:tcW w:w="4672" w:type="dxa"/>
            <w:tcBorders>
              <w:top w:val="single" w:sz="4" w:space="0" w:color="auto"/>
              <w:left w:val="single" w:sz="4" w:space="0" w:color="auto"/>
              <w:bottom w:val="single" w:sz="4" w:space="0" w:color="auto"/>
              <w:right w:val="single" w:sz="4" w:space="0" w:color="auto"/>
            </w:tcBorders>
          </w:tcPr>
          <w:p w:rsidR="00385CE5" w:rsidRDefault="00385CE5" w:rsidP="00934968">
            <w:pPr>
              <w:pStyle w:val="TAL"/>
              <w:rPr>
                <w:lang w:eastAsia="zh-CN"/>
              </w:rPr>
            </w:pPr>
            <w:r>
              <w:rPr>
                <w:szCs w:val="18"/>
              </w:rPr>
              <w:t>This IE shall</w:t>
            </w:r>
            <w:r>
              <w:rPr>
                <w:lang w:val="en-US"/>
              </w:rPr>
              <w:t xml:space="preserve"> be present if it is changed.</w:t>
            </w:r>
          </w:p>
        </w:tc>
        <w:tc>
          <w:tcPr>
            <w:tcW w:w="370" w:type="dxa"/>
            <w:tcBorders>
              <w:top w:val="single" w:sz="4" w:space="0" w:color="auto"/>
              <w:left w:val="single" w:sz="4" w:space="0" w:color="auto"/>
              <w:bottom w:val="single" w:sz="4" w:space="0" w:color="auto"/>
              <w:right w:val="single" w:sz="4" w:space="0" w:color="auto"/>
            </w:tcBorders>
          </w:tcPr>
          <w:p w:rsidR="00385CE5" w:rsidRPr="007E2C68" w:rsidRDefault="00385CE5" w:rsidP="00934968">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385CE5" w:rsidRPr="007E2C68" w:rsidRDefault="00385CE5" w:rsidP="00934968">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385CE5" w:rsidRPr="007E2C68" w:rsidRDefault="00385CE5" w:rsidP="00934968">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385CE5" w:rsidRPr="007E2C68" w:rsidRDefault="00385CE5" w:rsidP="00934968">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385CE5" w:rsidRDefault="00385CE5" w:rsidP="00934968">
            <w:pPr>
              <w:pStyle w:val="TAC"/>
            </w:pPr>
            <w:r>
              <w:t>Apply Action</w:t>
            </w:r>
          </w:p>
        </w:tc>
      </w:tr>
      <w:tr w:rsidR="00385CE5" w:rsidRPr="00EA0173" w:rsidTr="00934968">
        <w:trPr>
          <w:jc w:val="center"/>
        </w:trPr>
        <w:tc>
          <w:tcPr>
            <w:tcW w:w="1561" w:type="dxa"/>
            <w:tcBorders>
              <w:top w:val="single" w:sz="4" w:space="0" w:color="auto"/>
              <w:left w:val="single" w:sz="4" w:space="0" w:color="auto"/>
              <w:bottom w:val="single" w:sz="4" w:space="0" w:color="auto"/>
              <w:right w:val="single" w:sz="4" w:space="0" w:color="auto"/>
            </w:tcBorders>
          </w:tcPr>
          <w:p w:rsidR="00385CE5" w:rsidRDefault="00385CE5" w:rsidP="00934968">
            <w:pPr>
              <w:pStyle w:val="TAL"/>
            </w:pPr>
            <w:r>
              <w:t>Update Forwarding parameters</w:t>
            </w:r>
          </w:p>
        </w:tc>
        <w:tc>
          <w:tcPr>
            <w:tcW w:w="336" w:type="dxa"/>
            <w:tcBorders>
              <w:top w:val="single" w:sz="4" w:space="0" w:color="auto"/>
              <w:left w:val="single" w:sz="4" w:space="0" w:color="auto"/>
              <w:bottom w:val="single" w:sz="4" w:space="0" w:color="auto"/>
              <w:right w:val="single" w:sz="4" w:space="0" w:color="auto"/>
            </w:tcBorders>
          </w:tcPr>
          <w:p w:rsidR="00385CE5" w:rsidRPr="00B01939" w:rsidRDefault="00385CE5" w:rsidP="00934968">
            <w:pPr>
              <w:pStyle w:val="TAL"/>
              <w:jc w:val="center"/>
              <w:rPr>
                <w:lang w:val="de-DE"/>
              </w:rPr>
            </w:pPr>
            <w:r>
              <w:rPr>
                <w:lang w:val="de-DE"/>
              </w:rPr>
              <w:t>C</w:t>
            </w:r>
          </w:p>
        </w:tc>
        <w:tc>
          <w:tcPr>
            <w:tcW w:w="4672" w:type="dxa"/>
            <w:tcBorders>
              <w:top w:val="single" w:sz="4" w:space="0" w:color="auto"/>
              <w:left w:val="single" w:sz="4" w:space="0" w:color="auto"/>
              <w:bottom w:val="single" w:sz="4" w:space="0" w:color="auto"/>
              <w:right w:val="single" w:sz="4" w:space="0" w:color="auto"/>
            </w:tcBorders>
          </w:tcPr>
          <w:p w:rsidR="00385CE5" w:rsidRDefault="00385CE5" w:rsidP="00934968">
            <w:pPr>
              <w:pStyle w:val="TAL"/>
              <w:rPr>
                <w:lang w:eastAsia="zh-CN"/>
              </w:rPr>
            </w:pPr>
            <w:r>
              <w:rPr>
                <w:lang w:eastAsia="zh-CN"/>
              </w:rPr>
              <w:t xml:space="preserve">This IE shall be present if </w:t>
            </w:r>
            <w:r w:rsidRPr="006F4352">
              <w:rPr>
                <w:lang w:eastAsia="zh-CN"/>
              </w:rPr>
              <w:t xml:space="preserve">it </w:t>
            </w:r>
            <w:r>
              <w:rPr>
                <w:lang w:val="en-US"/>
              </w:rPr>
              <w:t>is changed</w:t>
            </w:r>
            <w:r>
              <w:rPr>
                <w:lang w:eastAsia="zh-CN"/>
              </w:rPr>
              <w:t>.See table 7.5.4</w:t>
            </w:r>
            <w:r w:rsidRPr="00861D62">
              <w:rPr>
                <w:lang w:eastAsia="zh-CN"/>
              </w:rPr>
              <w:t>.</w:t>
            </w:r>
            <w:r>
              <w:rPr>
                <w:lang w:eastAsia="zh-CN"/>
              </w:rPr>
              <w:t>3-2.</w:t>
            </w:r>
          </w:p>
        </w:tc>
        <w:tc>
          <w:tcPr>
            <w:tcW w:w="370" w:type="dxa"/>
            <w:tcBorders>
              <w:top w:val="single" w:sz="4" w:space="0" w:color="auto"/>
              <w:left w:val="single" w:sz="4" w:space="0" w:color="auto"/>
              <w:bottom w:val="single" w:sz="4" w:space="0" w:color="auto"/>
              <w:right w:val="single" w:sz="4" w:space="0" w:color="auto"/>
            </w:tcBorders>
          </w:tcPr>
          <w:p w:rsidR="00385CE5" w:rsidRDefault="00385CE5" w:rsidP="00934968">
            <w:pPr>
              <w:pStyle w:val="TAC"/>
            </w:pPr>
            <w:r w:rsidRPr="00861D62">
              <w:t>X</w:t>
            </w:r>
          </w:p>
        </w:tc>
        <w:tc>
          <w:tcPr>
            <w:tcW w:w="370" w:type="dxa"/>
            <w:tcBorders>
              <w:top w:val="single" w:sz="4" w:space="0" w:color="auto"/>
              <w:left w:val="single" w:sz="4" w:space="0" w:color="auto"/>
              <w:bottom w:val="single" w:sz="4" w:space="0" w:color="auto"/>
              <w:right w:val="single" w:sz="4" w:space="0" w:color="auto"/>
            </w:tcBorders>
          </w:tcPr>
          <w:p w:rsidR="00385CE5" w:rsidRDefault="00385CE5" w:rsidP="00934968">
            <w:pPr>
              <w:pStyle w:val="TAC"/>
            </w:pPr>
            <w:r w:rsidRPr="00861D62">
              <w:t>X</w:t>
            </w:r>
          </w:p>
        </w:tc>
        <w:tc>
          <w:tcPr>
            <w:tcW w:w="370" w:type="dxa"/>
            <w:tcBorders>
              <w:top w:val="single" w:sz="4" w:space="0" w:color="auto"/>
              <w:left w:val="single" w:sz="4" w:space="0" w:color="auto"/>
              <w:bottom w:val="single" w:sz="4" w:space="0" w:color="auto"/>
              <w:right w:val="single" w:sz="4" w:space="0" w:color="auto"/>
            </w:tcBorders>
          </w:tcPr>
          <w:p w:rsidR="00385CE5" w:rsidRDefault="00385CE5" w:rsidP="00934968">
            <w:pPr>
              <w:pStyle w:val="TAC"/>
            </w:pPr>
            <w:r w:rsidRPr="00861D62">
              <w:t>X</w:t>
            </w:r>
          </w:p>
        </w:tc>
        <w:tc>
          <w:tcPr>
            <w:tcW w:w="370" w:type="dxa"/>
            <w:tcBorders>
              <w:top w:val="single" w:sz="4" w:space="0" w:color="auto"/>
              <w:left w:val="single" w:sz="4" w:space="0" w:color="auto"/>
              <w:bottom w:val="single" w:sz="4" w:space="0" w:color="auto"/>
              <w:right w:val="single" w:sz="4" w:space="0" w:color="auto"/>
            </w:tcBorders>
          </w:tcPr>
          <w:p w:rsidR="00385CE5" w:rsidRDefault="00385CE5" w:rsidP="00934968">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385CE5" w:rsidRDefault="00385CE5" w:rsidP="00934968">
            <w:pPr>
              <w:pStyle w:val="TAC"/>
            </w:pPr>
            <w:r>
              <w:t>Update Forwarding Parameters</w:t>
            </w:r>
          </w:p>
        </w:tc>
      </w:tr>
      <w:tr w:rsidR="00385CE5" w:rsidTr="00934968">
        <w:trPr>
          <w:jc w:val="center"/>
        </w:trPr>
        <w:tc>
          <w:tcPr>
            <w:tcW w:w="1561" w:type="dxa"/>
            <w:tcBorders>
              <w:top w:val="single" w:sz="4" w:space="0" w:color="auto"/>
              <w:left w:val="single" w:sz="4" w:space="0" w:color="auto"/>
              <w:bottom w:val="single" w:sz="4" w:space="0" w:color="auto"/>
              <w:right w:val="single" w:sz="4" w:space="0" w:color="auto"/>
            </w:tcBorders>
          </w:tcPr>
          <w:p w:rsidR="00385CE5" w:rsidRDefault="00385CE5" w:rsidP="00934968">
            <w:pPr>
              <w:pStyle w:val="TAL"/>
            </w:pPr>
            <w:r>
              <w:t xml:space="preserve">Update </w:t>
            </w:r>
            <w:r>
              <w:rPr>
                <w:lang w:val="sv-SE"/>
              </w:rPr>
              <w:t>Duplicating</w:t>
            </w:r>
            <w:r>
              <w:t xml:space="preserve"> </w:t>
            </w:r>
            <w:r>
              <w:rPr>
                <w:lang w:val="sv-SE"/>
              </w:rPr>
              <w:t>P</w:t>
            </w:r>
            <w:proofErr w:type="spellStart"/>
            <w:r>
              <w:t>arameters</w:t>
            </w:r>
            <w:proofErr w:type="spellEnd"/>
            <w:r>
              <w:t xml:space="preserve"> </w:t>
            </w:r>
          </w:p>
        </w:tc>
        <w:tc>
          <w:tcPr>
            <w:tcW w:w="336" w:type="dxa"/>
            <w:tcBorders>
              <w:top w:val="single" w:sz="4" w:space="0" w:color="auto"/>
              <w:left w:val="single" w:sz="4" w:space="0" w:color="auto"/>
              <w:bottom w:val="single" w:sz="4" w:space="0" w:color="auto"/>
              <w:right w:val="single" w:sz="4" w:space="0" w:color="auto"/>
            </w:tcBorders>
          </w:tcPr>
          <w:p w:rsidR="00385CE5" w:rsidRPr="00861D62" w:rsidRDefault="00385CE5" w:rsidP="00934968">
            <w:pPr>
              <w:pStyle w:val="TAL"/>
              <w:jc w:val="cente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385CE5" w:rsidRDefault="00385CE5" w:rsidP="00934968">
            <w:pPr>
              <w:pStyle w:val="TAL"/>
              <w:rPr>
                <w:lang w:eastAsia="zh-CN"/>
              </w:rPr>
            </w:pPr>
            <w:r>
              <w:rPr>
                <w:lang w:eastAsia="zh-CN"/>
              </w:rPr>
              <w:t xml:space="preserve">This IE shall be present if </w:t>
            </w:r>
            <w:r w:rsidRPr="006F4352">
              <w:rPr>
                <w:lang w:eastAsia="zh-CN"/>
              </w:rPr>
              <w:t xml:space="preserve">it </w:t>
            </w:r>
            <w:r>
              <w:rPr>
                <w:lang w:val="en-US"/>
              </w:rPr>
              <w:t>is changed</w:t>
            </w:r>
            <w:r>
              <w:rPr>
                <w:lang w:eastAsia="zh-CN"/>
              </w:rPr>
              <w:t xml:space="preserve">. See </w:t>
            </w:r>
            <w:r>
              <w:t>t</w:t>
            </w:r>
            <w:r w:rsidRPr="004F0F8D">
              <w:t xml:space="preserve">able </w:t>
            </w:r>
            <w:r>
              <w:t>7.5</w:t>
            </w:r>
            <w:r w:rsidRPr="004F0F8D">
              <w:t>.</w:t>
            </w:r>
            <w:r>
              <w:t>4</w:t>
            </w:r>
            <w:r w:rsidRPr="00FB7DDA">
              <w:t>.</w:t>
            </w:r>
            <w:r>
              <w:t>3-</w:t>
            </w:r>
            <w:r w:rsidRPr="006F4352">
              <w:t>3</w:t>
            </w:r>
            <w:r>
              <w:rPr>
                <w:lang w:eastAsia="zh-CN"/>
              </w:rPr>
              <w:t>.</w:t>
            </w:r>
          </w:p>
          <w:p w:rsidR="00385CE5" w:rsidRDefault="00385CE5" w:rsidP="00934968">
            <w:pPr>
              <w:pStyle w:val="TAL"/>
            </w:pPr>
            <w:r>
              <w:rPr>
                <w:lang w:eastAsia="zh-CN"/>
              </w:rPr>
              <w:t>Several IEs with the same IE type may be present to request to duplicate the packets to different destinations.</w:t>
            </w:r>
          </w:p>
        </w:tc>
        <w:tc>
          <w:tcPr>
            <w:tcW w:w="370" w:type="dxa"/>
            <w:tcBorders>
              <w:top w:val="single" w:sz="4" w:space="0" w:color="auto"/>
              <w:left w:val="single" w:sz="4" w:space="0" w:color="auto"/>
              <w:bottom w:val="single" w:sz="4" w:space="0" w:color="auto"/>
              <w:right w:val="single" w:sz="4" w:space="0" w:color="auto"/>
            </w:tcBorders>
          </w:tcPr>
          <w:p w:rsidR="00385CE5" w:rsidRPr="00861D62" w:rsidRDefault="00385CE5" w:rsidP="00934968">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385CE5" w:rsidRPr="00861D62" w:rsidRDefault="00385CE5" w:rsidP="00934968">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385CE5" w:rsidRPr="00861D62" w:rsidRDefault="00385CE5" w:rsidP="0093496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385CE5" w:rsidRPr="00861D62" w:rsidRDefault="00385CE5" w:rsidP="00934968">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385CE5" w:rsidRDefault="00385CE5" w:rsidP="00934968">
            <w:pPr>
              <w:pStyle w:val="TAC"/>
            </w:pPr>
            <w:r>
              <w:t xml:space="preserve">Update </w:t>
            </w:r>
            <w:r>
              <w:rPr>
                <w:lang w:val="sv-SE"/>
              </w:rPr>
              <w:t>Duplicating</w:t>
            </w:r>
            <w:r>
              <w:t xml:space="preserve"> Parameters</w:t>
            </w:r>
          </w:p>
        </w:tc>
      </w:tr>
      <w:tr w:rsidR="00385CE5" w:rsidRPr="00EA0173" w:rsidTr="00934968">
        <w:trPr>
          <w:jc w:val="center"/>
        </w:trPr>
        <w:tc>
          <w:tcPr>
            <w:tcW w:w="1561" w:type="dxa"/>
            <w:tcBorders>
              <w:top w:val="single" w:sz="4" w:space="0" w:color="auto"/>
              <w:left w:val="single" w:sz="4" w:space="0" w:color="auto"/>
              <w:bottom w:val="single" w:sz="4" w:space="0" w:color="auto"/>
              <w:right w:val="single" w:sz="4" w:space="0" w:color="auto"/>
            </w:tcBorders>
          </w:tcPr>
          <w:p w:rsidR="00385CE5" w:rsidRPr="00162D62" w:rsidRDefault="00385CE5" w:rsidP="00934968">
            <w:pPr>
              <w:pStyle w:val="TAL"/>
              <w:rPr>
                <w:lang w:val="de-DE"/>
              </w:rPr>
            </w:pPr>
            <w:r>
              <w:rPr>
                <w:lang w:val="de-DE"/>
              </w:rPr>
              <w:t>BAR ID</w:t>
            </w:r>
          </w:p>
        </w:tc>
        <w:tc>
          <w:tcPr>
            <w:tcW w:w="336" w:type="dxa"/>
            <w:tcBorders>
              <w:top w:val="single" w:sz="4" w:space="0" w:color="auto"/>
              <w:left w:val="single" w:sz="4" w:space="0" w:color="auto"/>
              <w:bottom w:val="single" w:sz="4" w:space="0" w:color="auto"/>
              <w:right w:val="single" w:sz="4" w:space="0" w:color="auto"/>
            </w:tcBorders>
          </w:tcPr>
          <w:p w:rsidR="00385CE5" w:rsidRPr="00861D62" w:rsidRDefault="00385CE5" w:rsidP="00934968">
            <w:pPr>
              <w:pStyle w:val="TAL"/>
              <w:jc w:val="center"/>
            </w:pPr>
            <w:r w:rsidRPr="00861D62">
              <w:t>C</w:t>
            </w:r>
          </w:p>
        </w:tc>
        <w:tc>
          <w:tcPr>
            <w:tcW w:w="4672" w:type="dxa"/>
            <w:tcBorders>
              <w:top w:val="single" w:sz="4" w:space="0" w:color="auto"/>
              <w:left w:val="single" w:sz="4" w:space="0" w:color="auto"/>
              <w:bottom w:val="single" w:sz="4" w:space="0" w:color="auto"/>
              <w:right w:val="single" w:sz="4" w:space="0" w:color="auto"/>
            </w:tcBorders>
          </w:tcPr>
          <w:p w:rsidR="00385CE5" w:rsidRPr="003A4542" w:rsidRDefault="00385CE5" w:rsidP="00934968">
            <w:pPr>
              <w:pStyle w:val="TAL"/>
              <w:rPr>
                <w:lang w:val="de-DE" w:eastAsia="zh-CN"/>
              </w:rPr>
            </w:pPr>
            <w:r>
              <w:t>This IE shall be present if the</w:t>
            </w:r>
            <w:r w:rsidRPr="00162D62">
              <w:t xml:space="preserve"> </w:t>
            </w:r>
            <w:r>
              <w:t>BAR ID associated to the FAR need</w:t>
            </w:r>
            <w:r w:rsidRPr="00162D62">
              <w:t>s</w:t>
            </w:r>
            <w:r>
              <w:t xml:space="preserve"> to be modified.</w:t>
            </w:r>
            <w:r>
              <w:rPr>
                <w:lang w:eastAsia="zh-CN"/>
              </w:rPr>
              <w:t xml:space="preserve"> </w:t>
            </w:r>
          </w:p>
        </w:tc>
        <w:tc>
          <w:tcPr>
            <w:tcW w:w="370" w:type="dxa"/>
            <w:tcBorders>
              <w:top w:val="single" w:sz="4" w:space="0" w:color="auto"/>
              <w:left w:val="single" w:sz="4" w:space="0" w:color="auto"/>
              <w:bottom w:val="single" w:sz="4" w:space="0" w:color="auto"/>
              <w:right w:val="single" w:sz="4" w:space="0" w:color="auto"/>
            </w:tcBorders>
          </w:tcPr>
          <w:p w:rsidR="00385CE5" w:rsidRDefault="00385CE5" w:rsidP="00934968">
            <w:pPr>
              <w:pStyle w:val="TAC"/>
            </w:pPr>
            <w:r w:rsidRPr="00861D62">
              <w:t>X</w:t>
            </w:r>
          </w:p>
        </w:tc>
        <w:tc>
          <w:tcPr>
            <w:tcW w:w="370" w:type="dxa"/>
            <w:tcBorders>
              <w:top w:val="single" w:sz="4" w:space="0" w:color="auto"/>
              <w:left w:val="single" w:sz="4" w:space="0" w:color="auto"/>
              <w:bottom w:val="single" w:sz="4" w:space="0" w:color="auto"/>
              <w:right w:val="single" w:sz="4" w:space="0" w:color="auto"/>
            </w:tcBorders>
          </w:tcPr>
          <w:p w:rsidR="00385CE5" w:rsidRDefault="00385CE5" w:rsidP="00934968">
            <w:pPr>
              <w:pStyle w:val="TAC"/>
            </w:pPr>
            <w:r w:rsidRPr="00861D62">
              <w:t>-</w:t>
            </w:r>
          </w:p>
        </w:tc>
        <w:tc>
          <w:tcPr>
            <w:tcW w:w="370" w:type="dxa"/>
            <w:tcBorders>
              <w:top w:val="single" w:sz="4" w:space="0" w:color="auto"/>
              <w:left w:val="single" w:sz="4" w:space="0" w:color="auto"/>
              <w:bottom w:val="single" w:sz="4" w:space="0" w:color="auto"/>
              <w:right w:val="single" w:sz="4" w:space="0" w:color="auto"/>
            </w:tcBorders>
          </w:tcPr>
          <w:p w:rsidR="00385CE5" w:rsidRDefault="00385CE5" w:rsidP="00934968">
            <w:pPr>
              <w:pStyle w:val="TAC"/>
            </w:pPr>
            <w:r w:rsidRPr="00861D62">
              <w:t>-</w:t>
            </w:r>
          </w:p>
        </w:tc>
        <w:tc>
          <w:tcPr>
            <w:tcW w:w="370" w:type="dxa"/>
            <w:tcBorders>
              <w:top w:val="single" w:sz="4" w:space="0" w:color="auto"/>
              <w:left w:val="single" w:sz="4" w:space="0" w:color="auto"/>
              <w:bottom w:val="single" w:sz="4" w:space="0" w:color="auto"/>
              <w:right w:val="single" w:sz="4" w:space="0" w:color="auto"/>
            </w:tcBorders>
          </w:tcPr>
          <w:p w:rsidR="00385CE5" w:rsidRDefault="00385CE5" w:rsidP="00934968">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385CE5" w:rsidRPr="00162D62" w:rsidRDefault="00385CE5" w:rsidP="00934968">
            <w:pPr>
              <w:pStyle w:val="TAC"/>
              <w:rPr>
                <w:lang w:val="de-DE"/>
              </w:rPr>
            </w:pPr>
            <w:r>
              <w:rPr>
                <w:lang w:val="de-DE"/>
              </w:rPr>
              <w:t>BAR ID</w:t>
            </w:r>
          </w:p>
        </w:tc>
      </w:tr>
    </w:tbl>
    <w:p w:rsidR="00385CE5" w:rsidRPr="002C790A" w:rsidRDefault="00385CE5" w:rsidP="00385CE5">
      <w:pPr>
        <w:rPr>
          <w:lang w:val="x-none" w:eastAsia="zh-CN"/>
        </w:rPr>
      </w:pPr>
    </w:p>
    <w:p w:rsidR="00385CE5" w:rsidRDefault="00385CE5" w:rsidP="00385CE5">
      <w:pPr>
        <w:pStyle w:val="TH"/>
        <w:rPr>
          <w:lang w:val="en-US"/>
        </w:rPr>
      </w:pPr>
      <w:r>
        <w:t>Table 7.5.4.3-</w:t>
      </w:r>
      <w:r>
        <w:rPr>
          <w:lang w:val="en-US"/>
        </w:rPr>
        <w:t>2</w:t>
      </w:r>
      <w:r>
        <w:t xml:space="preserve">: Update Forwarding Parameters IE in FAR </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85CE5" w:rsidTr="00385CE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385CE5" w:rsidRDefault="00385CE5" w:rsidP="00934968">
            <w:pPr>
              <w:pStyle w:val="TAL"/>
              <w:rPr>
                <w:lang w:val="sv-SE"/>
              </w:rPr>
            </w:pPr>
            <w:r>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rsidR="00385CE5" w:rsidRDefault="00385CE5" w:rsidP="00934968">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385CE5" w:rsidRDefault="00385CE5" w:rsidP="00934968">
            <w:pPr>
              <w:pStyle w:val="TAC"/>
              <w:rPr>
                <w:lang w:val="sv-SE"/>
              </w:rPr>
            </w:pPr>
            <w:r>
              <w:rPr>
                <w:lang w:val="sv-SE"/>
              </w:rPr>
              <w:t xml:space="preserve">Update Forwarding Parameters </w:t>
            </w:r>
            <w:r>
              <w:rPr>
                <w:lang w:val="en-US"/>
              </w:rPr>
              <w:t>IE Type = 11 (decimal)</w:t>
            </w:r>
          </w:p>
        </w:tc>
      </w:tr>
      <w:tr w:rsidR="00385CE5" w:rsidTr="00385CE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385CE5" w:rsidRDefault="00385CE5" w:rsidP="00934968">
            <w:pPr>
              <w:pStyle w:val="TAL"/>
              <w:rPr>
                <w:lang w:val="sv-SE"/>
              </w:rPr>
            </w:pPr>
            <w:r>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rsidR="00385CE5" w:rsidRDefault="00385CE5" w:rsidP="00934968">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385CE5" w:rsidRDefault="00385CE5" w:rsidP="00934968">
            <w:pPr>
              <w:pStyle w:val="TAC"/>
              <w:rPr>
                <w:lang w:val="sv-SE"/>
              </w:rPr>
            </w:pPr>
            <w:r>
              <w:rPr>
                <w:lang w:val="sv-SE"/>
              </w:rPr>
              <w:t>Length = n</w:t>
            </w:r>
          </w:p>
        </w:tc>
      </w:tr>
      <w:tr w:rsidR="00385CE5" w:rsidTr="00385CE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rsidR="00385CE5" w:rsidRDefault="00385CE5" w:rsidP="00934968">
            <w:pPr>
              <w:pStyle w:val="TAH"/>
              <w:rPr>
                <w:lang w:val="sv-SE"/>
              </w:rPr>
            </w:pPr>
            <w:r>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385CE5" w:rsidRDefault="00385CE5" w:rsidP="00934968">
            <w:pPr>
              <w:pStyle w:val="TAH"/>
              <w:rPr>
                <w:lang w:val="sv-SE"/>
              </w:rPr>
            </w:pPr>
            <w:r>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rsidR="00385CE5" w:rsidRDefault="00385CE5" w:rsidP="00934968">
            <w:pPr>
              <w:pStyle w:val="TAH"/>
              <w:rPr>
                <w:lang w:val="sv-SE"/>
              </w:rPr>
            </w:pPr>
            <w:r>
              <w:rPr>
                <w:lang w:val="sv-SE"/>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385CE5" w:rsidRDefault="00385CE5" w:rsidP="00934968">
            <w:pPr>
              <w:pStyle w:val="TAH"/>
              <w:rPr>
                <w:lang w:val="sv-SE"/>
              </w:rPr>
            </w:pPr>
            <w:r>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rsidR="00385CE5" w:rsidRDefault="00385CE5" w:rsidP="00934968">
            <w:pPr>
              <w:pStyle w:val="TAH"/>
              <w:rPr>
                <w:lang w:val="sv-SE"/>
              </w:rPr>
            </w:pPr>
            <w:r>
              <w:rPr>
                <w:lang w:val="sv-SE"/>
              </w:rPr>
              <w:t>IE Type</w:t>
            </w:r>
          </w:p>
        </w:tc>
      </w:tr>
      <w:tr w:rsidR="00385CE5" w:rsidTr="00385CE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385CE5" w:rsidRDefault="00385CE5" w:rsidP="00934968">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385CE5" w:rsidRDefault="00385CE5" w:rsidP="00934968">
            <w:pPr>
              <w:spacing w:after="0"/>
              <w:rPr>
                <w:rFonts w:ascii="Arial" w:hAnsi="Arial"/>
                <w:b/>
                <w:sz w:val="18"/>
                <w:lang w:val="sv-S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rsidR="00385CE5" w:rsidRDefault="00385CE5" w:rsidP="00934968">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H"/>
              <w:rPr>
                <w:lang w:val="sv-SE"/>
              </w:rPr>
            </w:pPr>
            <w:r>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H"/>
              <w:rPr>
                <w:lang w:val="sv-SE"/>
              </w:rPr>
            </w:pPr>
            <w:r>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H"/>
              <w:rPr>
                <w:lang w:val="sv-SE"/>
              </w:rPr>
            </w:pPr>
            <w:r>
              <w:rPr>
                <w:lang w:val="sv-SE"/>
              </w:rPr>
              <w:t>Sxc</w:t>
            </w:r>
          </w:p>
        </w:tc>
        <w:tc>
          <w:tcPr>
            <w:tcW w:w="37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H"/>
              <w:rPr>
                <w:lang w:val="sv-SE"/>
              </w:rPr>
            </w:pPr>
            <w:r>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85CE5" w:rsidRDefault="00385CE5" w:rsidP="00934968">
            <w:pPr>
              <w:spacing w:after="0"/>
              <w:rPr>
                <w:rFonts w:ascii="Arial" w:hAnsi="Arial"/>
                <w:b/>
                <w:sz w:val="18"/>
                <w:lang w:val="sv-SE"/>
              </w:rPr>
            </w:pPr>
          </w:p>
        </w:tc>
      </w:tr>
      <w:tr w:rsidR="00385CE5" w:rsidTr="00385CE5">
        <w:trPr>
          <w:jc w:val="center"/>
        </w:trPr>
        <w:tc>
          <w:tcPr>
            <w:tcW w:w="156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L"/>
              <w:rPr>
                <w:lang w:val="sv-SE"/>
              </w:rPr>
            </w:pPr>
            <w:r>
              <w:rPr>
                <w:lang w:val="sv-SE"/>
              </w:rPr>
              <w:lastRenderedPageBreak/>
              <w:t>Destination Interface</w:t>
            </w:r>
          </w:p>
        </w:tc>
        <w:tc>
          <w:tcPr>
            <w:tcW w:w="336"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L"/>
              <w:jc w:val="center"/>
              <w:rPr>
                <w:lang w:val="sv-SE"/>
              </w:rPr>
            </w:pPr>
            <w:r>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L"/>
              <w:rPr>
                <w:lang w:val="sv-SE"/>
              </w:rPr>
            </w:pPr>
            <w:r>
              <w:rPr>
                <w:lang w:val="sv-SE"/>
              </w:rPr>
              <w:t xml:space="preserve">This IE shall only be provided if it is changed. </w:t>
            </w:r>
          </w:p>
          <w:p w:rsidR="00385CE5" w:rsidRDefault="00385CE5" w:rsidP="00934968">
            <w:pPr>
              <w:pStyle w:val="TAL"/>
              <w:rPr>
                <w:lang w:val="sv-SE"/>
              </w:rPr>
            </w:pPr>
            <w:r>
              <w:rPr>
                <w:lang w:val="sv-SE"/>
              </w:rPr>
              <w:t xml:space="preserve">When present, it shall indicate </w:t>
            </w:r>
            <w:r>
              <w:rPr>
                <w:rFonts w:cs="Arial"/>
                <w:szCs w:val="18"/>
                <w:lang w:val="sv-SE" w:eastAsia="zh-CN"/>
              </w:rPr>
              <w:t>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C"/>
              <w:rPr>
                <w:lang w:val="sv-S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385CE5" w:rsidRDefault="00385CE5" w:rsidP="00934968">
            <w:pPr>
              <w:pStyle w:val="TAC"/>
              <w:rPr>
                <w:lang w:val="sv-SE"/>
              </w:rPr>
            </w:pPr>
            <w:r>
              <w:rPr>
                <w:lang w:val="sv-SE"/>
              </w:rPr>
              <w:t>Destination Interface</w:t>
            </w:r>
          </w:p>
        </w:tc>
      </w:tr>
      <w:tr w:rsidR="00385CE5" w:rsidTr="00385CE5">
        <w:trPr>
          <w:jc w:val="center"/>
        </w:trPr>
        <w:tc>
          <w:tcPr>
            <w:tcW w:w="156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L"/>
              <w:rPr>
                <w:lang w:val="sv-SE"/>
              </w:rPr>
            </w:pPr>
            <w:r>
              <w:rPr>
                <w:lang w:val="sv-SE"/>
              </w:rPr>
              <w:t>Network instance</w:t>
            </w:r>
          </w:p>
        </w:tc>
        <w:tc>
          <w:tcPr>
            <w:tcW w:w="336"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L"/>
              <w:jc w:val="center"/>
              <w:rPr>
                <w:lang w:val="sv-SE"/>
              </w:rPr>
            </w:pPr>
            <w:r>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L"/>
              <w:rPr>
                <w:lang w:val="sv-SE"/>
              </w:rPr>
            </w:pPr>
            <w:r>
              <w:rPr>
                <w:lang w:val="sv-SE"/>
              </w:rPr>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C"/>
              <w:rPr>
                <w:lang w:val="sv-S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385CE5" w:rsidRDefault="00385CE5" w:rsidP="00934968">
            <w:pPr>
              <w:pStyle w:val="TAC"/>
              <w:rPr>
                <w:lang w:val="sv-SE"/>
              </w:rPr>
            </w:pPr>
            <w:r>
              <w:rPr>
                <w:lang w:val="sv-SE"/>
              </w:rPr>
              <w:t>Network Instance</w:t>
            </w:r>
          </w:p>
        </w:tc>
      </w:tr>
      <w:tr w:rsidR="00385CE5" w:rsidTr="00385CE5">
        <w:trPr>
          <w:jc w:val="center"/>
        </w:trPr>
        <w:tc>
          <w:tcPr>
            <w:tcW w:w="156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L"/>
              <w:rPr>
                <w:lang w:val="sv-SE"/>
              </w:rPr>
            </w:pPr>
            <w:r>
              <w:rPr>
                <w:lang w:val="sv-SE"/>
              </w:rPr>
              <w:t>Redirect Information</w:t>
            </w:r>
          </w:p>
        </w:tc>
        <w:tc>
          <w:tcPr>
            <w:tcW w:w="336"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L"/>
              <w:jc w:val="center"/>
              <w:rPr>
                <w:szCs w:val="18"/>
                <w:lang w:val="sv-SE"/>
              </w:rPr>
            </w:pPr>
            <w:r>
              <w:rPr>
                <w:szCs w:val="18"/>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L"/>
              <w:rPr>
                <w:szCs w:val="18"/>
                <w:lang w:val="sv-SE"/>
              </w:rPr>
            </w:pPr>
            <w:r>
              <w:rPr>
                <w:szCs w:val="18"/>
                <w:lang w:val="sv-SE"/>
              </w:rPr>
              <w:t>This IE shall be present if the instructions regarding the redirection of traffic by the UP function need to be modified.</w:t>
            </w:r>
          </w:p>
        </w:tc>
        <w:tc>
          <w:tcPr>
            <w:tcW w:w="37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C"/>
              <w:rPr>
                <w:lang w:val="sv-S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385CE5" w:rsidRDefault="00385CE5" w:rsidP="00934968">
            <w:pPr>
              <w:pStyle w:val="TAC"/>
              <w:rPr>
                <w:lang w:val="sv-SE"/>
              </w:rPr>
            </w:pPr>
            <w:r>
              <w:rPr>
                <w:lang w:val="sv-SE"/>
              </w:rPr>
              <w:t>Redirect Information</w:t>
            </w:r>
          </w:p>
        </w:tc>
      </w:tr>
      <w:tr w:rsidR="00385CE5" w:rsidTr="00385CE5">
        <w:trPr>
          <w:jc w:val="center"/>
        </w:trPr>
        <w:tc>
          <w:tcPr>
            <w:tcW w:w="156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L"/>
              <w:rPr>
                <w:szCs w:val="18"/>
                <w:lang w:val="sv-SE"/>
              </w:rPr>
            </w:pPr>
            <w:r>
              <w:rPr>
                <w:szCs w:val="18"/>
                <w:lang w:val="sv-SE"/>
              </w:rPr>
              <w:t xml:space="preserve">Outer </w:t>
            </w:r>
            <w:r>
              <w:rPr>
                <w:szCs w:val="18"/>
                <w:lang w:val="de-DE"/>
              </w:rPr>
              <w:t>H</w:t>
            </w:r>
            <w:r>
              <w:rPr>
                <w:szCs w:val="18"/>
                <w:lang w:val="sv-SE"/>
              </w:rPr>
              <w:t xml:space="preserve">eader </w:t>
            </w:r>
            <w:r>
              <w:rPr>
                <w:szCs w:val="18"/>
                <w:lang w:val="de-DE"/>
              </w:rPr>
              <w:t>C</w:t>
            </w:r>
            <w:r>
              <w:rPr>
                <w:szCs w:val="18"/>
                <w:lang w:val="sv-SE"/>
              </w:rPr>
              <w:t xml:space="preserve">reation </w:t>
            </w:r>
          </w:p>
        </w:tc>
        <w:tc>
          <w:tcPr>
            <w:tcW w:w="336"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L"/>
              <w:jc w:val="center"/>
              <w:rPr>
                <w:lang w:val="sv-SE"/>
              </w:rPr>
            </w:pPr>
            <w:r>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L"/>
              <w:rPr>
                <w:lang w:val="sv-SE"/>
              </w:rPr>
            </w:pPr>
            <w:r>
              <w:rPr>
                <w:lang w:val="sv-SE"/>
              </w:rPr>
              <w:t>This IE shall only be provided if it is changed. See NOTE 1.</w:t>
            </w:r>
          </w:p>
        </w:tc>
        <w:tc>
          <w:tcPr>
            <w:tcW w:w="37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C"/>
              <w:rPr>
                <w:lang w:val="de-DE"/>
              </w:rPr>
            </w:pPr>
            <w:r>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385CE5" w:rsidRDefault="00385CE5" w:rsidP="00934968">
            <w:pPr>
              <w:pStyle w:val="TAC"/>
              <w:rPr>
                <w:lang w:val="sv-SE"/>
              </w:rPr>
            </w:pPr>
            <w:r>
              <w:rPr>
                <w:szCs w:val="18"/>
                <w:lang w:val="sv-SE"/>
              </w:rPr>
              <w:t xml:space="preserve">Outer </w:t>
            </w:r>
            <w:r>
              <w:rPr>
                <w:szCs w:val="18"/>
                <w:lang w:val="de-DE"/>
              </w:rPr>
              <w:t>H</w:t>
            </w:r>
            <w:r>
              <w:rPr>
                <w:szCs w:val="18"/>
                <w:lang w:val="sv-SE"/>
              </w:rPr>
              <w:t xml:space="preserve">eader </w:t>
            </w:r>
            <w:r>
              <w:rPr>
                <w:szCs w:val="18"/>
                <w:lang w:val="de-DE"/>
              </w:rPr>
              <w:t>C</w:t>
            </w:r>
            <w:r>
              <w:rPr>
                <w:szCs w:val="18"/>
                <w:lang w:val="sv-SE"/>
              </w:rPr>
              <w:t>reation</w:t>
            </w:r>
          </w:p>
        </w:tc>
      </w:tr>
      <w:tr w:rsidR="00385CE5" w:rsidTr="00385CE5">
        <w:trPr>
          <w:jc w:val="center"/>
        </w:trPr>
        <w:tc>
          <w:tcPr>
            <w:tcW w:w="156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L"/>
              <w:rPr>
                <w:szCs w:val="18"/>
                <w:lang w:val="sv-SE"/>
              </w:rPr>
            </w:pPr>
            <w:r>
              <w:rPr>
                <w:rFonts w:cs="Arial"/>
                <w:szCs w:val="18"/>
                <w:lang w:val="sv-SE" w:eastAsia="zh-CN"/>
              </w:rPr>
              <w:t>Transport Level Marking</w:t>
            </w:r>
            <w:r>
              <w:rPr>
                <w:rFonts w:cs="Arial"/>
                <w:b/>
                <w:szCs w:val="18"/>
                <w:lang w:val="sv-SE"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L"/>
              <w:jc w:val="center"/>
              <w:rPr>
                <w:lang w:val="sv-SE"/>
              </w:rPr>
            </w:pPr>
            <w:r>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L"/>
              <w:rPr>
                <w:lang w:val="sv-SE"/>
              </w:rPr>
            </w:pPr>
            <w:r>
              <w:rPr>
                <w:lang w:val="sv-SE"/>
              </w:rPr>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C"/>
              <w:rPr>
                <w:lang w:val="sv-S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385CE5" w:rsidRDefault="00385CE5" w:rsidP="00934968">
            <w:pPr>
              <w:pStyle w:val="TAC"/>
              <w:rPr>
                <w:lang w:val="sv-SE"/>
              </w:rPr>
            </w:pPr>
            <w:r>
              <w:rPr>
                <w:lang w:val="sv-SE"/>
              </w:rPr>
              <w:t>Transport Level Marking</w:t>
            </w:r>
          </w:p>
        </w:tc>
      </w:tr>
      <w:tr w:rsidR="00385CE5" w:rsidTr="00385CE5">
        <w:trPr>
          <w:jc w:val="center"/>
        </w:trPr>
        <w:tc>
          <w:tcPr>
            <w:tcW w:w="156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L"/>
              <w:rPr>
                <w:rFonts w:cs="Arial"/>
                <w:szCs w:val="18"/>
                <w:lang w:val="sv-SE" w:eastAsia="zh-CN"/>
              </w:rPr>
            </w:pPr>
            <w:r>
              <w:rPr>
                <w:lang w:val="sv-SE"/>
              </w:rPr>
              <w:t xml:space="preserve">Forwarding Policy </w:t>
            </w:r>
          </w:p>
        </w:tc>
        <w:tc>
          <w:tcPr>
            <w:tcW w:w="336"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L"/>
              <w:jc w:val="center"/>
              <w:rPr>
                <w:lang w:val="sv-SE"/>
              </w:rPr>
            </w:pPr>
            <w:r>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L"/>
              <w:rPr>
                <w:lang w:val="sv-SE"/>
              </w:rPr>
            </w:pPr>
            <w:r>
              <w:rPr>
                <w:lang w:val="sv-SE"/>
              </w:rPr>
              <w:t>This IE shall only be provided if it is changed. See NOTE 1.</w:t>
            </w:r>
          </w:p>
        </w:tc>
        <w:tc>
          <w:tcPr>
            <w:tcW w:w="37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C"/>
              <w:rPr>
                <w:lang w:val="sv-S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385CE5" w:rsidRDefault="00385CE5" w:rsidP="00934968">
            <w:pPr>
              <w:pStyle w:val="TAC"/>
              <w:rPr>
                <w:lang w:val="sv-SE"/>
              </w:rPr>
            </w:pPr>
            <w:r>
              <w:rPr>
                <w:lang w:val="sv-SE"/>
              </w:rPr>
              <w:t>Forwarding Policy</w:t>
            </w:r>
          </w:p>
        </w:tc>
      </w:tr>
      <w:tr w:rsidR="00385CE5" w:rsidTr="00385CE5">
        <w:trPr>
          <w:jc w:val="center"/>
        </w:trPr>
        <w:tc>
          <w:tcPr>
            <w:tcW w:w="156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L"/>
              <w:rPr>
                <w:lang w:val="sv-SE"/>
              </w:rPr>
            </w:pPr>
            <w:r>
              <w:rPr>
                <w:rFonts w:cs="Arial"/>
                <w:szCs w:val="18"/>
                <w:lang w:val="sv-SE" w:eastAsia="zh-CN"/>
              </w:rPr>
              <w:t>Header Enrichment</w:t>
            </w:r>
          </w:p>
        </w:tc>
        <w:tc>
          <w:tcPr>
            <w:tcW w:w="336"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L"/>
              <w:jc w:val="center"/>
              <w:rPr>
                <w:lang w:val="sv-SE"/>
              </w:rPr>
            </w:pPr>
            <w:r>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L"/>
              <w:rPr>
                <w:lang w:val="sv-SE"/>
              </w:rPr>
            </w:pPr>
            <w:r>
              <w:rPr>
                <w:lang w:val="sv-SE"/>
              </w:rPr>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C"/>
              <w:rPr>
                <w:lang w:val="sv-S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385CE5" w:rsidRDefault="00385CE5" w:rsidP="00934968">
            <w:pPr>
              <w:pStyle w:val="TAC"/>
              <w:rPr>
                <w:lang w:val="sv-SE"/>
              </w:rPr>
            </w:pPr>
            <w:r>
              <w:rPr>
                <w:lang w:val="sv-SE"/>
              </w:rPr>
              <w:t>Header Enrichment</w:t>
            </w:r>
          </w:p>
        </w:tc>
      </w:tr>
      <w:tr w:rsidR="00385CE5" w:rsidTr="00385CE5">
        <w:trPr>
          <w:jc w:val="center"/>
        </w:trPr>
        <w:tc>
          <w:tcPr>
            <w:tcW w:w="156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L"/>
              <w:rPr>
                <w:rFonts w:cs="Arial"/>
                <w:szCs w:val="18"/>
                <w:lang w:val="sv-SE" w:eastAsia="zh-CN"/>
              </w:rPr>
            </w:pPr>
            <w:r>
              <w:rPr>
                <w:rFonts w:cs="Arial"/>
                <w:szCs w:val="18"/>
                <w:lang w:val="de-DE" w:eastAsia="zh-CN"/>
              </w:rPr>
              <w:t>PFCP</w:t>
            </w:r>
            <w:r>
              <w:rPr>
                <w:rFonts w:cs="Arial"/>
                <w:szCs w:val="18"/>
                <w:lang w:val="sv-SE" w:eastAsia="zh-CN"/>
              </w:rPr>
              <w:t>SMReq-Flags</w:t>
            </w:r>
          </w:p>
        </w:tc>
        <w:tc>
          <w:tcPr>
            <w:tcW w:w="336"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L"/>
              <w:jc w:val="center"/>
              <w:rPr>
                <w:lang w:val="sv-SE"/>
              </w:rPr>
            </w:pPr>
            <w:r>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L"/>
              <w:rPr>
                <w:lang w:val="sv-SE"/>
              </w:rPr>
            </w:pPr>
            <w:r>
              <w:rPr>
                <w:lang w:val="sv-SE"/>
              </w:rPr>
              <w:t xml:space="preserve">This IE shall be included if at least one of the flags is set to 1. </w:t>
            </w:r>
          </w:p>
          <w:p w:rsidR="00385CE5" w:rsidRDefault="00385CE5" w:rsidP="00934968">
            <w:pPr>
              <w:pStyle w:val="B1"/>
              <w:rPr>
                <w:rFonts w:ascii="Arial" w:hAnsi="Arial"/>
                <w:sz w:val="18"/>
                <w:lang w:val="sv-SE"/>
              </w:rPr>
            </w:pPr>
            <w:r>
              <w:rPr>
                <w:rFonts w:ascii="Arial" w:hAnsi="Arial"/>
                <w:sz w:val="18"/>
                <w:lang w:val="sv-SE"/>
              </w:rPr>
              <w:t>-</w:t>
            </w:r>
            <w:r>
              <w:rPr>
                <w:lang w:val="sv-SE"/>
              </w:rPr>
              <w:tab/>
            </w:r>
            <w:r>
              <w:rPr>
                <w:rFonts w:ascii="Arial" w:hAnsi="Arial"/>
                <w:sz w:val="18"/>
                <w:lang w:val="sv-SE"/>
              </w:rPr>
              <w:t xml:space="preserve">SNDEM (Send End Marker Packets): this IE shall be present if the CP function modifies the F-TEID of the downstream node in the Outer Header Creation IE and the CP function requests the UP function to construct and send GTP-U End Marker messages towards the old F-TEID of the downstream node. </w:t>
            </w:r>
          </w:p>
        </w:tc>
        <w:tc>
          <w:tcPr>
            <w:tcW w:w="37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C"/>
              <w:rPr>
                <w:lang w:val="sv-S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385CE5" w:rsidRDefault="00385CE5" w:rsidP="00934968">
            <w:pPr>
              <w:pStyle w:val="TAC"/>
              <w:rPr>
                <w:lang w:val="sv-SE"/>
              </w:rPr>
            </w:pPr>
            <w:r>
              <w:rPr>
                <w:lang w:val="de-DE"/>
              </w:rPr>
              <w:t>PFCP</w:t>
            </w:r>
            <w:r>
              <w:rPr>
                <w:lang w:val="sv-SE"/>
              </w:rPr>
              <w:t>SMReq-Flags</w:t>
            </w:r>
          </w:p>
        </w:tc>
      </w:tr>
      <w:tr w:rsidR="00385CE5" w:rsidTr="00385CE5">
        <w:trPr>
          <w:jc w:val="center"/>
        </w:trPr>
        <w:tc>
          <w:tcPr>
            <w:tcW w:w="156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L"/>
              <w:rPr>
                <w:rFonts w:cs="Arial"/>
                <w:szCs w:val="18"/>
                <w:lang w:val="sv-SE" w:eastAsia="zh-CN"/>
              </w:rPr>
            </w:pPr>
            <w:r>
              <w:rPr>
                <w:rFonts w:cs="Arial"/>
                <w:szCs w:val="18"/>
                <w:lang w:val="sv-SE" w:eastAsia="zh-CN"/>
              </w:rPr>
              <w:t>Linked Traffic Endpoint ID</w:t>
            </w:r>
          </w:p>
        </w:tc>
        <w:tc>
          <w:tcPr>
            <w:tcW w:w="336"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L"/>
              <w:jc w:val="center"/>
              <w:rPr>
                <w:lang w:val="sv-SE"/>
              </w:rPr>
            </w:pPr>
            <w:r>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L"/>
              <w:rPr>
                <w:lang w:val="sv-SE"/>
              </w:rPr>
            </w:pPr>
            <w:r>
              <w:rPr>
                <w:lang w:val="sv-SE" w:eastAsia="zh-CN"/>
              </w:rPr>
              <w:t xml:space="preserve">This IE may be present, if it is changed and </w:t>
            </w:r>
            <w:r>
              <w:rPr>
                <w:lang w:val="en-US" w:eastAsia="zh-CN"/>
              </w:rPr>
              <w:t>the UP function indicated support of the PDI optimization feature, (</w:t>
            </w:r>
            <w:r>
              <w:rPr>
                <w:lang w:val="sv-SE"/>
              </w:rPr>
              <w:t>see subclause 8.2.25)</w:t>
            </w:r>
            <w:r>
              <w:rPr>
                <w:lang w:val="sv-SE" w:eastAsia="zh-CN"/>
              </w:rPr>
              <w:t xml:space="preserve">. When present, it shall identify the Traffic Endpoint ID allocated for this </w:t>
            </w:r>
            <w:r>
              <w:rPr>
                <w:lang w:val="en-US" w:eastAsia="zh-CN"/>
              </w:rPr>
              <w:t>PFCP</w:t>
            </w:r>
            <w:r>
              <w:rPr>
                <w:lang w:val="sv-SE" w:eastAsia="zh-CN"/>
              </w:rPr>
              <w:t xml:space="preserve"> session to receive the traffic in the reverse direction (see subclause 5.2.3.1).</w:t>
            </w:r>
          </w:p>
        </w:tc>
        <w:tc>
          <w:tcPr>
            <w:tcW w:w="37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C"/>
              <w:rPr>
                <w:lang w:val="sv-SE"/>
              </w:rPr>
            </w:pPr>
            <w:r>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385CE5" w:rsidRDefault="00385CE5" w:rsidP="00934968">
            <w:pPr>
              <w:pStyle w:val="TAC"/>
              <w:rPr>
                <w:lang w:val="sv-SE"/>
              </w:rPr>
            </w:pPr>
            <w:r>
              <w:rPr>
                <w:lang w:val="sv-SE"/>
              </w:rPr>
              <w:t>Traffic Endpoint ID</w:t>
            </w:r>
          </w:p>
        </w:tc>
      </w:tr>
      <w:tr w:rsidR="00EF5ECA" w:rsidTr="00D90499">
        <w:trPr>
          <w:jc w:val="center"/>
          <w:ins w:id="44" w:author="Zhijun rev1" w:date="2019-04-11T15:31:00Z"/>
        </w:trPr>
        <w:tc>
          <w:tcPr>
            <w:tcW w:w="1560" w:type="dxa"/>
            <w:tcBorders>
              <w:top w:val="single" w:sz="4" w:space="0" w:color="auto"/>
              <w:left w:val="single" w:sz="4" w:space="0" w:color="auto"/>
              <w:bottom w:val="single" w:sz="4" w:space="0" w:color="auto"/>
              <w:right w:val="single" w:sz="4" w:space="0" w:color="auto"/>
            </w:tcBorders>
          </w:tcPr>
          <w:p w:rsidR="00EF5ECA" w:rsidRDefault="00EF5ECA" w:rsidP="00D90499">
            <w:pPr>
              <w:pStyle w:val="TAL"/>
              <w:rPr>
                <w:ins w:id="45" w:author="Zhijun rev1" w:date="2019-04-11T15:31:00Z"/>
                <w:lang w:val="sv-SE"/>
              </w:rPr>
            </w:pPr>
            <w:ins w:id="46" w:author="Zhijun rev1" w:date="2019-04-11T15:31:00Z">
              <w:r>
                <w:rPr>
                  <w:rFonts w:hint="eastAsia"/>
                  <w:lang w:eastAsia="zh-CN"/>
                </w:rPr>
                <w:t>Destination Interface Type</w:t>
              </w:r>
            </w:ins>
          </w:p>
        </w:tc>
        <w:tc>
          <w:tcPr>
            <w:tcW w:w="336" w:type="dxa"/>
            <w:tcBorders>
              <w:top w:val="single" w:sz="4" w:space="0" w:color="auto"/>
              <w:left w:val="single" w:sz="4" w:space="0" w:color="auto"/>
              <w:bottom w:val="single" w:sz="4" w:space="0" w:color="auto"/>
              <w:right w:val="single" w:sz="4" w:space="0" w:color="auto"/>
            </w:tcBorders>
          </w:tcPr>
          <w:p w:rsidR="00EF5ECA" w:rsidRDefault="00EF5ECA" w:rsidP="00D90499">
            <w:pPr>
              <w:pStyle w:val="TAL"/>
              <w:jc w:val="center"/>
              <w:rPr>
                <w:ins w:id="47" w:author="Zhijun rev1" w:date="2019-04-11T15:31:00Z"/>
                <w:lang w:val="sv-SE"/>
              </w:rPr>
            </w:pPr>
            <w:ins w:id="48" w:author="Zhijun rev1" w:date="2019-04-11T15:31:00Z">
              <w:r>
                <w:rPr>
                  <w:rFonts w:hint="eastAsia"/>
                  <w:szCs w:val="18"/>
                  <w:lang w:eastAsia="zh-CN"/>
                </w:rPr>
                <w:t>C</w:t>
              </w:r>
            </w:ins>
          </w:p>
        </w:tc>
        <w:tc>
          <w:tcPr>
            <w:tcW w:w="4670" w:type="dxa"/>
            <w:tcBorders>
              <w:top w:val="single" w:sz="4" w:space="0" w:color="auto"/>
              <w:left w:val="single" w:sz="4" w:space="0" w:color="auto"/>
              <w:bottom w:val="single" w:sz="4" w:space="0" w:color="auto"/>
              <w:right w:val="single" w:sz="4" w:space="0" w:color="auto"/>
            </w:tcBorders>
          </w:tcPr>
          <w:p w:rsidR="00EF5ECA" w:rsidRDefault="00EF5ECA" w:rsidP="00D90499">
            <w:pPr>
              <w:pStyle w:val="TAL"/>
              <w:rPr>
                <w:ins w:id="49" w:author="Zhijun rev1" w:date="2019-04-11T15:31:00Z"/>
                <w:lang w:val="sv-SE"/>
              </w:rPr>
            </w:pPr>
            <w:ins w:id="50" w:author="Zhijun rev1" w:date="2019-04-11T15:31:00Z">
              <w:r>
                <w:rPr>
                  <w:rFonts w:hint="eastAsia"/>
                  <w:szCs w:val="18"/>
                  <w:lang w:val="en-US" w:eastAsia="zh-CN"/>
                </w:rPr>
                <w:t xml:space="preserve">This IE </w:t>
              </w:r>
              <w:r>
                <w:rPr>
                  <w:szCs w:val="18"/>
                  <w:lang w:val="en-US" w:eastAsia="zh-CN"/>
                </w:rPr>
                <w:t>shall</w:t>
              </w:r>
              <w:r>
                <w:rPr>
                  <w:rFonts w:hint="eastAsia"/>
                  <w:szCs w:val="18"/>
                  <w:lang w:val="en-US" w:eastAsia="zh-CN"/>
                </w:rPr>
                <w:t xml:space="preserve"> be present to indicate the </w:t>
              </w:r>
              <w:r>
                <w:rPr>
                  <w:szCs w:val="18"/>
                  <w:lang w:val="en-US" w:eastAsia="zh-CN"/>
                </w:rPr>
                <w:t>3GPP interface</w:t>
              </w:r>
              <w:r>
                <w:rPr>
                  <w:rFonts w:hint="eastAsia"/>
                  <w:szCs w:val="18"/>
                  <w:lang w:val="en-US" w:eastAsia="zh-CN"/>
                </w:rPr>
                <w:t xml:space="preserve"> type of </w:t>
              </w:r>
              <w:r>
                <w:rPr>
                  <w:szCs w:val="18"/>
                  <w:lang w:val="en-US" w:eastAsia="zh-CN"/>
                </w:rPr>
                <w:t xml:space="preserve">the </w:t>
              </w:r>
              <w:r>
                <w:rPr>
                  <w:rFonts w:hint="eastAsia"/>
                  <w:szCs w:val="18"/>
                  <w:lang w:val="en-US" w:eastAsia="zh-CN"/>
                </w:rPr>
                <w:t>destination interface, if the value has changed.</w:t>
              </w:r>
            </w:ins>
          </w:p>
        </w:tc>
        <w:tc>
          <w:tcPr>
            <w:tcW w:w="370" w:type="dxa"/>
            <w:tcBorders>
              <w:top w:val="single" w:sz="4" w:space="0" w:color="auto"/>
              <w:left w:val="single" w:sz="4" w:space="0" w:color="auto"/>
              <w:bottom w:val="single" w:sz="4" w:space="0" w:color="auto"/>
              <w:right w:val="single" w:sz="4" w:space="0" w:color="auto"/>
            </w:tcBorders>
          </w:tcPr>
          <w:p w:rsidR="00EF5ECA" w:rsidRDefault="00EF5ECA" w:rsidP="00D90499">
            <w:pPr>
              <w:pStyle w:val="TAC"/>
              <w:rPr>
                <w:ins w:id="51" w:author="Zhijun rev1" w:date="2019-04-11T15:31:00Z"/>
                <w:lang w:val="sv-SE"/>
              </w:rPr>
            </w:pPr>
            <w:ins w:id="52" w:author="Zhijun rev1" w:date="2019-04-11T15:31:00Z">
              <w:r>
                <w:rPr>
                  <w:rFonts w:hint="eastAsia"/>
                  <w:lang w:val="sv-SE" w:eastAsia="zh-CN"/>
                </w:rPr>
                <w:t>X</w:t>
              </w:r>
            </w:ins>
          </w:p>
        </w:tc>
        <w:tc>
          <w:tcPr>
            <w:tcW w:w="370" w:type="dxa"/>
            <w:tcBorders>
              <w:top w:val="single" w:sz="4" w:space="0" w:color="auto"/>
              <w:left w:val="single" w:sz="4" w:space="0" w:color="auto"/>
              <w:bottom w:val="single" w:sz="4" w:space="0" w:color="auto"/>
              <w:right w:val="single" w:sz="4" w:space="0" w:color="auto"/>
            </w:tcBorders>
          </w:tcPr>
          <w:p w:rsidR="00EF5ECA" w:rsidRDefault="00EF5ECA" w:rsidP="00D90499">
            <w:pPr>
              <w:pStyle w:val="TAC"/>
              <w:rPr>
                <w:ins w:id="53" w:author="Zhijun rev1" w:date="2019-04-11T15:31:00Z"/>
                <w:lang w:val="sv-SE"/>
              </w:rPr>
            </w:pPr>
            <w:ins w:id="54" w:author="Zhijun rev1" w:date="2019-04-11T15:31:00Z">
              <w:r>
                <w:rPr>
                  <w:rFonts w:hint="eastAsia"/>
                  <w:lang w:val="sv-SE" w:eastAsia="zh-CN"/>
                </w:rPr>
                <w:t>X</w:t>
              </w:r>
            </w:ins>
          </w:p>
        </w:tc>
        <w:tc>
          <w:tcPr>
            <w:tcW w:w="370" w:type="dxa"/>
            <w:tcBorders>
              <w:top w:val="single" w:sz="4" w:space="0" w:color="auto"/>
              <w:left w:val="single" w:sz="4" w:space="0" w:color="auto"/>
              <w:bottom w:val="single" w:sz="4" w:space="0" w:color="auto"/>
              <w:right w:val="single" w:sz="4" w:space="0" w:color="auto"/>
            </w:tcBorders>
          </w:tcPr>
          <w:p w:rsidR="00EF5ECA" w:rsidRDefault="00EF5ECA" w:rsidP="00D90499">
            <w:pPr>
              <w:pStyle w:val="TAC"/>
              <w:rPr>
                <w:ins w:id="55" w:author="Zhijun rev1" w:date="2019-04-11T15:31:00Z"/>
                <w:lang w:val="sv-SE" w:eastAsia="zh-CN"/>
              </w:rPr>
            </w:pPr>
            <w:ins w:id="56" w:author="Zhijun rev1" w:date="2019-04-11T15:31:00Z">
              <w:r>
                <w:rPr>
                  <w:rFonts w:hint="eastAsia"/>
                  <w:lang w:val="sv-SE" w:eastAsia="zh-CN"/>
                </w:rPr>
                <w:t>-</w:t>
              </w:r>
            </w:ins>
          </w:p>
        </w:tc>
        <w:tc>
          <w:tcPr>
            <w:tcW w:w="370" w:type="dxa"/>
            <w:tcBorders>
              <w:top w:val="single" w:sz="4" w:space="0" w:color="auto"/>
              <w:left w:val="single" w:sz="4" w:space="0" w:color="auto"/>
              <w:bottom w:val="single" w:sz="4" w:space="0" w:color="auto"/>
              <w:right w:val="single" w:sz="4" w:space="0" w:color="auto"/>
            </w:tcBorders>
          </w:tcPr>
          <w:p w:rsidR="00EF5ECA" w:rsidRDefault="00EF5ECA" w:rsidP="00D90499">
            <w:pPr>
              <w:pStyle w:val="TAC"/>
              <w:rPr>
                <w:ins w:id="57" w:author="Zhijun rev1" w:date="2019-04-11T15:31:00Z"/>
                <w:lang w:val="de-DE"/>
              </w:rPr>
            </w:pPr>
            <w:ins w:id="58" w:author="Zhijun rev1" w:date="2019-04-11T15:31:00Z">
              <w:r>
                <w:rPr>
                  <w:rFonts w:hint="eastAsia"/>
                  <w:lang w:val="de-DE" w:eastAsia="zh-CN"/>
                </w:rPr>
                <w:t>X</w:t>
              </w:r>
            </w:ins>
          </w:p>
        </w:tc>
        <w:tc>
          <w:tcPr>
            <w:tcW w:w="1404" w:type="dxa"/>
            <w:tcBorders>
              <w:top w:val="single" w:sz="4" w:space="0" w:color="auto"/>
              <w:left w:val="single" w:sz="4" w:space="0" w:color="auto"/>
              <w:bottom w:val="single" w:sz="4" w:space="0" w:color="auto"/>
              <w:right w:val="single" w:sz="4" w:space="0" w:color="auto"/>
            </w:tcBorders>
            <w:vAlign w:val="center"/>
          </w:tcPr>
          <w:p w:rsidR="00EF5ECA" w:rsidRDefault="00EF5ECA" w:rsidP="00D90499">
            <w:pPr>
              <w:pStyle w:val="TAC"/>
              <w:rPr>
                <w:ins w:id="59" w:author="Zhijun rev1" w:date="2019-04-11T15:31:00Z"/>
                <w:lang w:val="sv-SE"/>
              </w:rPr>
            </w:pPr>
            <w:ins w:id="60" w:author="Zhijun rev1" w:date="2019-04-11T15:31:00Z">
              <w:r>
                <w:rPr>
                  <w:rFonts w:hint="eastAsia"/>
                  <w:lang w:val="sv-SE" w:eastAsia="zh-CN"/>
                </w:rPr>
                <w:t>3GPP Interface Type</w:t>
              </w:r>
            </w:ins>
          </w:p>
        </w:tc>
      </w:tr>
      <w:tr w:rsidR="00385CE5" w:rsidTr="00385CE5">
        <w:trPr>
          <w:jc w:val="center"/>
        </w:trPr>
        <w:tc>
          <w:tcPr>
            <w:tcW w:w="9450" w:type="dxa"/>
            <w:gridSpan w:val="8"/>
            <w:tcBorders>
              <w:top w:val="single" w:sz="4" w:space="0" w:color="auto"/>
              <w:left w:val="single" w:sz="4" w:space="0" w:color="auto"/>
              <w:bottom w:val="single" w:sz="4" w:space="0" w:color="auto"/>
              <w:right w:val="single" w:sz="4" w:space="0" w:color="auto"/>
            </w:tcBorders>
            <w:hideMark/>
          </w:tcPr>
          <w:p w:rsidR="00385CE5" w:rsidRPr="00FB7942" w:rsidRDefault="00385CE5" w:rsidP="00934968">
            <w:pPr>
              <w:pStyle w:val="TAN"/>
              <w:rPr>
                <w:lang w:val="en-US"/>
              </w:rPr>
            </w:pPr>
            <w:r>
              <w:rPr>
                <w:lang w:val="sv-SE"/>
              </w:rPr>
              <w:t>NOTE 1:</w:t>
            </w:r>
            <w:r>
              <w:rPr>
                <w:lang w:val="sv-SE"/>
              </w:rPr>
              <w:tab/>
              <w:t>If the Outer Header Creation and Forwarding Policy are present, the UP function shall put the user plane packets in the user plane tunnel by applying Outer Header Creation, after enforcing the required Forwarding Policy.</w:t>
            </w:r>
          </w:p>
        </w:tc>
      </w:tr>
    </w:tbl>
    <w:p w:rsidR="00385CE5" w:rsidRDefault="00385CE5" w:rsidP="00385CE5">
      <w:pPr>
        <w:rPr>
          <w:lang w:val="de-DE"/>
        </w:rPr>
      </w:pPr>
    </w:p>
    <w:p w:rsidR="00385CE5" w:rsidRDefault="00385CE5" w:rsidP="00385CE5">
      <w:pPr>
        <w:pStyle w:val="TH"/>
        <w:rPr>
          <w:lang w:val="en-US"/>
        </w:rPr>
      </w:pPr>
      <w:r>
        <w:t>Table 7.5.4.3-</w:t>
      </w:r>
      <w:r>
        <w:rPr>
          <w:lang w:val="en-US"/>
        </w:rPr>
        <w:t>3</w:t>
      </w:r>
      <w:r>
        <w:t xml:space="preserve">: Update Duplicating Parameters IE in FAR </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85CE5" w:rsidTr="00934968">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385CE5" w:rsidRDefault="00385CE5" w:rsidP="00934968">
            <w:pPr>
              <w:pStyle w:val="TAL"/>
              <w:rPr>
                <w:lang w:val="sv-SE"/>
              </w:rPr>
            </w:pPr>
            <w:r>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rsidR="00385CE5" w:rsidRDefault="00385CE5" w:rsidP="00934968">
            <w:pPr>
              <w:pStyle w:val="TAH"/>
              <w:rPr>
                <w:lang w:val="sv-SE"/>
              </w:rPr>
            </w:pPr>
          </w:p>
        </w:tc>
        <w:tc>
          <w:tcPr>
            <w:tcW w:w="7557" w:type="dxa"/>
            <w:gridSpan w:val="6"/>
            <w:tcBorders>
              <w:top w:val="single" w:sz="4" w:space="0" w:color="auto"/>
              <w:left w:val="nil"/>
              <w:bottom w:val="single" w:sz="4" w:space="0" w:color="auto"/>
              <w:right w:val="single" w:sz="4" w:space="0" w:color="auto"/>
            </w:tcBorders>
            <w:shd w:val="clear" w:color="auto" w:fill="D9D9D9"/>
            <w:hideMark/>
          </w:tcPr>
          <w:p w:rsidR="00385CE5" w:rsidRDefault="00385CE5" w:rsidP="00934968">
            <w:pPr>
              <w:pStyle w:val="TAC"/>
              <w:rPr>
                <w:lang w:val="sv-SE"/>
              </w:rPr>
            </w:pPr>
            <w:r>
              <w:rPr>
                <w:lang w:val="sv-SE"/>
              </w:rPr>
              <w:t xml:space="preserve">Update Duplicating Parameters </w:t>
            </w:r>
            <w:r>
              <w:rPr>
                <w:lang w:val="en-US"/>
              </w:rPr>
              <w:t>IE Type = 105 (decimal)</w:t>
            </w:r>
          </w:p>
        </w:tc>
      </w:tr>
      <w:tr w:rsidR="00385CE5" w:rsidTr="00934968">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385CE5" w:rsidRDefault="00385CE5" w:rsidP="00934968">
            <w:pPr>
              <w:pStyle w:val="TAL"/>
              <w:rPr>
                <w:lang w:val="sv-SE"/>
              </w:rPr>
            </w:pPr>
            <w:r>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rsidR="00385CE5" w:rsidRDefault="00385CE5" w:rsidP="00934968">
            <w:pPr>
              <w:pStyle w:val="TAH"/>
              <w:rPr>
                <w:lang w:val="sv-SE"/>
              </w:rPr>
            </w:pPr>
          </w:p>
        </w:tc>
        <w:tc>
          <w:tcPr>
            <w:tcW w:w="7557" w:type="dxa"/>
            <w:gridSpan w:val="6"/>
            <w:tcBorders>
              <w:top w:val="single" w:sz="4" w:space="0" w:color="auto"/>
              <w:left w:val="nil"/>
              <w:bottom w:val="single" w:sz="4" w:space="0" w:color="auto"/>
              <w:right w:val="single" w:sz="4" w:space="0" w:color="auto"/>
            </w:tcBorders>
            <w:shd w:val="clear" w:color="auto" w:fill="D9D9D9"/>
            <w:hideMark/>
          </w:tcPr>
          <w:p w:rsidR="00385CE5" w:rsidRDefault="00385CE5" w:rsidP="00934968">
            <w:pPr>
              <w:pStyle w:val="TAC"/>
              <w:rPr>
                <w:lang w:val="sv-SE"/>
              </w:rPr>
            </w:pPr>
            <w:r>
              <w:rPr>
                <w:lang w:val="sv-SE"/>
              </w:rPr>
              <w:t>Length = n</w:t>
            </w:r>
          </w:p>
        </w:tc>
      </w:tr>
      <w:tr w:rsidR="00385CE5" w:rsidTr="00934968">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rsidR="00385CE5" w:rsidRDefault="00385CE5" w:rsidP="00934968">
            <w:pPr>
              <w:pStyle w:val="TAH"/>
              <w:rPr>
                <w:lang w:val="sv-SE"/>
              </w:rPr>
            </w:pPr>
            <w:r>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385CE5" w:rsidRDefault="00385CE5" w:rsidP="00934968">
            <w:pPr>
              <w:pStyle w:val="TAH"/>
              <w:rPr>
                <w:lang w:val="sv-SE"/>
              </w:rPr>
            </w:pPr>
            <w:r>
              <w:rPr>
                <w:lang w:val="sv-SE"/>
              </w:rPr>
              <w:t>P</w:t>
            </w:r>
          </w:p>
        </w:tc>
        <w:tc>
          <w:tcPr>
            <w:tcW w:w="4672" w:type="dxa"/>
            <w:vMerge w:val="restart"/>
            <w:tcBorders>
              <w:top w:val="single" w:sz="4" w:space="0" w:color="auto"/>
              <w:left w:val="single" w:sz="4" w:space="0" w:color="auto"/>
              <w:bottom w:val="single" w:sz="4" w:space="0" w:color="auto"/>
              <w:right w:val="single" w:sz="4" w:space="0" w:color="auto"/>
            </w:tcBorders>
            <w:hideMark/>
          </w:tcPr>
          <w:p w:rsidR="00385CE5" w:rsidRDefault="00385CE5" w:rsidP="00934968">
            <w:pPr>
              <w:pStyle w:val="TAH"/>
              <w:rPr>
                <w:lang w:val="sv-SE"/>
              </w:rPr>
            </w:pPr>
            <w:r>
              <w:rPr>
                <w:lang w:val="sv-SE"/>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385CE5" w:rsidRDefault="00385CE5" w:rsidP="00934968">
            <w:pPr>
              <w:pStyle w:val="TAH"/>
              <w:rPr>
                <w:lang w:val="sv-SE"/>
              </w:rPr>
            </w:pPr>
            <w:r>
              <w:rPr>
                <w:lang w:val="sv-SE"/>
              </w:rP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rsidR="00385CE5" w:rsidRDefault="00385CE5" w:rsidP="00934968">
            <w:pPr>
              <w:pStyle w:val="TAH"/>
              <w:rPr>
                <w:lang w:val="sv-SE"/>
              </w:rPr>
            </w:pPr>
            <w:r>
              <w:rPr>
                <w:lang w:val="sv-SE"/>
              </w:rPr>
              <w:t>IE Type</w:t>
            </w:r>
          </w:p>
        </w:tc>
      </w:tr>
      <w:tr w:rsidR="00385CE5" w:rsidTr="00934968">
        <w:trPr>
          <w:jc w:val="center"/>
        </w:trPr>
        <w:tc>
          <w:tcPr>
            <w:tcW w:w="9454" w:type="dxa"/>
            <w:vMerge/>
            <w:tcBorders>
              <w:top w:val="single" w:sz="4" w:space="0" w:color="auto"/>
              <w:left w:val="single" w:sz="4" w:space="0" w:color="auto"/>
              <w:bottom w:val="single" w:sz="4" w:space="0" w:color="auto"/>
              <w:right w:val="single" w:sz="4" w:space="0" w:color="auto"/>
            </w:tcBorders>
            <w:vAlign w:val="center"/>
            <w:hideMark/>
          </w:tcPr>
          <w:p w:rsidR="00385CE5" w:rsidRDefault="00385CE5" w:rsidP="00934968">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385CE5" w:rsidRDefault="00385CE5" w:rsidP="00934968">
            <w:pPr>
              <w:spacing w:after="0"/>
              <w:rPr>
                <w:rFonts w:ascii="Arial" w:hAnsi="Arial"/>
                <w:b/>
                <w:sz w:val="18"/>
                <w:lang w:val="sv-S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rsidR="00385CE5" w:rsidRDefault="00385CE5" w:rsidP="00934968">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H"/>
              <w:rPr>
                <w:lang w:val="sv-SE"/>
              </w:rPr>
            </w:pPr>
            <w:r>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H"/>
              <w:rPr>
                <w:lang w:val="sv-SE"/>
              </w:rPr>
            </w:pPr>
            <w:r>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H"/>
              <w:rPr>
                <w:lang w:val="sv-SE"/>
              </w:rPr>
            </w:pPr>
            <w:r>
              <w:rPr>
                <w:lang w:val="sv-SE"/>
              </w:rPr>
              <w:t>Sxc</w:t>
            </w:r>
          </w:p>
        </w:tc>
        <w:tc>
          <w:tcPr>
            <w:tcW w:w="37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H"/>
              <w:rPr>
                <w:lang w:val="sv-SE"/>
              </w:rPr>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rsidR="00385CE5" w:rsidRDefault="00385CE5" w:rsidP="00934968">
            <w:pPr>
              <w:spacing w:after="0"/>
              <w:rPr>
                <w:rFonts w:ascii="Arial" w:hAnsi="Arial"/>
                <w:b/>
                <w:sz w:val="18"/>
                <w:lang w:val="sv-SE"/>
              </w:rPr>
            </w:pPr>
          </w:p>
        </w:tc>
      </w:tr>
      <w:tr w:rsidR="00385CE5" w:rsidTr="00934968">
        <w:trPr>
          <w:jc w:val="center"/>
        </w:trPr>
        <w:tc>
          <w:tcPr>
            <w:tcW w:w="1561"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L"/>
              <w:rPr>
                <w:lang w:val="sv-SE"/>
              </w:rPr>
            </w:pPr>
            <w:r>
              <w:rPr>
                <w:lang w:val="sv-SE"/>
              </w:rPr>
              <w:t>Destination Interface</w:t>
            </w:r>
          </w:p>
        </w:tc>
        <w:tc>
          <w:tcPr>
            <w:tcW w:w="336"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L"/>
              <w:jc w:val="center"/>
              <w:rPr>
                <w:lang w:val="sv-SE"/>
              </w:rPr>
            </w:pPr>
            <w:r>
              <w:rPr>
                <w:lang w:val="sv-SE"/>
              </w:rPr>
              <w:t>C</w:t>
            </w:r>
          </w:p>
        </w:tc>
        <w:tc>
          <w:tcPr>
            <w:tcW w:w="4672"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L"/>
              <w:rPr>
                <w:lang w:val="sv-SE"/>
              </w:rPr>
            </w:pPr>
            <w:r>
              <w:rPr>
                <w:lang w:val="sv-SE"/>
              </w:rPr>
              <w:t xml:space="preserve">This IE shall only be provided if it is changed. </w:t>
            </w:r>
          </w:p>
          <w:p w:rsidR="00385CE5" w:rsidRDefault="00385CE5" w:rsidP="00934968">
            <w:pPr>
              <w:pStyle w:val="TAL"/>
              <w:rPr>
                <w:lang w:val="sv-SE"/>
              </w:rPr>
            </w:pPr>
            <w:r>
              <w:rPr>
                <w:lang w:val="sv-SE"/>
              </w:rPr>
              <w:t xml:space="preserve">When present, it shall indicate </w:t>
            </w:r>
            <w:r>
              <w:rPr>
                <w:rFonts w:cs="Arial"/>
                <w:szCs w:val="18"/>
                <w:lang w:val="sv-SE" w:eastAsia="zh-CN"/>
              </w:rPr>
              <w:t>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C"/>
              <w:rPr>
                <w:lang w:val="sv-SE"/>
              </w:rPr>
            </w:pPr>
            <w:r>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C"/>
              <w:rPr>
                <w:lang w:val="sv-SE"/>
              </w:rPr>
            </w:pPr>
            <w:r>
              <w:rPr>
                <w:lang w:val="sv-SE"/>
              </w:rPr>
              <w:t>Destination Interface</w:t>
            </w:r>
          </w:p>
        </w:tc>
      </w:tr>
      <w:tr w:rsidR="00385CE5" w:rsidTr="00934968">
        <w:trPr>
          <w:jc w:val="center"/>
        </w:trPr>
        <w:tc>
          <w:tcPr>
            <w:tcW w:w="1561"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L"/>
              <w:rPr>
                <w:szCs w:val="18"/>
                <w:lang w:val="sv-SE"/>
              </w:rPr>
            </w:pPr>
            <w:r>
              <w:rPr>
                <w:szCs w:val="18"/>
                <w:lang w:val="sv-SE"/>
              </w:rPr>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L"/>
              <w:jc w:val="center"/>
              <w:rPr>
                <w:lang w:val="sv-SE"/>
              </w:rPr>
            </w:pPr>
            <w:r>
              <w:rPr>
                <w:lang w:val="sv-SE"/>
              </w:rPr>
              <w:t>C</w:t>
            </w:r>
          </w:p>
        </w:tc>
        <w:tc>
          <w:tcPr>
            <w:tcW w:w="4672"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L"/>
              <w:rPr>
                <w:lang w:val="sv-SE"/>
              </w:rPr>
            </w:pPr>
            <w:r>
              <w:rPr>
                <w:lang w:val="sv-SE"/>
              </w:rPr>
              <w:t>This IE shall only be provided if it is changed. See NOTE 1.</w:t>
            </w:r>
          </w:p>
        </w:tc>
        <w:tc>
          <w:tcPr>
            <w:tcW w:w="37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C"/>
              <w:rPr>
                <w:lang w:val="sv-SE"/>
              </w:rPr>
            </w:pPr>
            <w:r>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C"/>
              <w:rPr>
                <w:lang w:val="sv-SE"/>
              </w:rPr>
            </w:pPr>
            <w:r>
              <w:rPr>
                <w:lang w:val="sv-SE"/>
              </w:rPr>
              <w:t>Outer Header Creation</w:t>
            </w:r>
          </w:p>
        </w:tc>
      </w:tr>
      <w:tr w:rsidR="00385CE5" w:rsidTr="00934968">
        <w:trPr>
          <w:jc w:val="center"/>
        </w:trPr>
        <w:tc>
          <w:tcPr>
            <w:tcW w:w="1561"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L"/>
              <w:rPr>
                <w:szCs w:val="18"/>
                <w:lang w:val="sv-SE"/>
              </w:rPr>
            </w:pPr>
            <w:r>
              <w:rPr>
                <w:rFonts w:cs="Arial"/>
                <w:szCs w:val="18"/>
                <w:lang w:val="sv-SE" w:eastAsia="zh-CN"/>
              </w:rPr>
              <w:t>Transport Level Marking</w:t>
            </w:r>
            <w:r>
              <w:rPr>
                <w:rFonts w:cs="Arial"/>
                <w:b/>
                <w:szCs w:val="18"/>
                <w:lang w:val="sv-SE"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L"/>
              <w:jc w:val="center"/>
              <w:rPr>
                <w:lang w:val="sv-SE"/>
              </w:rPr>
            </w:pPr>
            <w:r>
              <w:rPr>
                <w:lang w:val="sv-SE"/>
              </w:rPr>
              <w:t>C</w:t>
            </w:r>
          </w:p>
        </w:tc>
        <w:tc>
          <w:tcPr>
            <w:tcW w:w="4672"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L"/>
              <w:rPr>
                <w:lang w:val="sv-SE"/>
              </w:rPr>
            </w:pPr>
            <w:r>
              <w:rPr>
                <w:lang w:val="sv-SE"/>
              </w:rPr>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C"/>
              <w:rPr>
                <w:lang w:val="sv-S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385CE5" w:rsidRDefault="00385CE5" w:rsidP="00934968">
            <w:pPr>
              <w:pStyle w:val="TAC"/>
              <w:rPr>
                <w:lang w:val="sv-SE"/>
              </w:rPr>
            </w:pPr>
            <w:r>
              <w:rPr>
                <w:lang w:val="sv-SE"/>
              </w:rPr>
              <w:t>Transport Level Marking</w:t>
            </w:r>
          </w:p>
        </w:tc>
      </w:tr>
      <w:tr w:rsidR="00385CE5" w:rsidTr="00934968">
        <w:trPr>
          <w:jc w:val="center"/>
        </w:trPr>
        <w:tc>
          <w:tcPr>
            <w:tcW w:w="1561"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L"/>
              <w:rPr>
                <w:rFonts w:cs="Arial"/>
                <w:szCs w:val="18"/>
                <w:lang w:val="sv-SE" w:eastAsia="zh-CN"/>
              </w:rPr>
            </w:pPr>
            <w:r>
              <w:rPr>
                <w:lang w:val="sv-SE"/>
              </w:rPr>
              <w:t xml:space="preserve">Forwarding Policy </w:t>
            </w:r>
          </w:p>
        </w:tc>
        <w:tc>
          <w:tcPr>
            <w:tcW w:w="336"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L"/>
              <w:jc w:val="center"/>
              <w:rPr>
                <w:lang w:val="sv-SE"/>
              </w:rPr>
            </w:pPr>
            <w:r>
              <w:rPr>
                <w:lang w:val="sv-SE"/>
              </w:rPr>
              <w:t>C</w:t>
            </w:r>
          </w:p>
        </w:tc>
        <w:tc>
          <w:tcPr>
            <w:tcW w:w="4672"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L"/>
              <w:rPr>
                <w:lang w:val="sv-SE"/>
              </w:rPr>
            </w:pPr>
            <w:r>
              <w:rPr>
                <w:lang w:val="sv-SE"/>
              </w:rPr>
              <w:t>This IE shall only be provided if it is changed. See NOTE 1.</w:t>
            </w:r>
          </w:p>
        </w:tc>
        <w:tc>
          <w:tcPr>
            <w:tcW w:w="37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C"/>
              <w:rPr>
                <w:lang w:val="sv-SE"/>
              </w:rPr>
            </w:pPr>
            <w:r>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rsidR="00385CE5" w:rsidRDefault="00385CE5" w:rsidP="00934968">
            <w:pPr>
              <w:pStyle w:val="TAC"/>
              <w:rPr>
                <w:lang w:val="sv-SE"/>
              </w:rPr>
            </w:pPr>
            <w:r>
              <w:rPr>
                <w:lang w:val="sv-SE"/>
              </w:rPr>
              <w:t>Forwarding Policy</w:t>
            </w:r>
          </w:p>
        </w:tc>
      </w:tr>
      <w:tr w:rsidR="00385CE5" w:rsidTr="00934968">
        <w:trPr>
          <w:jc w:val="center"/>
        </w:trPr>
        <w:tc>
          <w:tcPr>
            <w:tcW w:w="9454" w:type="dxa"/>
            <w:gridSpan w:val="8"/>
            <w:tcBorders>
              <w:top w:val="single" w:sz="4" w:space="0" w:color="auto"/>
              <w:left w:val="single" w:sz="4" w:space="0" w:color="auto"/>
              <w:bottom w:val="single" w:sz="4" w:space="0" w:color="auto"/>
              <w:right w:val="single" w:sz="4" w:space="0" w:color="auto"/>
            </w:tcBorders>
            <w:hideMark/>
          </w:tcPr>
          <w:p w:rsidR="00385CE5" w:rsidRDefault="00385CE5" w:rsidP="00934968">
            <w:pPr>
              <w:pStyle w:val="TAN"/>
              <w:rPr>
                <w:lang w:val="sv-SE"/>
              </w:rPr>
            </w:pPr>
            <w:r>
              <w:rPr>
                <w:lang w:val="sv-SE"/>
              </w:rPr>
              <w:t>NOTE 1:</w:t>
            </w:r>
            <w:r>
              <w:rPr>
                <w:lang w:val="sv-SE"/>
              </w:rPr>
              <w:tab/>
              <w:t>If the Outer Header Creation and Forwarding Policy are present, the UP function shall put the user plane packets in the user plane tunnel by applying Outer Header Creation, after enforcing the required Forwarding Policy.</w:t>
            </w:r>
          </w:p>
        </w:tc>
      </w:tr>
    </w:tbl>
    <w:p w:rsidR="00385CE5" w:rsidRPr="00FB7942" w:rsidRDefault="00385CE5" w:rsidP="00385CE5">
      <w:pPr>
        <w:rPr>
          <w:lang w:eastAsia="zh-CN"/>
        </w:rPr>
      </w:pPr>
    </w:p>
    <w:bookmarkEnd w:id="43"/>
    <w:p w:rsidR="00BD4DE4" w:rsidRPr="006B5418" w:rsidRDefault="00BD4DE4" w:rsidP="00BD4D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C63D3C" w:rsidRPr="005E16C7" w:rsidRDefault="00C63D3C" w:rsidP="00C63D3C">
      <w:pPr>
        <w:pStyle w:val="3"/>
        <w:rPr>
          <w:lang w:val="en-US"/>
        </w:rPr>
      </w:pPr>
      <w:bookmarkStart w:id="61" w:name="_Toc2686268"/>
      <w:bookmarkStart w:id="62" w:name="_Toc533195031"/>
      <w:bookmarkEnd w:id="23"/>
      <w:r w:rsidRPr="005E16C7">
        <w:rPr>
          <w:lang w:val="en-US"/>
        </w:rPr>
        <w:lastRenderedPageBreak/>
        <w:t>8.1.2</w:t>
      </w:r>
      <w:r w:rsidRPr="005E16C7">
        <w:rPr>
          <w:lang w:val="en-US"/>
        </w:rPr>
        <w:tab/>
        <w:t>Information Element Types</w:t>
      </w:r>
      <w:bookmarkEnd w:id="61"/>
    </w:p>
    <w:p w:rsidR="00C63D3C" w:rsidRPr="005E16C7" w:rsidRDefault="00C63D3C" w:rsidP="00C63D3C">
      <w:pPr>
        <w:rPr>
          <w:lang w:eastAsia="zh-CN"/>
        </w:rPr>
      </w:pPr>
      <w:r w:rsidRPr="005E16C7">
        <w:t>A PFCP message may contain several IEs. In order to have forward compatible type definitions for the PFCP IEs, all of them shall be TLV (Type, Length, Value) coded. PFCP IE type values are specified in the Table 8.1.2-1.</w:t>
      </w:r>
      <w:r w:rsidRPr="005E16C7">
        <w:rPr>
          <w:lang w:eastAsia="zh-CN"/>
        </w:rPr>
        <w:t xml:space="preserve"> The last column of this table indicates whether the IE is:</w:t>
      </w:r>
    </w:p>
    <w:p w:rsidR="00C63D3C" w:rsidRPr="005E16C7" w:rsidRDefault="00C63D3C" w:rsidP="00C63D3C">
      <w:pPr>
        <w:pStyle w:val="B1"/>
        <w:rPr>
          <w:lang w:eastAsia="zh-CN"/>
        </w:rPr>
      </w:pPr>
      <w:r w:rsidRPr="005E16C7">
        <w:rPr>
          <w:lang w:eastAsia="zh-CN"/>
        </w:rPr>
        <w:t>-</w:t>
      </w:r>
      <w:r w:rsidRPr="005E16C7">
        <w:rPr>
          <w:lang w:eastAsia="zh-CN"/>
        </w:rPr>
        <w:tab/>
        <w:t>Fixed Length: the IE has a fixed set of fields, and a fixed number of octets;</w:t>
      </w:r>
    </w:p>
    <w:p w:rsidR="00C63D3C" w:rsidRPr="005E16C7" w:rsidRDefault="00C63D3C" w:rsidP="00C63D3C">
      <w:pPr>
        <w:pStyle w:val="B1"/>
        <w:rPr>
          <w:lang w:eastAsia="zh-CN"/>
        </w:rPr>
      </w:pPr>
      <w:r w:rsidRPr="005E16C7">
        <w:rPr>
          <w:lang w:eastAsia="zh-CN"/>
        </w:rPr>
        <w:t>-</w:t>
      </w:r>
      <w:r w:rsidRPr="005E16C7">
        <w:rPr>
          <w:lang w:eastAsia="zh-CN"/>
        </w:rPr>
        <w:tab/>
        <w:t>Variable Length: the IE has a fixed set of fields, and has a variable number of octets.</w:t>
      </w:r>
      <w:r w:rsidRPr="005E16C7">
        <w:rPr>
          <w:lang w:eastAsia="zh-CN"/>
        </w:rPr>
        <w:br/>
        <w:t>For example, the last octets may be numbered similar to "5 to (n+4)". In this example, if the value of the length field, n, is 0, then the last field is not present;</w:t>
      </w:r>
    </w:p>
    <w:p w:rsidR="00C63D3C" w:rsidRPr="005E16C7" w:rsidRDefault="00C63D3C" w:rsidP="00C63D3C">
      <w:pPr>
        <w:pStyle w:val="B1"/>
        <w:rPr>
          <w:lang w:eastAsia="zh-CN"/>
        </w:rPr>
      </w:pPr>
      <w:r w:rsidRPr="005E16C7">
        <w:rPr>
          <w:lang w:eastAsia="zh-CN"/>
        </w:rPr>
        <w:t>-</w:t>
      </w:r>
      <w:r w:rsidRPr="005E16C7">
        <w:rPr>
          <w:lang w:eastAsia="zh-CN"/>
        </w:rPr>
        <w:tab/>
        <w:t>Extendable: the IE has a variable number of fields, and has a variable number of octets.</w:t>
      </w:r>
      <w:r w:rsidRPr="005E16C7">
        <w:rPr>
          <w:lang w:eastAsia="zh-CN"/>
        </w:rPr>
        <w:br/>
        <w:t>The last fields are typically specified with the statement: "These octet(s) is/are present only if explicitly specified".</w:t>
      </w:r>
      <w:r w:rsidRPr="005E16C7">
        <w:t xml:space="preserve"> The legacy receiving entity shall ignore the unknown octets.</w:t>
      </w:r>
    </w:p>
    <w:p w:rsidR="00C63D3C" w:rsidRPr="005E16C7" w:rsidRDefault="00C63D3C" w:rsidP="00C63D3C">
      <w:r w:rsidRPr="005E16C7">
        <w:rPr>
          <w:lang w:eastAsia="zh-CN"/>
        </w:rPr>
        <w:t xml:space="preserve">An IE of any of the above types may have a null length as specified in </w:t>
      </w:r>
      <w:proofErr w:type="spellStart"/>
      <w:r w:rsidRPr="005E16C7">
        <w:rPr>
          <w:lang w:eastAsia="zh-CN"/>
        </w:rPr>
        <w:t>subclause</w:t>
      </w:r>
      <w:proofErr w:type="spellEnd"/>
      <w:r w:rsidRPr="005E16C7">
        <w:rPr>
          <w:lang w:eastAsia="zh-CN"/>
        </w:rPr>
        <w:t xml:space="preserve"> 5.6.3. This shall not be considered as an error by the receiving PFCP entity.</w:t>
      </w:r>
    </w:p>
    <w:p w:rsidR="00C63D3C" w:rsidRPr="005E16C7" w:rsidRDefault="00C63D3C" w:rsidP="00C63D3C">
      <w:pPr>
        <w:rPr>
          <w:lang w:eastAsia="zh-CN"/>
        </w:rPr>
      </w:pPr>
      <w:r w:rsidRPr="005E16C7">
        <w:t xml:space="preserve">In order to improve the efficiency of troubleshooting, it is recommended that the IEs should be arranged in the signalling messages </w:t>
      </w:r>
      <w:r w:rsidRPr="005E16C7">
        <w:rPr>
          <w:lang w:eastAsia="zh-CN"/>
        </w:rPr>
        <w:t xml:space="preserve">as well as in the grouped IEs, </w:t>
      </w:r>
      <w:r w:rsidRPr="005E16C7">
        <w:t>according to the order the IEs are listed in the message definition table</w:t>
      </w:r>
      <w:r w:rsidRPr="005E16C7">
        <w:rPr>
          <w:lang w:eastAsia="zh-CN"/>
        </w:rPr>
        <w:t xml:space="preserve"> or grouped IE definition table </w:t>
      </w:r>
      <w:r w:rsidRPr="005E16C7">
        <w:t xml:space="preserve">in section 7. However the receiving entity shall </w:t>
      </w:r>
      <w:r w:rsidRPr="005E16C7">
        <w:rPr>
          <w:lang w:eastAsia="zh-CN"/>
        </w:rPr>
        <w:t xml:space="preserve">be </w:t>
      </w:r>
      <w:r w:rsidRPr="005E16C7">
        <w:t>prepare</w:t>
      </w:r>
      <w:r w:rsidRPr="005E16C7">
        <w:rPr>
          <w:lang w:eastAsia="zh-CN"/>
        </w:rPr>
        <w:t>d</w:t>
      </w:r>
      <w:r w:rsidRPr="005E16C7">
        <w:t xml:space="preserve"> to handle the message</w:t>
      </w:r>
      <w:r w:rsidRPr="005E16C7">
        <w:rPr>
          <w:lang w:eastAsia="zh-CN"/>
        </w:rPr>
        <w:t>s</w:t>
      </w:r>
      <w:r w:rsidRPr="005E16C7">
        <w:t xml:space="preserve"> with IEs </w:t>
      </w:r>
      <w:r w:rsidRPr="005E16C7">
        <w:rPr>
          <w:lang w:eastAsia="zh-CN"/>
        </w:rPr>
        <w:t xml:space="preserve">in </w:t>
      </w:r>
      <w:r w:rsidRPr="005E16C7">
        <w:t>any order</w:t>
      </w:r>
      <w:r w:rsidRPr="005E16C7">
        <w:rPr>
          <w:lang w:eastAsia="zh-CN"/>
        </w:rPr>
        <w:t>.</w:t>
      </w:r>
    </w:p>
    <w:p w:rsidR="00C63D3C" w:rsidRPr="005E16C7" w:rsidRDefault="00C63D3C" w:rsidP="00C63D3C">
      <w:r w:rsidRPr="005E16C7">
        <w:t>Within IEs, certain fields may be described as spare. These bits shall be transmitted with the value set to 0. To allow for future features, the receiver shall not evaluate these bits.</w:t>
      </w:r>
    </w:p>
    <w:p w:rsidR="00C63D3C" w:rsidRPr="005E16C7" w:rsidRDefault="00C63D3C" w:rsidP="00C63D3C">
      <w:pPr>
        <w:pStyle w:val="TH"/>
        <w:outlineLvl w:val="0"/>
      </w:pPr>
      <w:r w:rsidRPr="005E16C7">
        <w:lastRenderedPageBreak/>
        <w:t xml:space="preserve">Table 8.1.2-1: Information Element Types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007"/>
        <w:gridCol w:w="3950"/>
        <w:gridCol w:w="2369"/>
        <w:gridCol w:w="2369"/>
      </w:tblGrid>
      <w:tr w:rsidR="00C63D3C" w:rsidRPr="005E16C7" w:rsidTr="00934968">
        <w:trPr>
          <w:tblHeader/>
          <w:jc w:val="center"/>
        </w:trPr>
        <w:tc>
          <w:tcPr>
            <w:tcW w:w="519" w:type="pct"/>
            <w:shd w:val="clear" w:color="auto" w:fill="E0E0E0"/>
          </w:tcPr>
          <w:p w:rsidR="00C63D3C" w:rsidRPr="005E16C7" w:rsidRDefault="00C63D3C" w:rsidP="00934968">
            <w:pPr>
              <w:pStyle w:val="TAH"/>
            </w:pPr>
            <w:r w:rsidRPr="005E16C7">
              <w:t>IE Type value</w:t>
            </w:r>
          </w:p>
          <w:p w:rsidR="00C63D3C" w:rsidRPr="005E16C7" w:rsidRDefault="00C63D3C" w:rsidP="00934968">
            <w:pPr>
              <w:pStyle w:val="TAH"/>
            </w:pPr>
            <w:r w:rsidRPr="005E16C7">
              <w:t>(Decimal)</w:t>
            </w:r>
          </w:p>
        </w:tc>
        <w:tc>
          <w:tcPr>
            <w:tcW w:w="2037" w:type="pct"/>
            <w:shd w:val="clear" w:color="auto" w:fill="E0E0E0"/>
          </w:tcPr>
          <w:p w:rsidR="00C63D3C" w:rsidRPr="005E16C7" w:rsidRDefault="00C63D3C" w:rsidP="00934968">
            <w:pPr>
              <w:pStyle w:val="TAH"/>
            </w:pPr>
            <w:r w:rsidRPr="005E16C7">
              <w:t>Information elements</w:t>
            </w:r>
          </w:p>
        </w:tc>
        <w:tc>
          <w:tcPr>
            <w:tcW w:w="1222" w:type="pct"/>
            <w:shd w:val="clear" w:color="auto" w:fill="E0E0E0"/>
          </w:tcPr>
          <w:p w:rsidR="00C63D3C" w:rsidRPr="005E16C7" w:rsidRDefault="00C63D3C" w:rsidP="00934968">
            <w:pPr>
              <w:pStyle w:val="TAH"/>
            </w:pPr>
            <w:r w:rsidRPr="005E16C7">
              <w:t>Comment / Reference</w:t>
            </w:r>
          </w:p>
        </w:tc>
        <w:tc>
          <w:tcPr>
            <w:tcW w:w="1222" w:type="pct"/>
            <w:shd w:val="clear" w:color="auto" w:fill="E0E0E0"/>
          </w:tcPr>
          <w:p w:rsidR="00C63D3C" w:rsidRPr="005E16C7" w:rsidRDefault="00C63D3C" w:rsidP="00934968">
            <w:pPr>
              <w:pStyle w:val="TAH"/>
            </w:pPr>
            <w:r w:rsidRPr="005E16C7">
              <w:t>Number of Fixed Octets</w:t>
            </w:r>
          </w:p>
        </w:tc>
      </w:tr>
      <w:tr w:rsidR="00C63D3C" w:rsidRPr="005E16C7" w:rsidTr="00934968">
        <w:trPr>
          <w:jc w:val="center"/>
        </w:trPr>
        <w:tc>
          <w:tcPr>
            <w:tcW w:w="519" w:type="pct"/>
          </w:tcPr>
          <w:p w:rsidR="00C63D3C" w:rsidRPr="005E16C7" w:rsidRDefault="00C63D3C" w:rsidP="00934968">
            <w:pPr>
              <w:pStyle w:val="TAC"/>
              <w:rPr>
                <w:szCs w:val="16"/>
              </w:rPr>
            </w:pPr>
            <w:r w:rsidRPr="005E16C7">
              <w:t>0</w:t>
            </w:r>
          </w:p>
        </w:tc>
        <w:tc>
          <w:tcPr>
            <w:tcW w:w="2037" w:type="pct"/>
          </w:tcPr>
          <w:p w:rsidR="00C63D3C" w:rsidRPr="005E16C7" w:rsidRDefault="00C63D3C" w:rsidP="00934968">
            <w:pPr>
              <w:pStyle w:val="TAL"/>
            </w:pPr>
            <w:r w:rsidRPr="005E16C7">
              <w:t>Reserved</w:t>
            </w:r>
          </w:p>
        </w:tc>
        <w:tc>
          <w:tcPr>
            <w:tcW w:w="1222" w:type="pct"/>
          </w:tcPr>
          <w:p w:rsidR="00C63D3C" w:rsidRPr="005E16C7" w:rsidRDefault="00C63D3C" w:rsidP="00934968">
            <w:pPr>
              <w:pStyle w:val="TAL"/>
              <w:rPr>
                <w:sz w:val="16"/>
                <w:szCs w:val="16"/>
              </w:rPr>
            </w:pPr>
          </w:p>
        </w:tc>
        <w:tc>
          <w:tcPr>
            <w:tcW w:w="1222" w:type="pct"/>
          </w:tcPr>
          <w:p w:rsidR="00C63D3C" w:rsidRPr="005E16C7" w:rsidRDefault="00C63D3C" w:rsidP="00934968">
            <w:pPr>
              <w:pStyle w:val="TAL"/>
              <w:jc w:val="center"/>
              <w:rPr>
                <w:sz w:val="16"/>
                <w:szCs w:val="16"/>
              </w:rPr>
            </w:pPr>
          </w:p>
        </w:tc>
      </w:tr>
      <w:tr w:rsidR="00C63D3C" w:rsidRPr="005E16C7" w:rsidTr="00934968">
        <w:trPr>
          <w:jc w:val="center"/>
        </w:trPr>
        <w:tc>
          <w:tcPr>
            <w:tcW w:w="519" w:type="pct"/>
          </w:tcPr>
          <w:p w:rsidR="00C63D3C" w:rsidRPr="005E16C7" w:rsidRDefault="00C63D3C" w:rsidP="00934968">
            <w:pPr>
              <w:pStyle w:val="TAC"/>
              <w:rPr>
                <w:szCs w:val="16"/>
              </w:rPr>
            </w:pPr>
            <w:r w:rsidRPr="005E16C7">
              <w:rPr>
                <w:szCs w:val="16"/>
              </w:rPr>
              <w:t>1</w:t>
            </w:r>
          </w:p>
        </w:tc>
        <w:tc>
          <w:tcPr>
            <w:tcW w:w="2037" w:type="pct"/>
          </w:tcPr>
          <w:p w:rsidR="00C63D3C" w:rsidRPr="005E16C7" w:rsidRDefault="00C63D3C" w:rsidP="00934968">
            <w:pPr>
              <w:pStyle w:val="TAL"/>
              <w:rPr>
                <w:sz w:val="16"/>
                <w:szCs w:val="16"/>
              </w:rPr>
            </w:pPr>
            <w:r w:rsidRPr="005E16C7">
              <w:rPr>
                <w:lang w:val="fr-FR"/>
              </w:rPr>
              <w:t>Create PDR</w:t>
            </w:r>
          </w:p>
        </w:tc>
        <w:tc>
          <w:tcPr>
            <w:tcW w:w="1222" w:type="pct"/>
          </w:tcPr>
          <w:p w:rsidR="00C63D3C" w:rsidRPr="005E16C7" w:rsidRDefault="00C63D3C" w:rsidP="00934968">
            <w:pPr>
              <w:pStyle w:val="TAL"/>
              <w:rPr>
                <w:sz w:val="16"/>
                <w:szCs w:val="16"/>
                <w:lang w:val="de-DE"/>
              </w:rPr>
            </w:pPr>
            <w:r w:rsidRPr="005E16C7">
              <w:rPr>
                <w:szCs w:val="16"/>
              </w:rPr>
              <w:t>Extendable</w:t>
            </w:r>
            <w:r w:rsidRPr="005E16C7">
              <w:t xml:space="preserve"> / Table 7.5.2.2</w:t>
            </w:r>
            <w:r w:rsidRPr="005E16C7">
              <w:rPr>
                <w:lang w:val="de-DE"/>
              </w:rPr>
              <w:t>-1</w:t>
            </w:r>
          </w:p>
        </w:tc>
        <w:tc>
          <w:tcPr>
            <w:tcW w:w="1222" w:type="pct"/>
          </w:tcPr>
          <w:p w:rsidR="00C63D3C" w:rsidRPr="005E16C7" w:rsidRDefault="00C63D3C" w:rsidP="00934968">
            <w:pPr>
              <w:pStyle w:val="TAL"/>
              <w:jc w:val="center"/>
              <w:rPr>
                <w:sz w:val="16"/>
                <w:szCs w:val="16"/>
              </w:rPr>
            </w:pPr>
            <w:r w:rsidRPr="005E16C7">
              <w:t>Not Applicable</w:t>
            </w:r>
          </w:p>
        </w:tc>
      </w:tr>
      <w:tr w:rsidR="00C63D3C" w:rsidRPr="005E16C7" w:rsidTr="00934968">
        <w:trPr>
          <w:jc w:val="center"/>
        </w:trPr>
        <w:tc>
          <w:tcPr>
            <w:tcW w:w="519" w:type="pct"/>
          </w:tcPr>
          <w:p w:rsidR="00C63D3C" w:rsidRPr="005E16C7" w:rsidRDefault="00C63D3C" w:rsidP="00934968">
            <w:pPr>
              <w:pStyle w:val="TAC"/>
              <w:rPr>
                <w:szCs w:val="16"/>
              </w:rPr>
            </w:pPr>
            <w:r w:rsidRPr="005E16C7">
              <w:rPr>
                <w:szCs w:val="16"/>
              </w:rPr>
              <w:t>2</w:t>
            </w:r>
          </w:p>
        </w:tc>
        <w:tc>
          <w:tcPr>
            <w:tcW w:w="2037" w:type="pct"/>
          </w:tcPr>
          <w:p w:rsidR="00C63D3C" w:rsidRPr="005E16C7" w:rsidRDefault="00C63D3C" w:rsidP="00934968">
            <w:pPr>
              <w:pStyle w:val="TAL"/>
              <w:rPr>
                <w:sz w:val="16"/>
                <w:szCs w:val="16"/>
              </w:rPr>
            </w:pPr>
            <w:r w:rsidRPr="005E16C7">
              <w:rPr>
                <w:lang w:val="fr-FR"/>
              </w:rPr>
              <w:t>PDI</w:t>
            </w:r>
          </w:p>
        </w:tc>
        <w:tc>
          <w:tcPr>
            <w:tcW w:w="1222" w:type="pct"/>
          </w:tcPr>
          <w:p w:rsidR="00C63D3C" w:rsidRPr="005E16C7" w:rsidRDefault="00C63D3C" w:rsidP="00934968">
            <w:pPr>
              <w:pStyle w:val="TAL"/>
              <w:rPr>
                <w:sz w:val="16"/>
                <w:szCs w:val="16"/>
                <w:lang w:val="de-DE"/>
              </w:rPr>
            </w:pPr>
            <w:r w:rsidRPr="005E16C7">
              <w:t>Extendable /</w:t>
            </w:r>
            <w:r w:rsidRPr="005E16C7">
              <w:rPr>
                <w:lang w:val="de-DE"/>
              </w:rPr>
              <w:t xml:space="preserve"> </w:t>
            </w:r>
            <w:r w:rsidRPr="005E16C7">
              <w:t>Table 7.5.2</w:t>
            </w:r>
            <w:r w:rsidRPr="005E16C7">
              <w:rPr>
                <w:lang w:val="de-DE"/>
              </w:rPr>
              <w:t>.2-2</w:t>
            </w:r>
          </w:p>
        </w:tc>
        <w:tc>
          <w:tcPr>
            <w:tcW w:w="1222" w:type="pct"/>
          </w:tcPr>
          <w:p w:rsidR="00C63D3C" w:rsidRPr="005E16C7" w:rsidRDefault="00C63D3C" w:rsidP="00934968">
            <w:pPr>
              <w:pStyle w:val="TAL"/>
              <w:jc w:val="center"/>
              <w:rPr>
                <w:sz w:val="16"/>
                <w:szCs w:val="16"/>
              </w:rPr>
            </w:pPr>
            <w:r w:rsidRPr="005E16C7">
              <w:t>Not Applicable</w:t>
            </w:r>
          </w:p>
        </w:tc>
      </w:tr>
      <w:tr w:rsidR="00C63D3C" w:rsidRPr="005E16C7" w:rsidTr="00934968">
        <w:trPr>
          <w:jc w:val="center"/>
        </w:trPr>
        <w:tc>
          <w:tcPr>
            <w:tcW w:w="519" w:type="pct"/>
          </w:tcPr>
          <w:p w:rsidR="00C63D3C" w:rsidRPr="005E16C7" w:rsidRDefault="00C63D3C" w:rsidP="00934968">
            <w:pPr>
              <w:pStyle w:val="TAC"/>
              <w:rPr>
                <w:szCs w:val="16"/>
              </w:rPr>
            </w:pPr>
            <w:r w:rsidRPr="005E16C7">
              <w:rPr>
                <w:szCs w:val="16"/>
              </w:rPr>
              <w:t>3</w:t>
            </w:r>
          </w:p>
        </w:tc>
        <w:tc>
          <w:tcPr>
            <w:tcW w:w="2037" w:type="pct"/>
          </w:tcPr>
          <w:p w:rsidR="00C63D3C" w:rsidRPr="005E16C7" w:rsidRDefault="00C63D3C" w:rsidP="00934968">
            <w:pPr>
              <w:pStyle w:val="TAL"/>
              <w:rPr>
                <w:sz w:val="16"/>
                <w:szCs w:val="16"/>
              </w:rPr>
            </w:pPr>
            <w:r w:rsidRPr="005E16C7">
              <w:t>Create FAR</w:t>
            </w:r>
          </w:p>
        </w:tc>
        <w:tc>
          <w:tcPr>
            <w:tcW w:w="1222" w:type="pct"/>
          </w:tcPr>
          <w:p w:rsidR="00C63D3C" w:rsidRPr="005E16C7" w:rsidRDefault="00C63D3C" w:rsidP="00934968">
            <w:pPr>
              <w:pStyle w:val="TAL"/>
              <w:rPr>
                <w:sz w:val="16"/>
                <w:szCs w:val="16"/>
                <w:lang w:val="de-DE"/>
              </w:rPr>
            </w:pPr>
            <w:r w:rsidRPr="005E16C7">
              <w:t>Extendable / Table 7.5.2</w:t>
            </w:r>
            <w:r w:rsidRPr="005E16C7">
              <w:rPr>
                <w:lang w:val="de-DE"/>
              </w:rPr>
              <w:t>.3-1</w:t>
            </w:r>
          </w:p>
        </w:tc>
        <w:tc>
          <w:tcPr>
            <w:tcW w:w="1222" w:type="pct"/>
          </w:tcPr>
          <w:p w:rsidR="00C63D3C" w:rsidRPr="005E16C7" w:rsidRDefault="00C63D3C" w:rsidP="00934968">
            <w:pPr>
              <w:pStyle w:val="TAL"/>
              <w:jc w:val="center"/>
              <w:rPr>
                <w:sz w:val="16"/>
                <w:szCs w:val="16"/>
              </w:rPr>
            </w:pPr>
            <w:r w:rsidRPr="005E16C7">
              <w:t>Not Applicable</w:t>
            </w:r>
          </w:p>
        </w:tc>
      </w:tr>
      <w:tr w:rsidR="00C63D3C" w:rsidRPr="005E16C7" w:rsidTr="00934968">
        <w:trPr>
          <w:jc w:val="center"/>
        </w:trPr>
        <w:tc>
          <w:tcPr>
            <w:tcW w:w="519" w:type="pct"/>
          </w:tcPr>
          <w:p w:rsidR="00C63D3C" w:rsidRPr="005E16C7" w:rsidRDefault="00C63D3C" w:rsidP="00934968">
            <w:pPr>
              <w:pStyle w:val="TAC"/>
              <w:rPr>
                <w:szCs w:val="16"/>
              </w:rPr>
            </w:pPr>
            <w:r w:rsidRPr="005E16C7">
              <w:rPr>
                <w:szCs w:val="16"/>
              </w:rPr>
              <w:t>4</w:t>
            </w:r>
          </w:p>
        </w:tc>
        <w:tc>
          <w:tcPr>
            <w:tcW w:w="2037" w:type="pct"/>
          </w:tcPr>
          <w:p w:rsidR="00C63D3C" w:rsidRPr="005E16C7" w:rsidRDefault="00C63D3C" w:rsidP="00934968">
            <w:pPr>
              <w:pStyle w:val="TAL"/>
              <w:rPr>
                <w:sz w:val="16"/>
                <w:szCs w:val="16"/>
              </w:rPr>
            </w:pPr>
            <w:r w:rsidRPr="005E16C7">
              <w:t>Forwarding Parameters</w:t>
            </w:r>
          </w:p>
        </w:tc>
        <w:tc>
          <w:tcPr>
            <w:tcW w:w="1222" w:type="pct"/>
          </w:tcPr>
          <w:p w:rsidR="00C63D3C" w:rsidRPr="005E16C7" w:rsidRDefault="00C63D3C" w:rsidP="00934968">
            <w:pPr>
              <w:pStyle w:val="TAL"/>
              <w:rPr>
                <w:sz w:val="16"/>
                <w:szCs w:val="16"/>
                <w:lang w:val="de-DE"/>
              </w:rPr>
            </w:pPr>
            <w:r w:rsidRPr="005E16C7">
              <w:t>Extendable / Table 7.5.2</w:t>
            </w:r>
            <w:r w:rsidRPr="005E16C7">
              <w:rPr>
                <w:lang w:val="de-DE"/>
              </w:rPr>
              <w:t>.3-2</w:t>
            </w:r>
          </w:p>
        </w:tc>
        <w:tc>
          <w:tcPr>
            <w:tcW w:w="1222" w:type="pct"/>
          </w:tcPr>
          <w:p w:rsidR="00C63D3C" w:rsidRPr="005E16C7" w:rsidRDefault="00C63D3C" w:rsidP="00934968">
            <w:pPr>
              <w:pStyle w:val="TAL"/>
              <w:jc w:val="center"/>
              <w:rPr>
                <w:sz w:val="16"/>
                <w:szCs w:val="16"/>
              </w:rPr>
            </w:pPr>
            <w:r w:rsidRPr="005E16C7">
              <w:t>Not Applicable</w:t>
            </w:r>
          </w:p>
        </w:tc>
      </w:tr>
      <w:tr w:rsidR="00C63D3C" w:rsidRPr="005E16C7" w:rsidTr="00934968">
        <w:trPr>
          <w:jc w:val="center"/>
        </w:trPr>
        <w:tc>
          <w:tcPr>
            <w:tcW w:w="519" w:type="pct"/>
          </w:tcPr>
          <w:p w:rsidR="00C63D3C" w:rsidRPr="005E16C7" w:rsidRDefault="00C63D3C" w:rsidP="00934968">
            <w:pPr>
              <w:pStyle w:val="TAC"/>
              <w:rPr>
                <w:szCs w:val="16"/>
              </w:rPr>
            </w:pPr>
            <w:r w:rsidRPr="005E16C7">
              <w:rPr>
                <w:szCs w:val="16"/>
              </w:rPr>
              <w:t>5</w:t>
            </w:r>
          </w:p>
        </w:tc>
        <w:tc>
          <w:tcPr>
            <w:tcW w:w="2037" w:type="pct"/>
          </w:tcPr>
          <w:p w:rsidR="00C63D3C" w:rsidRPr="005E16C7" w:rsidRDefault="00C63D3C" w:rsidP="00934968">
            <w:pPr>
              <w:pStyle w:val="TAL"/>
              <w:rPr>
                <w:sz w:val="16"/>
                <w:szCs w:val="16"/>
              </w:rPr>
            </w:pPr>
            <w:r w:rsidRPr="005E16C7">
              <w:rPr>
                <w:lang w:val="de-DE"/>
              </w:rPr>
              <w:t>Duplicat</w:t>
            </w:r>
            <w:proofErr w:type="spellStart"/>
            <w:r w:rsidRPr="005E16C7">
              <w:t>ing</w:t>
            </w:r>
            <w:proofErr w:type="spellEnd"/>
            <w:r w:rsidRPr="005E16C7">
              <w:t xml:space="preserve"> Parameters</w:t>
            </w:r>
          </w:p>
        </w:tc>
        <w:tc>
          <w:tcPr>
            <w:tcW w:w="1222" w:type="pct"/>
          </w:tcPr>
          <w:p w:rsidR="00C63D3C" w:rsidRPr="005E16C7" w:rsidRDefault="00C63D3C" w:rsidP="00934968">
            <w:pPr>
              <w:pStyle w:val="TAL"/>
              <w:rPr>
                <w:sz w:val="16"/>
                <w:szCs w:val="16"/>
                <w:lang w:val="de-DE"/>
              </w:rPr>
            </w:pPr>
            <w:r w:rsidRPr="005E16C7">
              <w:t>Extendable / Table 7.5.2</w:t>
            </w:r>
            <w:r w:rsidRPr="005E16C7">
              <w:rPr>
                <w:lang w:val="de-DE"/>
              </w:rPr>
              <w:t>.3-3</w:t>
            </w:r>
          </w:p>
        </w:tc>
        <w:tc>
          <w:tcPr>
            <w:tcW w:w="1222" w:type="pct"/>
          </w:tcPr>
          <w:p w:rsidR="00C63D3C" w:rsidRPr="005E16C7" w:rsidRDefault="00C63D3C" w:rsidP="00934968">
            <w:pPr>
              <w:pStyle w:val="TAL"/>
              <w:jc w:val="center"/>
              <w:rPr>
                <w:sz w:val="16"/>
                <w:szCs w:val="16"/>
              </w:rPr>
            </w:pPr>
            <w:r w:rsidRPr="005E16C7">
              <w:t>Not Applicable</w:t>
            </w:r>
          </w:p>
        </w:tc>
      </w:tr>
      <w:tr w:rsidR="00C63D3C" w:rsidRPr="005E16C7" w:rsidTr="00934968">
        <w:trPr>
          <w:jc w:val="center"/>
        </w:trPr>
        <w:tc>
          <w:tcPr>
            <w:tcW w:w="519" w:type="pct"/>
          </w:tcPr>
          <w:p w:rsidR="00C63D3C" w:rsidRPr="005E16C7" w:rsidRDefault="00C63D3C" w:rsidP="00934968">
            <w:pPr>
              <w:pStyle w:val="TAC"/>
              <w:rPr>
                <w:szCs w:val="16"/>
              </w:rPr>
            </w:pPr>
            <w:r w:rsidRPr="005E16C7">
              <w:rPr>
                <w:szCs w:val="16"/>
              </w:rPr>
              <w:t>6</w:t>
            </w:r>
          </w:p>
        </w:tc>
        <w:tc>
          <w:tcPr>
            <w:tcW w:w="2037" w:type="pct"/>
          </w:tcPr>
          <w:p w:rsidR="00C63D3C" w:rsidRPr="005E16C7" w:rsidRDefault="00C63D3C" w:rsidP="00934968">
            <w:pPr>
              <w:pStyle w:val="TAL"/>
              <w:rPr>
                <w:sz w:val="16"/>
                <w:szCs w:val="16"/>
              </w:rPr>
            </w:pPr>
            <w:r w:rsidRPr="005E16C7">
              <w:rPr>
                <w:szCs w:val="18"/>
              </w:rPr>
              <w:t>Create U</w:t>
            </w:r>
            <w:r w:rsidRPr="005E16C7">
              <w:t>RR</w:t>
            </w:r>
          </w:p>
        </w:tc>
        <w:tc>
          <w:tcPr>
            <w:tcW w:w="1222" w:type="pct"/>
          </w:tcPr>
          <w:p w:rsidR="00C63D3C" w:rsidRPr="005E16C7" w:rsidRDefault="00C63D3C" w:rsidP="00934968">
            <w:pPr>
              <w:pStyle w:val="TAL"/>
              <w:rPr>
                <w:sz w:val="16"/>
                <w:szCs w:val="16"/>
                <w:lang w:val="de-DE"/>
              </w:rPr>
            </w:pPr>
            <w:r w:rsidRPr="005E16C7">
              <w:t>Extendable / Table 7.5.2</w:t>
            </w:r>
            <w:r w:rsidRPr="005E16C7">
              <w:rPr>
                <w:lang w:val="de-DE"/>
              </w:rPr>
              <w:t>.4-1</w:t>
            </w:r>
          </w:p>
        </w:tc>
        <w:tc>
          <w:tcPr>
            <w:tcW w:w="1222" w:type="pct"/>
          </w:tcPr>
          <w:p w:rsidR="00C63D3C" w:rsidRPr="005E16C7" w:rsidRDefault="00C63D3C" w:rsidP="00934968">
            <w:pPr>
              <w:pStyle w:val="TAL"/>
              <w:jc w:val="center"/>
              <w:rPr>
                <w:sz w:val="16"/>
                <w:szCs w:val="16"/>
              </w:rPr>
            </w:pPr>
            <w:r w:rsidRPr="005E16C7">
              <w:t>Not Applicable</w:t>
            </w:r>
          </w:p>
        </w:tc>
      </w:tr>
      <w:tr w:rsidR="00C63D3C" w:rsidRPr="005E16C7" w:rsidTr="00934968">
        <w:trPr>
          <w:jc w:val="center"/>
        </w:trPr>
        <w:tc>
          <w:tcPr>
            <w:tcW w:w="519" w:type="pct"/>
          </w:tcPr>
          <w:p w:rsidR="00C63D3C" w:rsidRPr="005E16C7" w:rsidRDefault="00C63D3C" w:rsidP="00934968">
            <w:pPr>
              <w:pStyle w:val="TAC"/>
              <w:rPr>
                <w:szCs w:val="16"/>
              </w:rPr>
            </w:pPr>
            <w:r w:rsidRPr="005E16C7">
              <w:rPr>
                <w:szCs w:val="16"/>
              </w:rPr>
              <w:t>7</w:t>
            </w:r>
          </w:p>
        </w:tc>
        <w:tc>
          <w:tcPr>
            <w:tcW w:w="2037" w:type="pct"/>
          </w:tcPr>
          <w:p w:rsidR="00C63D3C" w:rsidRPr="005E16C7" w:rsidRDefault="00C63D3C" w:rsidP="00934968">
            <w:pPr>
              <w:pStyle w:val="TAL"/>
              <w:rPr>
                <w:sz w:val="16"/>
                <w:szCs w:val="16"/>
              </w:rPr>
            </w:pPr>
            <w:r w:rsidRPr="005E16C7">
              <w:rPr>
                <w:szCs w:val="18"/>
              </w:rPr>
              <w:t>Create QE</w:t>
            </w:r>
            <w:r w:rsidRPr="005E16C7">
              <w:t>R</w:t>
            </w:r>
          </w:p>
        </w:tc>
        <w:tc>
          <w:tcPr>
            <w:tcW w:w="1222" w:type="pct"/>
          </w:tcPr>
          <w:p w:rsidR="00C63D3C" w:rsidRPr="005E16C7" w:rsidRDefault="00C63D3C" w:rsidP="00934968">
            <w:pPr>
              <w:pStyle w:val="TAL"/>
              <w:rPr>
                <w:b/>
                <w:sz w:val="16"/>
                <w:szCs w:val="16"/>
                <w:lang w:val="de-DE"/>
              </w:rPr>
            </w:pPr>
            <w:r w:rsidRPr="005E16C7">
              <w:t>Extendable /</w:t>
            </w:r>
            <w:r w:rsidRPr="005E16C7">
              <w:rPr>
                <w:lang w:val="de-DE"/>
              </w:rPr>
              <w:t xml:space="preserve"> </w:t>
            </w:r>
            <w:r w:rsidRPr="005E16C7">
              <w:t>Table 7.5.2</w:t>
            </w:r>
            <w:r w:rsidRPr="005E16C7">
              <w:rPr>
                <w:lang w:val="de-DE"/>
              </w:rPr>
              <w:t>.5-1</w:t>
            </w:r>
          </w:p>
        </w:tc>
        <w:tc>
          <w:tcPr>
            <w:tcW w:w="1222" w:type="pct"/>
          </w:tcPr>
          <w:p w:rsidR="00C63D3C" w:rsidRPr="005E16C7" w:rsidRDefault="00C63D3C" w:rsidP="00934968">
            <w:pPr>
              <w:pStyle w:val="TAL"/>
              <w:jc w:val="center"/>
              <w:rPr>
                <w:sz w:val="16"/>
                <w:szCs w:val="16"/>
              </w:rPr>
            </w:pPr>
            <w:r w:rsidRPr="005E16C7">
              <w:t>Not Applicable</w:t>
            </w:r>
          </w:p>
        </w:tc>
      </w:tr>
      <w:tr w:rsidR="00C63D3C" w:rsidRPr="005E16C7" w:rsidTr="00934968">
        <w:trPr>
          <w:jc w:val="center"/>
        </w:trPr>
        <w:tc>
          <w:tcPr>
            <w:tcW w:w="519" w:type="pct"/>
          </w:tcPr>
          <w:p w:rsidR="00C63D3C" w:rsidRPr="005E16C7" w:rsidRDefault="00C63D3C" w:rsidP="00934968">
            <w:pPr>
              <w:pStyle w:val="TAC"/>
              <w:rPr>
                <w:szCs w:val="16"/>
              </w:rPr>
            </w:pPr>
            <w:r w:rsidRPr="005E16C7">
              <w:rPr>
                <w:szCs w:val="16"/>
              </w:rPr>
              <w:t>8</w:t>
            </w:r>
          </w:p>
        </w:tc>
        <w:tc>
          <w:tcPr>
            <w:tcW w:w="2037" w:type="pct"/>
          </w:tcPr>
          <w:p w:rsidR="00C63D3C" w:rsidRPr="005E16C7" w:rsidRDefault="00C63D3C" w:rsidP="00934968">
            <w:pPr>
              <w:pStyle w:val="TAL"/>
              <w:rPr>
                <w:sz w:val="16"/>
                <w:szCs w:val="16"/>
              </w:rPr>
            </w:pPr>
            <w:r w:rsidRPr="005E16C7">
              <w:rPr>
                <w:lang w:val="en-US"/>
              </w:rPr>
              <w:t>Created PDR</w:t>
            </w:r>
          </w:p>
        </w:tc>
        <w:tc>
          <w:tcPr>
            <w:tcW w:w="1222" w:type="pct"/>
          </w:tcPr>
          <w:p w:rsidR="00C63D3C" w:rsidRPr="005E16C7" w:rsidRDefault="00C63D3C" w:rsidP="00934968">
            <w:pPr>
              <w:pStyle w:val="TAL"/>
              <w:rPr>
                <w:sz w:val="16"/>
                <w:szCs w:val="16"/>
                <w:lang w:val="de-DE"/>
              </w:rPr>
            </w:pPr>
            <w:r w:rsidRPr="005E16C7">
              <w:t>Extendable / Table 7.5.3</w:t>
            </w:r>
            <w:r w:rsidRPr="005E16C7">
              <w:rPr>
                <w:lang w:val="de-DE"/>
              </w:rPr>
              <w:t>.2-1</w:t>
            </w:r>
          </w:p>
        </w:tc>
        <w:tc>
          <w:tcPr>
            <w:tcW w:w="1222" w:type="pct"/>
          </w:tcPr>
          <w:p w:rsidR="00C63D3C" w:rsidRPr="005E16C7" w:rsidRDefault="00C63D3C" w:rsidP="00934968">
            <w:pPr>
              <w:pStyle w:val="TAL"/>
              <w:jc w:val="center"/>
              <w:rPr>
                <w:sz w:val="16"/>
                <w:szCs w:val="16"/>
              </w:rPr>
            </w:pPr>
            <w:r w:rsidRPr="005E16C7">
              <w:t>Not Applicable</w:t>
            </w:r>
          </w:p>
        </w:tc>
      </w:tr>
      <w:tr w:rsidR="00C63D3C" w:rsidRPr="005E16C7" w:rsidTr="00934968">
        <w:trPr>
          <w:jc w:val="center"/>
        </w:trPr>
        <w:tc>
          <w:tcPr>
            <w:tcW w:w="519" w:type="pct"/>
          </w:tcPr>
          <w:p w:rsidR="00C63D3C" w:rsidRPr="005E16C7" w:rsidRDefault="00C63D3C" w:rsidP="00934968">
            <w:pPr>
              <w:pStyle w:val="TAC"/>
              <w:rPr>
                <w:szCs w:val="16"/>
              </w:rPr>
            </w:pPr>
            <w:r w:rsidRPr="005E16C7">
              <w:rPr>
                <w:szCs w:val="16"/>
              </w:rPr>
              <w:t>9</w:t>
            </w:r>
          </w:p>
        </w:tc>
        <w:tc>
          <w:tcPr>
            <w:tcW w:w="2037" w:type="pct"/>
          </w:tcPr>
          <w:p w:rsidR="00C63D3C" w:rsidRPr="005E16C7" w:rsidRDefault="00C63D3C" w:rsidP="00934968">
            <w:pPr>
              <w:pStyle w:val="TAL"/>
              <w:rPr>
                <w:sz w:val="16"/>
                <w:szCs w:val="16"/>
              </w:rPr>
            </w:pPr>
            <w:r w:rsidRPr="005E16C7">
              <w:rPr>
                <w:lang w:val="fr-FR"/>
              </w:rPr>
              <w:t>Update PDR</w:t>
            </w:r>
          </w:p>
        </w:tc>
        <w:tc>
          <w:tcPr>
            <w:tcW w:w="1222" w:type="pct"/>
          </w:tcPr>
          <w:p w:rsidR="00C63D3C" w:rsidRPr="005E16C7" w:rsidRDefault="00C63D3C" w:rsidP="00934968">
            <w:pPr>
              <w:pStyle w:val="TAL"/>
              <w:rPr>
                <w:sz w:val="16"/>
                <w:szCs w:val="16"/>
                <w:lang w:val="de-DE"/>
              </w:rPr>
            </w:pPr>
            <w:r w:rsidRPr="005E16C7">
              <w:t>Extendable / Table 7.5.4</w:t>
            </w:r>
            <w:r w:rsidRPr="005E16C7">
              <w:rPr>
                <w:lang w:val="de-DE"/>
              </w:rPr>
              <w:t>.</w:t>
            </w:r>
            <w:r w:rsidRPr="005E16C7">
              <w:t>2</w:t>
            </w:r>
            <w:r w:rsidRPr="005E16C7">
              <w:rPr>
                <w:lang w:val="de-DE"/>
              </w:rPr>
              <w:t>-1</w:t>
            </w:r>
          </w:p>
        </w:tc>
        <w:tc>
          <w:tcPr>
            <w:tcW w:w="1222" w:type="pct"/>
          </w:tcPr>
          <w:p w:rsidR="00C63D3C" w:rsidRPr="005E16C7" w:rsidRDefault="00C63D3C" w:rsidP="00934968">
            <w:pPr>
              <w:pStyle w:val="TAL"/>
              <w:jc w:val="center"/>
              <w:rPr>
                <w:sz w:val="16"/>
                <w:szCs w:val="16"/>
              </w:rPr>
            </w:pPr>
            <w:r w:rsidRPr="005E16C7">
              <w:t>Not Applicable</w:t>
            </w:r>
          </w:p>
        </w:tc>
      </w:tr>
      <w:tr w:rsidR="00C63D3C" w:rsidRPr="005E16C7" w:rsidTr="00934968">
        <w:trPr>
          <w:jc w:val="center"/>
        </w:trPr>
        <w:tc>
          <w:tcPr>
            <w:tcW w:w="519" w:type="pct"/>
          </w:tcPr>
          <w:p w:rsidR="00C63D3C" w:rsidRPr="005E16C7" w:rsidRDefault="00C63D3C" w:rsidP="00934968">
            <w:pPr>
              <w:pStyle w:val="TAC"/>
              <w:rPr>
                <w:szCs w:val="16"/>
              </w:rPr>
            </w:pPr>
            <w:r w:rsidRPr="005E16C7">
              <w:rPr>
                <w:szCs w:val="16"/>
              </w:rPr>
              <w:t>10</w:t>
            </w:r>
          </w:p>
        </w:tc>
        <w:tc>
          <w:tcPr>
            <w:tcW w:w="2037" w:type="pct"/>
          </w:tcPr>
          <w:p w:rsidR="00C63D3C" w:rsidRPr="005E16C7" w:rsidRDefault="00C63D3C" w:rsidP="00934968">
            <w:pPr>
              <w:pStyle w:val="TAL"/>
              <w:rPr>
                <w:sz w:val="16"/>
                <w:szCs w:val="16"/>
              </w:rPr>
            </w:pPr>
            <w:r w:rsidRPr="005E16C7">
              <w:t>Update FAR</w:t>
            </w:r>
          </w:p>
        </w:tc>
        <w:tc>
          <w:tcPr>
            <w:tcW w:w="1222" w:type="pct"/>
          </w:tcPr>
          <w:p w:rsidR="00C63D3C" w:rsidRPr="005E16C7" w:rsidRDefault="00C63D3C" w:rsidP="00934968">
            <w:pPr>
              <w:pStyle w:val="TAL"/>
              <w:rPr>
                <w:sz w:val="16"/>
                <w:szCs w:val="16"/>
                <w:lang w:val="de-DE"/>
              </w:rPr>
            </w:pPr>
            <w:r w:rsidRPr="005E16C7">
              <w:t>Extendable / Table 7.5.4</w:t>
            </w:r>
            <w:r w:rsidRPr="005E16C7">
              <w:rPr>
                <w:lang w:val="de-DE"/>
              </w:rPr>
              <w:t>.</w:t>
            </w:r>
            <w:r w:rsidRPr="005E16C7">
              <w:t>3</w:t>
            </w:r>
            <w:r w:rsidRPr="005E16C7">
              <w:rPr>
                <w:lang w:val="de-DE"/>
              </w:rPr>
              <w:t>-1</w:t>
            </w:r>
          </w:p>
        </w:tc>
        <w:tc>
          <w:tcPr>
            <w:tcW w:w="1222" w:type="pct"/>
          </w:tcPr>
          <w:p w:rsidR="00C63D3C" w:rsidRPr="005E16C7" w:rsidRDefault="00C63D3C" w:rsidP="00934968">
            <w:pPr>
              <w:pStyle w:val="TAL"/>
              <w:jc w:val="center"/>
              <w:rPr>
                <w:sz w:val="16"/>
                <w:szCs w:val="16"/>
              </w:rPr>
            </w:pPr>
            <w:r w:rsidRPr="005E16C7">
              <w:t>Not Applicable</w:t>
            </w:r>
          </w:p>
        </w:tc>
      </w:tr>
      <w:tr w:rsidR="00C63D3C" w:rsidRPr="005E16C7" w:rsidTr="00934968">
        <w:trPr>
          <w:jc w:val="center"/>
        </w:trPr>
        <w:tc>
          <w:tcPr>
            <w:tcW w:w="519" w:type="pct"/>
          </w:tcPr>
          <w:p w:rsidR="00C63D3C" w:rsidRPr="005E16C7" w:rsidRDefault="00C63D3C" w:rsidP="00934968">
            <w:pPr>
              <w:pStyle w:val="TAC"/>
              <w:rPr>
                <w:szCs w:val="16"/>
              </w:rPr>
            </w:pPr>
            <w:r w:rsidRPr="005E16C7">
              <w:rPr>
                <w:szCs w:val="16"/>
              </w:rPr>
              <w:t>11</w:t>
            </w:r>
          </w:p>
        </w:tc>
        <w:tc>
          <w:tcPr>
            <w:tcW w:w="2037" w:type="pct"/>
          </w:tcPr>
          <w:p w:rsidR="00C63D3C" w:rsidRPr="005E16C7" w:rsidRDefault="00C63D3C" w:rsidP="00934968">
            <w:pPr>
              <w:pStyle w:val="TAL"/>
              <w:rPr>
                <w:sz w:val="16"/>
                <w:szCs w:val="16"/>
              </w:rPr>
            </w:pPr>
            <w:r w:rsidRPr="005E16C7">
              <w:t>Update Forwarding Parameters</w:t>
            </w:r>
          </w:p>
        </w:tc>
        <w:tc>
          <w:tcPr>
            <w:tcW w:w="1222" w:type="pct"/>
          </w:tcPr>
          <w:p w:rsidR="00C63D3C" w:rsidRPr="005E16C7" w:rsidRDefault="00C63D3C" w:rsidP="00934968">
            <w:pPr>
              <w:pStyle w:val="TAL"/>
              <w:rPr>
                <w:sz w:val="16"/>
                <w:szCs w:val="16"/>
                <w:lang w:val="de-DE"/>
              </w:rPr>
            </w:pPr>
            <w:r w:rsidRPr="005E16C7">
              <w:t>Extendable / Table 7.5.4</w:t>
            </w:r>
            <w:r w:rsidRPr="005E16C7">
              <w:rPr>
                <w:lang w:val="de-DE"/>
              </w:rPr>
              <w:t>.3-2</w:t>
            </w:r>
          </w:p>
        </w:tc>
        <w:tc>
          <w:tcPr>
            <w:tcW w:w="1222" w:type="pct"/>
          </w:tcPr>
          <w:p w:rsidR="00C63D3C" w:rsidRPr="005E16C7" w:rsidRDefault="00C63D3C" w:rsidP="00934968">
            <w:pPr>
              <w:pStyle w:val="TAL"/>
              <w:jc w:val="center"/>
              <w:rPr>
                <w:sz w:val="16"/>
                <w:szCs w:val="16"/>
              </w:rPr>
            </w:pPr>
            <w:r w:rsidRPr="005E16C7">
              <w:t>Not Applicable</w:t>
            </w:r>
          </w:p>
        </w:tc>
      </w:tr>
      <w:tr w:rsidR="00C63D3C" w:rsidRPr="005E16C7" w:rsidTr="00934968">
        <w:trPr>
          <w:jc w:val="center"/>
        </w:trPr>
        <w:tc>
          <w:tcPr>
            <w:tcW w:w="519" w:type="pct"/>
          </w:tcPr>
          <w:p w:rsidR="00C63D3C" w:rsidRPr="005E16C7" w:rsidRDefault="00C63D3C" w:rsidP="00934968">
            <w:pPr>
              <w:pStyle w:val="TAC"/>
              <w:rPr>
                <w:szCs w:val="16"/>
              </w:rPr>
            </w:pPr>
            <w:r w:rsidRPr="005E16C7">
              <w:rPr>
                <w:szCs w:val="16"/>
              </w:rPr>
              <w:t>12</w:t>
            </w:r>
          </w:p>
        </w:tc>
        <w:tc>
          <w:tcPr>
            <w:tcW w:w="2037" w:type="pct"/>
          </w:tcPr>
          <w:p w:rsidR="00C63D3C" w:rsidRPr="005E16C7" w:rsidRDefault="00C63D3C" w:rsidP="00934968">
            <w:pPr>
              <w:pStyle w:val="TAL"/>
              <w:rPr>
                <w:sz w:val="16"/>
                <w:szCs w:val="16"/>
              </w:rPr>
            </w:pPr>
            <w:r w:rsidRPr="005E16C7">
              <w:t>Update BAR (PFCP Session Report Response)</w:t>
            </w:r>
          </w:p>
        </w:tc>
        <w:tc>
          <w:tcPr>
            <w:tcW w:w="1222" w:type="pct"/>
          </w:tcPr>
          <w:p w:rsidR="00C63D3C" w:rsidRPr="005E16C7" w:rsidRDefault="00C63D3C" w:rsidP="00934968">
            <w:pPr>
              <w:pStyle w:val="TAL"/>
              <w:rPr>
                <w:sz w:val="16"/>
                <w:szCs w:val="16"/>
                <w:lang w:val="de-DE"/>
              </w:rPr>
            </w:pPr>
            <w:r w:rsidRPr="005E16C7">
              <w:t>Extendable / Table 7.5.</w:t>
            </w:r>
            <w:r w:rsidRPr="005E16C7">
              <w:rPr>
                <w:lang w:val="de-DE"/>
              </w:rPr>
              <w:t xml:space="preserve">9.2-1 </w:t>
            </w:r>
          </w:p>
        </w:tc>
        <w:tc>
          <w:tcPr>
            <w:tcW w:w="1222" w:type="pct"/>
          </w:tcPr>
          <w:p w:rsidR="00C63D3C" w:rsidRPr="005E16C7" w:rsidRDefault="00C63D3C" w:rsidP="00934968">
            <w:pPr>
              <w:pStyle w:val="TAL"/>
              <w:jc w:val="center"/>
              <w:rPr>
                <w:sz w:val="16"/>
                <w:szCs w:val="16"/>
              </w:rPr>
            </w:pPr>
            <w:r w:rsidRPr="005E16C7">
              <w:t>Not Applicable</w:t>
            </w:r>
          </w:p>
        </w:tc>
      </w:tr>
      <w:tr w:rsidR="00C63D3C" w:rsidRPr="005E16C7" w:rsidTr="00934968">
        <w:trPr>
          <w:jc w:val="center"/>
        </w:trPr>
        <w:tc>
          <w:tcPr>
            <w:tcW w:w="519" w:type="pct"/>
          </w:tcPr>
          <w:p w:rsidR="00C63D3C" w:rsidRPr="005E16C7" w:rsidRDefault="00C63D3C" w:rsidP="00934968">
            <w:pPr>
              <w:pStyle w:val="TAC"/>
              <w:rPr>
                <w:szCs w:val="16"/>
              </w:rPr>
            </w:pPr>
            <w:r w:rsidRPr="005E16C7">
              <w:rPr>
                <w:szCs w:val="16"/>
              </w:rPr>
              <w:t>13</w:t>
            </w:r>
          </w:p>
        </w:tc>
        <w:tc>
          <w:tcPr>
            <w:tcW w:w="2037" w:type="pct"/>
          </w:tcPr>
          <w:p w:rsidR="00C63D3C" w:rsidRPr="005E16C7" w:rsidRDefault="00C63D3C" w:rsidP="00934968">
            <w:pPr>
              <w:pStyle w:val="TAL"/>
              <w:rPr>
                <w:sz w:val="16"/>
                <w:szCs w:val="16"/>
              </w:rPr>
            </w:pPr>
            <w:r w:rsidRPr="005E16C7">
              <w:rPr>
                <w:lang w:val="de-DE"/>
              </w:rPr>
              <w:t>Update URR</w:t>
            </w:r>
          </w:p>
        </w:tc>
        <w:tc>
          <w:tcPr>
            <w:tcW w:w="1222" w:type="pct"/>
          </w:tcPr>
          <w:p w:rsidR="00C63D3C" w:rsidRPr="005E16C7" w:rsidRDefault="00C63D3C" w:rsidP="00934968">
            <w:pPr>
              <w:pStyle w:val="TAL"/>
              <w:rPr>
                <w:sz w:val="16"/>
                <w:szCs w:val="16"/>
                <w:lang w:val="de-DE"/>
              </w:rPr>
            </w:pPr>
            <w:r w:rsidRPr="005E16C7">
              <w:t>Extendable / Table 7.5.4</w:t>
            </w:r>
            <w:r w:rsidRPr="005E16C7">
              <w:rPr>
                <w:lang w:val="de-DE"/>
              </w:rPr>
              <w:t>.4</w:t>
            </w:r>
          </w:p>
        </w:tc>
        <w:tc>
          <w:tcPr>
            <w:tcW w:w="1222" w:type="pct"/>
          </w:tcPr>
          <w:p w:rsidR="00C63D3C" w:rsidRPr="005E16C7" w:rsidRDefault="00C63D3C" w:rsidP="00934968">
            <w:pPr>
              <w:pStyle w:val="TAL"/>
              <w:jc w:val="center"/>
              <w:rPr>
                <w:sz w:val="16"/>
                <w:szCs w:val="16"/>
              </w:rPr>
            </w:pPr>
            <w:r w:rsidRPr="005E16C7">
              <w:t>Not Applicable</w:t>
            </w:r>
          </w:p>
        </w:tc>
      </w:tr>
      <w:tr w:rsidR="00C63D3C" w:rsidRPr="005E16C7" w:rsidTr="00934968">
        <w:trPr>
          <w:jc w:val="center"/>
        </w:trPr>
        <w:tc>
          <w:tcPr>
            <w:tcW w:w="519" w:type="pct"/>
          </w:tcPr>
          <w:p w:rsidR="00C63D3C" w:rsidRPr="005E16C7" w:rsidRDefault="00C63D3C" w:rsidP="00934968">
            <w:pPr>
              <w:pStyle w:val="TAC"/>
              <w:rPr>
                <w:szCs w:val="16"/>
              </w:rPr>
            </w:pPr>
            <w:r w:rsidRPr="005E16C7">
              <w:rPr>
                <w:szCs w:val="16"/>
              </w:rPr>
              <w:t>14</w:t>
            </w:r>
          </w:p>
        </w:tc>
        <w:tc>
          <w:tcPr>
            <w:tcW w:w="2037" w:type="pct"/>
          </w:tcPr>
          <w:p w:rsidR="00C63D3C" w:rsidRPr="005E16C7" w:rsidRDefault="00C63D3C" w:rsidP="00934968">
            <w:pPr>
              <w:pStyle w:val="TAL"/>
              <w:rPr>
                <w:sz w:val="16"/>
                <w:szCs w:val="16"/>
              </w:rPr>
            </w:pPr>
            <w:r w:rsidRPr="005E16C7">
              <w:rPr>
                <w:lang w:val="fr-FR"/>
              </w:rPr>
              <w:t>Update QER</w:t>
            </w:r>
          </w:p>
        </w:tc>
        <w:tc>
          <w:tcPr>
            <w:tcW w:w="1222" w:type="pct"/>
          </w:tcPr>
          <w:p w:rsidR="00C63D3C" w:rsidRPr="005E16C7" w:rsidRDefault="00C63D3C" w:rsidP="00934968">
            <w:pPr>
              <w:pStyle w:val="TAL"/>
              <w:rPr>
                <w:sz w:val="16"/>
                <w:szCs w:val="16"/>
                <w:lang w:val="de-DE"/>
              </w:rPr>
            </w:pPr>
            <w:r w:rsidRPr="005E16C7">
              <w:t>Extendable / Table 7.5.4</w:t>
            </w:r>
            <w:r w:rsidRPr="005E16C7">
              <w:rPr>
                <w:lang w:val="de-DE"/>
              </w:rPr>
              <w:t>.5</w:t>
            </w:r>
          </w:p>
        </w:tc>
        <w:tc>
          <w:tcPr>
            <w:tcW w:w="1222" w:type="pct"/>
          </w:tcPr>
          <w:p w:rsidR="00C63D3C" w:rsidRPr="005E16C7" w:rsidRDefault="00C63D3C" w:rsidP="00934968">
            <w:pPr>
              <w:pStyle w:val="TAL"/>
              <w:jc w:val="center"/>
              <w:rPr>
                <w:sz w:val="16"/>
                <w:szCs w:val="16"/>
              </w:rPr>
            </w:pPr>
            <w:r w:rsidRPr="005E16C7">
              <w:t>Not Applicable</w:t>
            </w:r>
          </w:p>
        </w:tc>
      </w:tr>
      <w:tr w:rsidR="00C63D3C" w:rsidRPr="005E16C7" w:rsidTr="00934968">
        <w:trPr>
          <w:jc w:val="center"/>
        </w:trPr>
        <w:tc>
          <w:tcPr>
            <w:tcW w:w="519" w:type="pct"/>
          </w:tcPr>
          <w:p w:rsidR="00C63D3C" w:rsidRPr="005E16C7" w:rsidRDefault="00C63D3C" w:rsidP="00934968">
            <w:pPr>
              <w:pStyle w:val="TAC"/>
              <w:rPr>
                <w:szCs w:val="16"/>
              </w:rPr>
            </w:pPr>
            <w:r w:rsidRPr="005E16C7">
              <w:rPr>
                <w:szCs w:val="16"/>
              </w:rPr>
              <w:t>15</w:t>
            </w:r>
          </w:p>
        </w:tc>
        <w:tc>
          <w:tcPr>
            <w:tcW w:w="2037" w:type="pct"/>
          </w:tcPr>
          <w:p w:rsidR="00C63D3C" w:rsidRPr="005E16C7" w:rsidRDefault="00C63D3C" w:rsidP="00934968">
            <w:pPr>
              <w:pStyle w:val="TAL"/>
              <w:rPr>
                <w:sz w:val="16"/>
                <w:szCs w:val="16"/>
              </w:rPr>
            </w:pPr>
            <w:r w:rsidRPr="005E16C7">
              <w:t>Remove PDR</w:t>
            </w:r>
          </w:p>
        </w:tc>
        <w:tc>
          <w:tcPr>
            <w:tcW w:w="1222" w:type="pct"/>
          </w:tcPr>
          <w:p w:rsidR="00C63D3C" w:rsidRPr="005E16C7" w:rsidRDefault="00C63D3C" w:rsidP="00934968">
            <w:pPr>
              <w:pStyle w:val="TAL"/>
              <w:rPr>
                <w:sz w:val="16"/>
                <w:szCs w:val="16"/>
                <w:lang w:val="de-DE"/>
              </w:rPr>
            </w:pPr>
            <w:r w:rsidRPr="005E16C7">
              <w:t>Extendable / Table 7.5.4</w:t>
            </w:r>
            <w:r w:rsidRPr="005E16C7">
              <w:rPr>
                <w:lang w:val="de-DE"/>
              </w:rPr>
              <w:t>.6</w:t>
            </w:r>
          </w:p>
        </w:tc>
        <w:tc>
          <w:tcPr>
            <w:tcW w:w="1222" w:type="pct"/>
          </w:tcPr>
          <w:p w:rsidR="00C63D3C" w:rsidRPr="005E16C7" w:rsidRDefault="00C63D3C" w:rsidP="00934968">
            <w:pPr>
              <w:pStyle w:val="TAL"/>
              <w:jc w:val="center"/>
              <w:rPr>
                <w:sz w:val="16"/>
                <w:szCs w:val="16"/>
              </w:rPr>
            </w:pPr>
            <w:r w:rsidRPr="005E16C7">
              <w:t>Not Applicable</w:t>
            </w:r>
          </w:p>
        </w:tc>
      </w:tr>
      <w:tr w:rsidR="00C63D3C" w:rsidRPr="005E16C7" w:rsidTr="00934968">
        <w:trPr>
          <w:jc w:val="center"/>
        </w:trPr>
        <w:tc>
          <w:tcPr>
            <w:tcW w:w="519" w:type="pct"/>
          </w:tcPr>
          <w:p w:rsidR="00C63D3C" w:rsidRPr="005E16C7" w:rsidRDefault="00C63D3C" w:rsidP="00934968">
            <w:pPr>
              <w:pStyle w:val="TAC"/>
              <w:rPr>
                <w:szCs w:val="16"/>
              </w:rPr>
            </w:pPr>
            <w:r w:rsidRPr="005E16C7">
              <w:rPr>
                <w:szCs w:val="16"/>
              </w:rPr>
              <w:t>16</w:t>
            </w:r>
          </w:p>
        </w:tc>
        <w:tc>
          <w:tcPr>
            <w:tcW w:w="2037" w:type="pct"/>
          </w:tcPr>
          <w:p w:rsidR="00C63D3C" w:rsidRPr="005E16C7" w:rsidRDefault="00C63D3C" w:rsidP="00934968">
            <w:pPr>
              <w:pStyle w:val="TAL"/>
              <w:rPr>
                <w:sz w:val="16"/>
                <w:szCs w:val="16"/>
              </w:rPr>
            </w:pPr>
            <w:r w:rsidRPr="005E16C7">
              <w:t>Remove FAR</w:t>
            </w:r>
          </w:p>
        </w:tc>
        <w:tc>
          <w:tcPr>
            <w:tcW w:w="1222" w:type="pct"/>
          </w:tcPr>
          <w:p w:rsidR="00C63D3C" w:rsidRPr="005E16C7" w:rsidRDefault="00C63D3C" w:rsidP="00934968">
            <w:pPr>
              <w:pStyle w:val="TAL"/>
              <w:rPr>
                <w:sz w:val="16"/>
                <w:szCs w:val="16"/>
                <w:lang w:val="de-DE"/>
              </w:rPr>
            </w:pPr>
            <w:r w:rsidRPr="005E16C7">
              <w:t>Extendable / Table 7.5.4</w:t>
            </w:r>
            <w:r w:rsidRPr="005E16C7">
              <w:rPr>
                <w:lang w:val="de-DE"/>
              </w:rPr>
              <w:t>.7</w:t>
            </w:r>
          </w:p>
        </w:tc>
        <w:tc>
          <w:tcPr>
            <w:tcW w:w="1222" w:type="pct"/>
          </w:tcPr>
          <w:p w:rsidR="00C63D3C" w:rsidRPr="005E16C7" w:rsidRDefault="00C63D3C" w:rsidP="00934968">
            <w:pPr>
              <w:pStyle w:val="TAL"/>
              <w:jc w:val="center"/>
              <w:rPr>
                <w:sz w:val="16"/>
                <w:szCs w:val="16"/>
              </w:rPr>
            </w:pPr>
            <w:r w:rsidRPr="005E16C7">
              <w:t>Not Applicable</w:t>
            </w:r>
          </w:p>
        </w:tc>
      </w:tr>
      <w:tr w:rsidR="00C63D3C" w:rsidRPr="005E16C7" w:rsidTr="00934968">
        <w:trPr>
          <w:jc w:val="center"/>
        </w:trPr>
        <w:tc>
          <w:tcPr>
            <w:tcW w:w="519" w:type="pct"/>
          </w:tcPr>
          <w:p w:rsidR="00C63D3C" w:rsidRPr="005E16C7" w:rsidRDefault="00C63D3C" w:rsidP="00934968">
            <w:pPr>
              <w:pStyle w:val="TAC"/>
              <w:rPr>
                <w:szCs w:val="16"/>
              </w:rPr>
            </w:pPr>
            <w:r w:rsidRPr="005E16C7">
              <w:rPr>
                <w:szCs w:val="16"/>
              </w:rPr>
              <w:t>17</w:t>
            </w:r>
          </w:p>
        </w:tc>
        <w:tc>
          <w:tcPr>
            <w:tcW w:w="2037" w:type="pct"/>
          </w:tcPr>
          <w:p w:rsidR="00C63D3C" w:rsidRPr="005E16C7" w:rsidRDefault="00C63D3C" w:rsidP="00934968">
            <w:pPr>
              <w:pStyle w:val="TAL"/>
              <w:rPr>
                <w:sz w:val="16"/>
                <w:szCs w:val="16"/>
              </w:rPr>
            </w:pPr>
            <w:r w:rsidRPr="005E16C7">
              <w:t>Remove URR</w:t>
            </w:r>
          </w:p>
        </w:tc>
        <w:tc>
          <w:tcPr>
            <w:tcW w:w="1222" w:type="pct"/>
          </w:tcPr>
          <w:p w:rsidR="00C63D3C" w:rsidRPr="005E16C7" w:rsidRDefault="00C63D3C" w:rsidP="00934968">
            <w:pPr>
              <w:pStyle w:val="TAL"/>
              <w:rPr>
                <w:sz w:val="16"/>
                <w:szCs w:val="16"/>
              </w:rPr>
            </w:pPr>
            <w:r w:rsidRPr="005E16C7">
              <w:t>Extendable / Table 7.5.4</w:t>
            </w:r>
            <w:r w:rsidRPr="005E16C7">
              <w:rPr>
                <w:lang w:val="en-US"/>
              </w:rPr>
              <w:t>.8</w:t>
            </w:r>
          </w:p>
        </w:tc>
        <w:tc>
          <w:tcPr>
            <w:tcW w:w="1222" w:type="pct"/>
          </w:tcPr>
          <w:p w:rsidR="00C63D3C" w:rsidRPr="005E16C7" w:rsidRDefault="00C63D3C" w:rsidP="00934968">
            <w:pPr>
              <w:pStyle w:val="TAL"/>
              <w:jc w:val="center"/>
              <w:rPr>
                <w:sz w:val="16"/>
                <w:szCs w:val="16"/>
              </w:rPr>
            </w:pPr>
            <w:r w:rsidRPr="005E16C7">
              <w:t>Not Applicable</w:t>
            </w:r>
          </w:p>
        </w:tc>
      </w:tr>
      <w:tr w:rsidR="00C63D3C" w:rsidRPr="005E16C7" w:rsidTr="00934968">
        <w:trPr>
          <w:jc w:val="center"/>
        </w:trPr>
        <w:tc>
          <w:tcPr>
            <w:tcW w:w="519" w:type="pct"/>
          </w:tcPr>
          <w:p w:rsidR="00C63D3C" w:rsidRPr="005E16C7" w:rsidRDefault="00C63D3C" w:rsidP="00934968">
            <w:pPr>
              <w:pStyle w:val="TAC"/>
              <w:rPr>
                <w:szCs w:val="16"/>
              </w:rPr>
            </w:pPr>
            <w:r w:rsidRPr="005E16C7">
              <w:rPr>
                <w:szCs w:val="16"/>
              </w:rPr>
              <w:t>18</w:t>
            </w:r>
          </w:p>
        </w:tc>
        <w:tc>
          <w:tcPr>
            <w:tcW w:w="2037" w:type="pct"/>
          </w:tcPr>
          <w:p w:rsidR="00C63D3C" w:rsidRPr="005E16C7" w:rsidRDefault="00C63D3C" w:rsidP="00934968">
            <w:pPr>
              <w:pStyle w:val="TAL"/>
              <w:rPr>
                <w:sz w:val="16"/>
                <w:szCs w:val="16"/>
              </w:rPr>
            </w:pPr>
            <w:r w:rsidRPr="005E16C7">
              <w:t>Remove QER</w:t>
            </w:r>
          </w:p>
        </w:tc>
        <w:tc>
          <w:tcPr>
            <w:tcW w:w="1222" w:type="pct"/>
          </w:tcPr>
          <w:p w:rsidR="00C63D3C" w:rsidRPr="005E16C7" w:rsidRDefault="00C63D3C" w:rsidP="00934968">
            <w:pPr>
              <w:pStyle w:val="TAL"/>
              <w:rPr>
                <w:sz w:val="16"/>
                <w:szCs w:val="16"/>
              </w:rPr>
            </w:pPr>
            <w:r w:rsidRPr="005E16C7">
              <w:t>Extendable / Table 7.5.4</w:t>
            </w:r>
            <w:r w:rsidRPr="005E16C7">
              <w:rPr>
                <w:lang w:val="en-US"/>
              </w:rPr>
              <w:t>.9</w:t>
            </w:r>
          </w:p>
        </w:tc>
        <w:tc>
          <w:tcPr>
            <w:tcW w:w="1222" w:type="pct"/>
          </w:tcPr>
          <w:p w:rsidR="00C63D3C" w:rsidRPr="005E16C7" w:rsidRDefault="00C63D3C" w:rsidP="00934968">
            <w:pPr>
              <w:pStyle w:val="TAL"/>
              <w:jc w:val="center"/>
              <w:rPr>
                <w:sz w:val="16"/>
                <w:szCs w:val="16"/>
              </w:rPr>
            </w:pPr>
            <w:r w:rsidRPr="005E16C7">
              <w:t>Not Applicable</w:t>
            </w:r>
          </w:p>
        </w:tc>
      </w:tr>
      <w:tr w:rsidR="00C63D3C" w:rsidRPr="005E16C7" w:rsidTr="00934968">
        <w:trPr>
          <w:jc w:val="center"/>
        </w:trPr>
        <w:tc>
          <w:tcPr>
            <w:tcW w:w="519" w:type="pct"/>
          </w:tcPr>
          <w:p w:rsidR="00C63D3C" w:rsidRPr="005E16C7" w:rsidRDefault="00C63D3C" w:rsidP="00934968">
            <w:pPr>
              <w:pStyle w:val="TAC"/>
            </w:pPr>
            <w:r w:rsidRPr="005E16C7">
              <w:rPr>
                <w:szCs w:val="16"/>
              </w:rPr>
              <w:t>19</w:t>
            </w:r>
          </w:p>
        </w:tc>
        <w:tc>
          <w:tcPr>
            <w:tcW w:w="2037" w:type="pct"/>
          </w:tcPr>
          <w:p w:rsidR="00C63D3C" w:rsidRPr="005E16C7" w:rsidRDefault="00C63D3C" w:rsidP="00934968">
            <w:pPr>
              <w:pStyle w:val="TAL"/>
            </w:pPr>
            <w:r w:rsidRPr="005E16C7">
              <w:t>Cause</w:t>
            </w:r>
          </w:p>
        </w:tc>
        <w:tc>
          <w:tcPr>
            <w:tcW w:w="1222" w:type="pct"/>
          </w:tcPr>
          <w:p w:rsidR="00C63D3C" w:rsidRPr="005E16C7" w:rsidRDefault="00C63D3C" w:rsidP="00934968">
            <w:pPr>
              <w:pStyle w:val="TAL"/>
              <w:rPr>
                <w:sz w:val="16"/>
                <w:szCs w:val="16"/>
              </w:rPr>
            </w:pPr>
            <w:r w:rsidRPr="005E16C7">
              <w:t xml:space="preserve">Fixed / </w:t>
            </w:r>
            <w:proofErr w:type="spellStart"/>
            <w:r w:rsidRPr="005E16C7">
              <w:t>Subclause</w:t>
            </w:r>
            <w:proofErr w:type="spellEnd"/>
            <w:r w:rsidRPr="005E16C7">
              <w:t xml:space="preserve"> 8.2.1</w:t>
            </w:r>
          </w:p>
        </w:tc>
        <w:tc>
          <w:tcPr>
            <w:tcW w:w="1222" w:type="pct"/>
          </w:tcPr>
          <w:p w:rsidR="00C63D3C" w:rsidRPr="005E16C7" w:rsidRDefault="00C63D3C" w:rsidP="00934968">
            <w:pPr>
              <w:pStyle w:val="TAL"/>
              <w:jc w:val="center"/>
              <w:rPr>
                <w:sz w:val="16"/>
                <w:szCs w:val="16"/>
              </w:rPr>
            </w:pPr>
            <w:r w:rsidRPr="005E16C7">
              <w:rPr>
                <w:sz w:val="16"/>
                <w:szCs w:val="16"/>
              </w:rPr>
              <w:t>1</w:t>
            </w:r>
          </w:p>
        </w:tc>
      </w:tr>
      <w:tr w:rsidR="00C63D3C" w:rsidRPr="005E16C7" w:rsidTr="00934968">
        <w:trPr>
          <w:jc w:val="center"/>
        </w:trPr>
        <w:tc>
          <w:tcPr>
            <w:tcW w:w="519" w:type="pct"/>
          </w:tcPr>
          <w:p w:rsidR="00C63D3C" w:rsidRPr="005E16C7" w:rsidRDefault="00C63D3C" w:rsidP="00934968">
            <w:pPr>
              <w:pStyle w:val="TAC"/>
            </w:pPr>
            <w:r w:rsidRPr="005E16C7">
              <w:t>20</w:t>
            </w:r>
          </w:p>
        </w:tc>
        <w:tc>
          <w:tcPr>
            <w:tcW w:w="2037" w:type="pct"/>
          </w:tcPr>
          <w:p w:rsidR="00C63D3C" w:rsidRPr="005E16C7" w:rsidRDefault="00C63D3C" w:rsidP="00934968">
            <w:pPr>
              <w:pStyle w:val="TAL"/>
            </w:pPr>
            <w:r w:rsidRPr="005E16C7">
              <w:t>Source Interface</w:t>
            </w:r>
          </w:p>
        </w:tc>
        <w:tc>
          <w:tcPr>
            <w:tcW w:w="1222" w:type="pct"/>
          </w:tcPr>
          <w:p w:rsidR="00C63D3C" w:rsidRPr="005E16C7" w:rsidRDefault="00C63D3C" w:rsidP="00934968">
            <w:pPr>
              <w:pStyle w:val="TAL"/>
            </w:pPr>
            <w:r w:rsidRPr="005E16C7">
              <w:t xml:space="preserve">Extendable / </w:t>
            </w:r>
            <w:proofErr w:type="spellStart"/>
            <w:r w:rsidRPr="005E16C7">
              <w:t>Subclause</w:t>
            </w:r>
            <w:proofErr w:type="spellEnd"/>
            <w:r w:rsidRPr="005E16C7">
              <w:t xml:space="preserve"> 8.2.2</w:t>
            </w:r>
          </w:p>
        </w:tc>
        <w:tc>
          <w:tcPr>
            <w:tcW w:w="1222" w:type="pct"/>
          </w:tcPr>
          <w:p w:rsidR="00C63D3C" w:rsidRPr="005E16C7" w:rsidRDefault="00C63D3C" w:rsidP="00934968">
            <w:pPr>
              <w:pStyle w:val="TAC"/>
            </w:pPr>
            <w:r w:rsidRPr="005E16C7">
              <w:t>1</w:t>
            </w:r>
          </w:p>
        </w:tc>
      </w:tr>
      <w:tr w:rsidR="00C63D3C" w:rsidRPr="005E16C7" w:rsidTr="00934968">
        <w:trPr>
          <w:jc w:val="center"/>
        </w:trPr>
        <w:tc>
          <w:tcPr>
            <w:tcW w:w="519" w:type="pct"/>
          </w:tcPr>
          <w:p w:rsidR="00C63D3C" w:rsidRPr="005E16C7" w:rsidRDefault="00C63D3C" w:rsidP="00934968">
            <w:pPr>
              <w:pStyle w:val="TAC"/>
            </w:pPr>
            <w:r w:rsidRPr="005E16C7">
              <w:t>21</w:t>
            </w:r>
          </w:p>
        </w:tc>
        <w:tc>
          <w:tcPr>
            <w:tcW w:w="2037" w:type="pct"/>
          </w:tcPr>
          <w:p w:rsidR="00C63D3C" w:rsidRPr="005E16C7" w:rsidRDefault="00C63D3C" w:rsidP="00934968">
            <w:pPr>
              <w:pStyle w:val="TAL"/>
            </w:pPr>
            <w:r w:rsidRPr="005E16C7">
              <w:t>F-TEID</w:t>
            </w:r>
          </w:p>
        </w:tc>
        <w:tc>
          <w:tcPr>
            <w:tcW w:w="1222" w:type="pct"/>
          </w:tcPr>
          <w:p w:rsidR="00C63D3C" w:rsidRPr="005E16C7" w:rsidRDefault="00C63D3C" w:rsidP="00934968">
            <w:pPr>
              <w:pStyle w:val="TAL"/>
            </w:pPr>
            <w:r w:rsidRPr="005E16C7">
              <w:t xml:space="preserve">Extendable / </w:t>
            </w:r>
            <w:proofErr w:type="spellStart"/>
            <w:r w:rsidRPr="005E16C7">
              <w:t>Subclause</w:t>
            </w:r>
            <w:proofErr w:type="spellEnd"/>
            <w:r w:rsidRPr="005E16C7">
              <w:t xml:space="preserve"> 8.2.3</w:t>
            </w:r>
          </w:p>
        </w:tc>
        <w:tc>
          <w:tcPr>
            <w:tcW w:w="1222" w:type="pct"/>
          </w:tcPr>
          <w:p w:rsidR="00C63D3C" w:rsidRPr="005E16C7" w:rsidRDefault="00C63D3C" w:rsidP="00934968">
            <w:pPr>
              <w:pStyle w:val="TAC"/>
              <w:rPr>
                <w:szCs w:val="16"/>
              </w:rPr>
            </w:pPr>
            <w:r w:rsidRPr="005E16C7">
              <w:rPr>
                <w:szCs w:val="16"/>
              </w:rPr>
              <w:t>q-4</w:t>
            </w:r>
          </w:p>
        </w:tc>
      </w:tr>
      <w:tr w:rsidR="00C63D3C" w:rsidRPr="005E16C7" w:rsidTr="00934968">
        <w:trPr>
          <w:jc w:val="center"/>
        </w:trPr>
        <w:tc>
          <w:tcPr>
            <w:tcW w:w="519" w:type="pct"/>
          </w:tcPr>
          <w:p w:rsidR="00C63D3C" w:rsidRPr="005E16C7" w:rsidRDefault="00C63D3C" w:rsidP="00934968">
            <w:pPr>
              <w:pStyle w:val="TAC"/>
            </w:pPr>
            <w:r w:rsidRPr="005E16C7">
              <w:t>22</w:t>
            </w:r>
          </w:p>
        </w:tc>
        <w:tc>
          <w:tcPr>
            <w:tcW w:w="2037" w:type="pct"/>
          </w:tcPr>
          <w:p w:rsidR="00C63D3C" w:rsidRPr="005E16C7" w:rsidRDefault="00C63D3C" w:rsidP="00934968">
            <w:pPr>
              <w:pStyle w:val="TAL"/>
            </w:pPr>
            <w:r w:rsidRPr="005E16C7">
              <w:t>Network Instance</w:t>
            </w:r>
          </w:p>
        </w:tc>
        <w:tc>
          <w:tcPr>
            <w:tcW w:w="1222" w:type="pct"/>
          </w:tcPr>
          <w:p w:rsidR="00C63D3C" w:rsidRPr="005E16C7" w:rsidRDefault="00C63D3C" w:rsidP="00934968">
            <w:pPr>
              <w:pStyle w:val="TAL"/>
            </w:pPr>
            <w:r w:rsidRPr="005E16C7">
              <w:t xml:space="preserve">Variable Length / </w:t>
            </w:r>
            <w:proofErr w:type="spellStart"/>
            <w:r w:rsidRPr="005E16C7">
              <w:t>Subclause</w:t>
            </w:r>
            <w:proofErr w:type="spellEnd"/>
            <w:r w:rsidRPr="005E16C7">
              <w:t xml:space="preserve"> 8.2.4</w:t>
            </w:r>
          </w:p>
        </w:tc>
        <w:tc>
          <w:tcPr>
            <w:tcW w:w="1222" w:type="pct"/>
          </w:tcPr>
          <w:p w:rsidR="00C63D3C" w:rsidRPr="005E16C7" w:rsidRDefault="00C63D3C" w:rsidP="00934968">
            <w:pPr>
              <w:pStyle w:val="TAC"/>
              <w:rPr>
                <w:szCs w:val="16"/>
              </w:rPr>
            </w:pPr>
            <w:r w:rsidRPr="005E16C7">
              <w:rPr>
                <w:szCs w:val="16"/>
              </w:rPr>
              <w:t>Not Applicable</w:t>
            </w:r>
          </w:p>
        </w:tc>
      </w:tr>
      <w:tr w:rsidR="00C63D3C" w:rsidRPr="005E16C7" w:rsidTr="00934968">
        <w:trPr>
          <w:jc w:val="center"/>
        </w:trPr>
        <w:tc>
          <w:tcPr>
            <w:tcW w:w="519" w:type="pct"/>
          </w:tcPr>
          <w:p w:rsidR="00C63D3C" w:rsidRPr="005E16C7" w:rsidRDefault="00C63D3C" w:rsidP="00934968">
            <w:pPr>
              <w:pStyle w:val="TAC"/>
            </w:pPr>
            <w:r w:rsidRPr="005E16C7">
              <w:t>23</w:t>
            </w:r>
          </w:p>
        </w:tc>
        <w:tc>
          <w:tcPr>
            <w:tcW w:w="2037" w:type="pct"/>
          </w:tcPr>
          <w:p w:rsidR="00C63D3C" w:rsidRPr="005E16C7" w:rsidRDefault="00C63D3C" w:rsidP="00934968">
            <w:pPr>
              <w:pStyle w:val="TAL"/>
            </w:pPr>
            <w:r w:rsidRPr="005E16C7">
              <w:t>SDF Filter</w:t>
            </w:r>
          </w:p>
        </w:tc>
        <w:tc>
          <w:tcPr>
            <w:tcW w:w="1222" w:type="pct"/>
          </w:tcPr>
          <w:p w:rsidR="00C63D3C" w:rsidRPr="005E16C7" w:rsidRDefault="00C63D3C" w:rsidP="00934968">
            <w:pPr>
              <w:pStyle w:val="TAL"/>
            </w:pPr>
            <w:r w:rsidRPr="005E16C7">
              <w:t xml:space="preserve">Extendable / </w:t>
            </w:r>
            <w:proofErr w:type="spellStart"/>
            <w:r w:rsidRPr="005E16C7">
              <w:t>Subclause</w:t>
            </w:r>
            <w:proofErr w:type="spellEnd"/>
            <w:r w:rsidRPr="005E16C7">
              <w:t xml:space="preserve"> 8.2.5</w:t>
            </w:r>
          </w:p>
        </w:tc>
        <w:tc>
          <w:tcPr>
            <w:tcW w:w="1222" w:type="pct"/>
          </w:tcPr>
          <w:p w:rsidR="00C63D3C" w:rsidRPr="005E16C7" w:rsidRDefault="00C63D3C" w:rsidP="00934968">
            <w:pPr>
              <w:pStyle w:val="TAC"/>
              <w:rPr>
                <w:szCs w:val="16"/>
              </w:rPr>
            </w:pPr>
            <w:r w:rsidRPr="005E16C7">
              <w:rPr>
                <w:szCs w:val="16"/>
              </w:rPr>
              <w:t>v+2-4</w:t>
            </w:r>
          </w:p>
        </w:tc>
      </w:tr>
      <w:tr w:rsidR="00C63D3C" w:rsidRPr="005E16C7" w:rsidTr="00934968">
        <w:trPr>
          <w:jc w:val="center"/>
        </w:trPr>
        <w:tc>
          <w:tcPr>
            <w:tcW w:w="519" w:type="pct"/>
          </w:tcPr>
          <w:p w:rsidR="00C63D3C" w:rsidRPr="005E16C7" w:rsidRDefault="00C63D3C" w:rsidP="00934968">
            <w:pPr>
              <w:pStyle w:val="TAC"/>
            </w:pPr>
            <w:r w:rsidRPr="005E16C7">
              <w:t>24</w:t>
            </w:r>
          </w:p>
        </w:tc>
        <w:tc>
          <w:tcPr>
            <w:tcW w:w="2037" w:type="pct"/>
          </w:tcPr>
          <w:p w:rsidR="00C63D3C" w:rsidRPr="005E16C7" w:rsidRDefault="00C63D3C" w:rsidP="00934968">
            <w:pPr>
              <w:pStyle w:val="TAL"/>
            </w:pPr>
            <w:r w:rsidRPr="005E16C7">
              <w:t>Application ID</w:t>
            </w:r>
          </w:p>
        </w:tc>
        <w:tc>
          <w:tcPr>
            <w:tcW w:w="1222" w:type="pct"/>
          </w:tcPr>
          <w:p w:rsidR="00C63D3C" w:rsidRPr="005E16C7" w:rsidRDefault="00C63D3C" w:rsidP="00934968">
            <w:pPr>
              <w:pStyle w:val="TAL"/>
            </w:pPr>
            <w:r w:rsidRPr="005E16C7">
              <w:t xml:space="preserve">Variable Length / </w:t>
            </w:r>
            <w:proofErr w:type="spellStart"/>
            <w:r w:rsidRPr="005E16C7">
              <w:t>Subclause</w:t>
            </w:r>
            <w:proofErr w:type="spellEnd"/>
            <w:r w:rsidRPr="005E16C7">
              <w:t xml:space="preserve"> 8.2.6</w:t>
            </w:r>
          </w:p>
        </w:tc>
        <w:tc>
          <w:tcPr>
            <w:tcW w:w="1222" w:type="pct"/>
          </w:tcPr>
          <w:p w:rsidR="00C63D3C" w:rsidRPr="005E16C7" w:rsidRDefault="00C63D3C" w:rsidP="00934968">
            <w:pPr>
              <w:pStyle w:val="TAC"/>
              <w:rPr>
                <w:szCs w:val="16"/>
              </w:rPr>
            </w:pPr>
            <w:r w:rsidRPr="005E16C7">
              <w:rPr>
                <w:szCs w:val="16"/>
              </w:rPr>
              <w:t>Not Applicable</w:t>
            </w:r>
          </w:p>
        </w:tc>
      </w:tr>
      <w:tr w:rsidR="00C63D3C" w:rsidRPr="005E16C7" w:rsidTr="00934968">
        <w:trPr>
          <w:jc w:val="center"/>
        </w:trPr>
        <w:tc>
          <w:tcPr>
            <w:tcW w:w="519" w:type="pct"/>
          </w:tcPr>
          <w:p w:rsidR="00C63D3C" w:rsidRPr="005E16C7" w:rsidRDefault="00C63D3C" w:rsidP="00934968">
            <w:pPr>
              <w:pStyle w:val="TAC"/>
            </w:pPr>
            <w:r w:rsidRPr="005E16C7">
              <w:t>25</w:t>
            </w:r>
          </w:p>
        </w:tc>
        <w:tc>
          <w:tcPr>
            <w:tcW w:w="2037" w:type="pct"/>
          </w:tcPr>
          <w:p w:rsidR="00C63D3C" w:rsidRPr="005E16C7" w:rsidRDefault="00C63D3C" w:rsidP="00934968">
            <w:pPr>
              <w:pStyle w:val="TAL"/>
              <w:rPr>
                <w:sz w:val="16"/>
                <w:szCs w:val="16"/>
              </w:rPr>
            </w:pPr>
            <w:r w:rsidRPr="005E16C7">
              <w:t>Gate Status</w:t>
            </w:r>
          </w:p>
        </w:tc>
        <w:tc>
          <w:tcPr>
            <w:tcW w:w="1222" w:type="pct"/>
          </w:tcPr>
          <w:p w:rsidR="00C63D3C" w:rsidRPr="005E16C7" w:rsidRDefault="00C63D3C" w:rsidP="00934968">
            <w:pPr>
              <w:pStyle w:val="TAL"/>
              <w:rPr>
                <w:sz w:val="16"/>
                <w:szCs w:val="16"/>
              </w:rPr>
            </w:pPr>
            <w:r w:rsidRPr="005E16C7">
              <w:t xml:space="preserve">Extendable / </w:t>
            </w:r>
            <w:proofErr w:type="spellStart"/>
            <w:r w:rsidRPr="005E16C7">
              <w:t>Subclause</w:t>
            </w:r>
            <w:proofErr w:type="spellEnd"/>
            <w:r w:rsidRPr="005E16C7">
              <w:t xml:space="preserve"> 8.2.7</w:t>
            </w:r>
          </w:p>
        </w:tc>
        <w:tc>
          <w:tcPr>
            <w:tcW w:w="1222" w:type="pct"/>
          </w:tcPr>
          <w:p w:rsidR="00C63D3C" w:rsidRPr="005E16C7" w:rsidRDefault="00C63D3C" w:rsidP="00934968">
            <w:pPr>
              <w:pStyle w:val="TAL"/>
              <w:jc w:val="center"/>
              <w:rPr>
                <w:sz w:val="16"/>
                <w:szCs w:val="16"/>
              </w:rPr>
            </w:pPr>
            <w:r w:rsidRPr="005E16C7">
              <w:rPr>
                <w:sz w:val="16"/>
                <w:szCs w:val="16"/>
              </w:rPr>
              <w:t>1</w:t>
            </w:r>
          </w:p>
        </w:tc>
      </w:tr>
      <w:tr w:rsidR="00C63D3C" w:rsidRPr="005E16C7" w:rsidTr="00934968">
        <w:trPr>
          <w:jc w:val="center"/>
        </w:trPr>
        <w:tc>
          <w:tcPr>
            <w:tcW w:w="519" w:type="pct"/>
          </w:tcPr>
          <w:p w:rsidR="00C63D3C" w:rsidRPr="005E16C7" w:rsidRDefault="00C63D3C" w:rsidP="00934968">
            <w:pPr>
              <w:pStyle w:val="TAC"/>
            </w:pPr>
            <w:r w:rsidRPr="005E16C7">
              <w:t>26</w:t>
            </w:r>
          </w:p>
        </w:tc>
        <w:tc>
          <w:tcPr>
            <w:tcW w:w="2037" w:type="pct"/>
          </w:tcPr>
          <w:p w:rsidR="00C63D3C" w:rsidRPr="005E16C7" w:rsidRDefault="00C63D3C" w:rsidP="00934968">
            <w:pPr>
              <w:pStyle w:val="TAL"/>
              <w:rPr>
                <w:sz w:val="16"/>
                <w:szCs w:val="16"/>
              </w:rPr>
            </w:pPr>
            <w:r w:rsidRPr="005E16C7">
              <w:t>MBR</w:t>
            </w:r>
          </w:p>
        </w:tc>
        <w:tc>
          <w:tcPr>
            <w:tcW w:w="1222" w:type="pct"/>
          </w:tcPr>
          <w:p w:rsidR="00C63D3C" w:rsidRPr="005E16C7" w:rsidRDefault="00C63D3C" w:rsidP="00934968">
            <w:pPr>
              <w:pStyle w:val="TAL"/>
              <w:rPr>
                <w:sz w:val="16"/>
                <w:szCs w:val="16"/>
              </w:rPr>
            </w:pPr>
            <w:r w:rsidRPr="005E16C7">
              <w:t xml:space="preserve">Extendable / </w:t>
            </w:r>
            <w:proofErr w:type="spellStart"/>
            <w:r w:rsidRPr="005E16C7">
              <w:t>Subclause</w:t>
            </w:r>
            <w:proofErr w:type="spellEnd"/>
            <w:r w:rsidRPr="005E16C7">
              <w:t xml:space="preserve"> 8.2.8</w:t>
            </w:r>
          </w:p>
        </w:tc>
        <w:tc>
          <w:tcPr>
            <w:tcW w:w="1222" w:type="pct"/>
          </w:tcPr>
          <w:p w:rsidR="00C63D3C" w:rsidRPr="005E16C7" w:rsidRDefault="00C63D3C" w:rsidP="00934968">
            <w:pPr>
              <w:pStyle w:val="TAL"/>
              <w:jc w:val="center"/>
              <w:rPr>
                <w:sz w:val="16"/>
                <w:szCs w:val="16"/>
              </w:rPr>
            </w:pPr>
            <w:r w:rsidRPr="005E16C7">
              <w:rPr>
                <w:sz w:val="16"/>
                <w:szCs w:val="16"/>
              </w:rPr>
              <w:t>10</w:t>
            </w:r>
          </w:p>
        </w:tc>
      </w:tr>
      <w:tr w:rsidR="00C63D3C" w:rsidRPr="005E16C7" w:rsidTr="00934968">
        <w:trPr>
          <w:jc w:val="center"/>
        </w:trPr>
        <w:tc>
          <w:tcPr>
            <w:tcW w:w="519" w:type="pct"/>
          </w:tcPr>
          <w:p w:rsidR="00C63D3C" w:rsidRPr="005E16C7" w:rsidRDefault="00C63D3C" w:rsidP="00934968">
            <w:pPr>
              <w:pStyle w:val="TAC"/>
            </w:pPr>
            <w:r w:rsidRPr="005E16C7">
              <w:t>27</w:t>
            </w:r>
          </w:p>
        </w:tc>
        <w:tc>
          <w:tcPr>
            <w:tcW w:w="2037" w:type="pct"/>
          </w:tcPr>
          <w:p w:rsidR="00C63D3C" w:rsidRPr="005E16C7" w:rsidRDefault="00C63D3C" w:rsidP="00934968">
            <w:pPr>
              <w:pStyle w:val="TAL"/>
              <w:rPr>
                <w:sz w:val="16"/>
                <w:szCs w:val="16"/>
              </w:rPr>
            </w:pPr>
            <w:r w:rsidRPr="005E16C7">
              <w:t>GBR</w:t>
            </w:r>
          </w:p>
        </w:tc>
        <w:tc>
          <w:tcPr>
            <w:tcW w:w="1222" w:type="pct"/>
          </w:tcPr>
          <w:p w:rsidR="00C63D3C" w:rsidRPr="005E16C7" w:rsidRDefault="00C63D3C" w:rsidP="00934968">
            <w:pPr>
              <w:pStyle w:val="TAL"/>
            </w:pPr>
            <w:r w:rsidRPr="005E16C7">
              <w:t xml:space="preserve">Extendable / </w:t>
            </w:r>
            <w:proofErr w:type="spellStart"/>
            <w:r w:rsidRPr="005E16C7">
              <w:t>Subclause</w:t>
            </w:r>
            <w:proofErr w:type="spellEnd"/>
            <w:r w:rsidRPr="005E16C7">
              <w:t xml:space="preserve"> 8.2.9</w:t>
            </w:r>
          </w:p>
        </w:tc>
        <w:tc>
          <w:tcPr>
            <w:tcW w:w="1222" w:type="pct"/>
          </w:tcPr>
          <w:p w:rsidR="00C63D3C" w:rsidRPr="005E16C7" w:rsidRDefault="00C63D3C" w:rsidP="00934968">
            <w:pPr>
              <w:pStyle w:val="TAL"/>
              <w:jc w:val="center"/>
              <w:rPr>
                <w:sz w:val="16"/>
                <w:szCs w:val="16"/>
              </w:rPr>
            </w:pPr>
            <w:r w:rsidRPr="005E16C7">
              <w:rPr>
                <w:sz w:val="16"/>
                <w:szCs w:val="16"/>
              </w:rPr>
              <w:t>10</w:t>
            </w:r>
          </w:p>
        </w:tc>
      </w:tr>
      <w:tr w:rsidR="00C63D3C" w:rsidRPr="005E16C7" w:rsidTr="00934968">
        <w:trPr>
          <w:jc w:val="center"/>
        </w:trPr>
        <w:tc>
          <w:tcPr>
            <w:tcW w:w="519" w:type="pct"/>
          </w:tcPr>
          <w:p w:rsidR="00C63D3C" w:rsidRPr="005E16C7" w:rsidRDefault="00C63D3C" w:rsidP="00934968">
            <w:pPr>
              <w:pStyle w:val="TAC"/>
            </w:pPr>
            <w:r w:rsidRPr="005E16C7">
              <w:rPr>
                <w:szCs w:val="16"/>
              </w:rPr>
              <w:t>28</w:t>
            </w:r>
          </w:p>
        </w:tc>
        <w:tc>
          <w:tcPr>
            <w:tcW w:w="2037" w:type="pct"/>
          </w:tcPr>
          <w:p w:rsidR="00C63D3C" w:rsidRPr="005E16C7" w:rsidRDefault="00C63D3C" w:rsidP="00934968">
            <w:pPr>
              <w:pStyle w:val="TAL"/>
              <w:rPr>
                <w:sz w:val="16"/>
                <w:szCs w:val="16"/>
              </w:rPr>
            </w:pPr>
            <w:r w:rsidRPr="005E16C7">
              <w:t>QER Correlation ID</w:t>
            </w:r>
          </w:p>
        </w:tc>
        <w:tc>
          <w:tcPr>
            <w:tcW w:w="1222" w:type="pct"/>
          </w:tcPr>
          <w:p w:rsidR="00C63D3C" w:rsidRPr="005E16C7" w:rsidRDefault="00C63D3C" w:rsidP="00934968">
            <w:pPr>
              <w:pStyle w:val="TAL"/>
            </w:pPr>
            <w:r w:rsidRPr="005E16C7">
              <w:t xml:space="preserve">Extendable /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10</w:t>
            </w:r>
          </w:p>
        </w:tc>
        <w:tc>
          <w:tcPr>
            <w:tcW w:w="1222" w:type="pct"/>
          </w:tcPr>
          <w:p w:rsidR="00C63D3C" w:rsidRPr="005E16C7" w:rsidRDefault="00C63D3C" w:rsidP="00934968">
            <w:pPr>
              <w:pStyle w:val="TAL"/>
              <w:jc w:val="center"/>
              <w:rPr>
                <w:sz w:val="16"/>
                <w:szCs w:val="16"/>
              </w:rPr>
            </w:pPr>
            <w:r w:rsidRPr="005E16C7">
              <w:rPr>
                <w:sz w:val="16"/>
                <w:szCs w:val="16"/>
              </w:rPr>
              <w:t>4</w:t>
            </w:r>
          </w:p>
        </w:tc>
      </w:tr>
      <w:tr w:rsidR="00C63D3C" w:rsidRPr="005E16C7" w:rsidTr="00934968">
        <w:trPr>
          <w:jc w:val="center"/>
        </w:trPr>
        <w:tc>
          <w:tcPr>
            <w:tcW w:w="519" w:type="pct"/>
          </w:tcPr>
          <w:p w:rsidR="00C63D3C" w:rsidRPr="005E16C7" w:rsidRDefault="00C63D3C" w:rsidP="00934968">
            <w:pPr>
              <w:pStyle w:val="TAC"/>
            </w:pPr>
            <w:r w:rsidRPr="005E16C7">
              <w:rPr>
                <w:szCs w:val="16"/>
              </w:rPr>
              <w:t>29</w:t>
            </w:r>
          </w:p>
        </w:tc>
        <w:tc>
          <w:tcPr>
            <w:tcW w:w="2037" w:type="pct"/>
          </w:tcPr>
          <w:p w:rsidR="00C63D3C" w:rsidRPr="005E16C7" w:rsidRDefault="00C63D3C" w:rsidP="00934968">
            <w:pPr>
              <w:pStyle w:val="TAL"/>
              <w:rPr>
                <w:sz w:val="16"/>
                <w:szCs w:val="16"/>
              </w:rPr>
            </w:pPr>
            <w:r w:rsidRPr="005E16C7">
              <w:t>Precedence</w:t>
            </w:r>
          </w:p>
        </w:tc>
        <w:tc>
          <w:tcPr>
            <w:tcW w:w="1222" w:type="pct"/>
          </w:tcPr>
          <w:p w:rsidR="00C63D3C" w:rsidRPr="005E16C7" w:rsidRDefault="00C63D3C" w:rsidP="00934968">
            <w:pPr>
              <w:pStyle w:val="TAL"/>
            </w:pPr>
            <w:r w:rsidRPr="005E16C7">
              <w:t xml:space="preserve">Extendable /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11</w:t>
            </w:r>
          </w:p>
        </w:tc>
        <w:tc>
          <w:tcPr>
            <w:tcW w:w="1222" w:type="pct"/>
          </w:tcPr>
          <w:p w:rsidR="00C63D3C" w:rsidRPr="005E16C7" w:rsidRDefault="00C63D3C" w:rsidP="00934968">
            <w:pPr>
              <w:pStyle w:val="TAL"/>
              <w:jc w:val="center"/>
              <w:rPr>
                <w:sz w:val="16"/>
                <w:szCs w:val="16"/>
              </w:rPr>
            </w:pPr>
            <w:r w:rsidRPr="005E16C7">
              <w:rPr>
                <w:sz w:val="16"/>
                <w:szCs w:val="16"/>
              </w:rPr>
              <w:t>4</w:t>
            </w:r>
          </w:p>
        </w:tc>
      </w:tr>
      <w:tr w:rsidR="00C63D3C" w:rsidRPr="005E16C7" w:rsidTr="00934968">
        <w:trPr>
          <w:jc w:val="center"/>
        </w:trPr>
        <w:tc>
          <w:tcPr>
            <w:tcW w:w="519" w:type="pct"/>
          </w:tcPr>
          <w:p w:rsidR="00C63D3C" w:rsidRPr="005E16C7" w:rsidRDefault="00C63D3C" w:rsidP="00934968">
            <w:pPr>
              <w:pStyle w:val="TAC"/>
            </w:pPr>
            <w:r w:rsidRPr="005E16C7">
              <w:t>30</w:t>
            </w:r>
          </w:p>
        </w:tc>
        <w:tc>
          <w:tcPr>
            <w:tcW w:w="2037" w:type="pct"/>
          </w:tcPr>
          <w:p w:rsidR="00C63D3C" w:rsidRPr="005E16C7" w:rsidRDefault="00C63D3C" w:rsidP="00934968">
            <w:pPr>
              <w:pStyle w:val="TAL"/>
              <w:rPr>
                <w:sz w:val="16"/>
                <w:szCs w:val="16"/>
              </w:rPr>
            </w:pPr>
            <w:r w:rsidRPr="005E16C7">
              <w:t>Transport Level Marking</w:t>
            </w:r>
          </w:p>
        </w:tc>
        <w:tc>
          <w:tcPr>
            <w:tcW w:w="1222" w:type="pct"/>
          </w:tcPr>
          <w:p w:rsidR="00C63D3C" w:rsidRPr="005E16C7" w:rsidRDefault="00C63D3C" w:rsidP="00934968">
            <w:pPr>
              <w:pStyle w:val="TAL"/>
            </w:pPr>
            <w:r w:rsidRPr="005E16C7">
              <w:t xml:space="preserve">Extendable /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12</w:t>
            </w:r>
          </w:p>
        </w:tc>
        <w:tc>
          <w:tcPr>
            <w:tcW w:w="1222" w:type="pct"/>
          </w:tcPr>
          <w:p w:rsidR="00C63D3C" w:rsidRPr="005E16C7" w:rsidRDefault="00C63D3C" w:rsidP="00934968">
            <w:pPr>
              <w:pStyle w:val="TAL"/>
              <w:jc w:val="center"/>
              <w:rPr>
                <w:sz w:val="16"/>
                <w:szCs w:val="16"/>
              </w:rPr>
            </w:pPr>
            <w:r w:rsidRPr="005E16C7">
              <w:rPr>
                <w:sz w:val="16"/>
                <w:szCs w:val="16"/>
              </w:rPr>
              <w:t>2</w:t>
            </w:r>
          </w:p>
        </w:tc>
      </w:tr>
      <w:tr w:rsidR="00C63D3C" w:rsidRPr="005E16C7" w:rsidTr="00934968">
        <w:trPr>
          <w:jc w:val="center"/>
        </w:trPr>
        <w:tc>
          <w:tcPr>
            <w:tcW w:w="519" w:type="pct"/>
          </w:tcPr>
          <w:p w:rsidR="00C63D3C" w:rsidRPr="005E16C7" w:rsidRDefault="00C63D3C" w:rsidP="00934968">
            <w:pPr>
              <w:pStyle w:val="TAC"/>
            </w:pPr>
            <w:r w:rsidRPr="005E16C7">
              <w:t>31</w:t>
            </w:r>
          </w:p>
        </w:tc>
        <w:tc>
          <w:tcPr>
            <w:tcW w:w="2037" w:type="pct"/>
          </w:tcPr>
          <w:p w:rsidR="00C63D3C" w:rsidRPr="005E16C7" w:rsidRDefault="00C63D3C" w:rsidP="00934968">
            <w:pPr>
              <w:pStyle w:val="TAL"/>
              <w:rPr>
                <w:sz w:val="16"/>
                <w:szCs w:val="16"/>
              </w:rPr>
            </w:pPr>
            <w:r w:rsidRPr="005E16C7">
              <w:t>Volume Threshold</w:t>
            </w:r>
          </w:p>
        </w:tc>
        <w:tc>
          <w:tcPr>
            <w:tcW w:w="1222" w:type="pct"/>
          </w:tcPr>
          <w:p w:rsidR="00C63D3C" w:rsidRPr="005E16C7" w:rsidRDefault="00C63D3C" w:rsidP="00934968">
            <w:pPr>
              <w:pStyle w:val="TAL"/>
            </w:pPr>
            <w:r w:rsidRPr="005E16C7">
              <w:t>Extendable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13</w:t>
            </w:r>
          </w:p>
        </w:tc>
        <w:tc>
          <w:tcPr>
            <w:tcW w:w="1222" w:type="pct"/>
          </w:tcPr>
          <w:p w:rsidR="00C63D3C" w:rsidRPr="005E16C7" w:rsidRDefault="00C63D3C" w:rsidP="00934968">
            <w:pPr>
              <w:pStyle w:val="TAL"/>
              <w:jc w:val="center"/>
              <w:rPr>
                <w:sz w:val="16"/>
                <w:szCs w:val="16"/>
                <w:lang w:val="sv-SE"/>
              </w:rPr>
            </w:pPr>
            <w:r w:rsidRPr="005E16C7">
              <w:rPr>
                <w:sz w:val="16"/>
                <w:szCs w:val="16"/>
                <w:lang w:val="sv-SE"/>
              </w:rPr>
              <w:t>q+7-4</w:t>
            </w:r>
          </w:p>
        </w:tc>
      </w:tr>
      <w:tr w:rsidR="00C63D3C" w:rsidRPr="005E16C7" w:rsidTr="00934968">
        <w:trPr>
          <w:jc w:val="center"/>
        </w:trPr>
        <w:tc>
          <w:tcPr>
            <w:tcW w:w="519" w:type="pct"/>
          </w:tcPr>
          <w:p w:rsidR="00C63D3C" w:rsidRPr="005E16C7" w:rsidRDefault="00C63D3C" w:rsidP="00934968">
            <w:pPr>
              <w:pStyle w:val="TAC"/>
            </w:pPr>
            <w:r w:rsidRPr="005E16C7">
              <w:t>32</w:t>
            </w:r>
          </w:p>
        </w:tc>
        <w:tc>
          <w:tcPr>
            <w:tcW w:w="2037" w:type="pct"/>
          </w:tcPr>
          <w:p w:rsidR="00C63D3C" w:rsidRPr="005E16C7" w:rsidRDefault="00C63D3C" w:rsidP="00934968">
            <w:pPr>
              <w:pStyle w:val="TAL"/>
              <w:rPr>
                <w:sz w:val="16"/>
                <w:szCs w:val="16"/>
              </w:rPr>
            </w:pPr>
            <w:r w:rsidRPr="005E16C7">
              <w:t>Time Threshold</w:t>
            </w:r>
          </w:p>
        </w:tc>
        <w:tc>
          <w:tcPr>
            <w:tcW w:w="1222" w:type="pct"/>
          </w:tcPr>
          <w:p w:rsidR="00C63D3C" w:rsidRPr="005E16C7" w:rsidRDefault="00C63D3C" w:rsidP="00934968">
            <w:pPr>
              <w:pStyle w:val="TAL"/>
            </w:pPr>
            <w:r w:rsidRPr="005E16C7">
              <w:t>Extendable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14</w:t>
            </w:r>
          </w:p>
        </w:tc>
        <w:tc>
          <w:tcPr>
            <w:tcW w:w="1222" w:type="pct"/>
          </w:tcPr>
          <w:p w:rsidR="00C63D3C" w:rsidRPr="005E16C7" w:rsidRDefault="00C63D3C" w:rsidP="00934968">
            <w:pPr>
              <w:pStyle w:val="TAL"/>
              <w:jc w:val="center"/>
              <w:rPr>
                <w:sz w:val="16"/>
                <w:szCs w:val="16"/>
                <w:lang w:val="sv-SE"/>
              </w:rPr>
            </w:pPr>
            <w:r w:rsidRPr="005E16C7">
              <w:rPr>
                <w:sz w:val="16"/>
                <w:szCs w:val="16"/>
                <w:lang w:val="sv-SE"/>
              </w:rPr>
              <w:t>4</w:t>
            </w:r>
          </w:p>
        </w:tc>
      </w:tr>
      <w:tr w:rsidR="00C63D3C" w:rsidRPr="005E16C7" w:rsidTr="00934968">
        <w:trPr>
          <w:jc w:val="center"/>
        </w:trPr>
        <w:tc>
          <w:tcPr>
            <w:tcW w:w="519" w:type="pct"/>
          </w:tcPr>
          <w:p w:rsidR="00C63D3C" w:rsidRPr="005E16C7" w:rsidRDefault="00C63D3C" w:rsidP="00934968">
            <w:pPr>
              <w:pStyle w:val="TAC"/>
            </w:pPr>
            <w:r w:rsidRPr="005E16C7">
              <w:t>33</w:t>
            </w:r>
          </w:p>
        </w:tc>
        <w:tc>
          <w:tcPr>
            <w:tcW w:w="2037" w:type="pct"/>
          </w:tcPr>
          <w:p w:rsidR="00C63D3C" w:rsidRPr="005E16C7" w:rsidRDefault="00C63D3C" w:rsidP="00934968">
            <w:pPr>
              <w:pStyle w:val="TAL"/>
              <w:rPr>
                <w:sz w:val="16"/>
                <w:szCs w:val="16"/>
              </w:rPr>
            </w:pPr>
            <w:r w:rsidRPr="005E16C7">
              <w:t>Monitoring Time</w:t>
            </w:r>
          </w:p>
        </w:tc>
        <w:tc>
          <w:tcPr>
            <w:tcW w:w="1222" w:type="pct"/>
          </w:tcPr>
          <w:p w:rsidR="00C63D3C" w:rsidRPr="005E16C7" w:rsidRDefault="00C63D3C" w:rsidP="00934968">
            <w:pPr>
              <w:pStyle w:val="TAL"/>
            </w:pPr>
            <w:r w:rsidRPr="005E16C7">
              <w:t>Extendable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15</w:t>
            </w:r>
          </w:p>
        </w:tc>
        <w:tc>
          <w:tcPr>
            <w:tcW w:w="1222" w:type="pct"/>
          </w:tcPr>
          <w:p w:rsidR="00C63D3C" w:rsidRPr="005E16C7" w:rsidRDefault="00C63D3C" w:rsidP="00934968">
            <w:pPr>
              <w:pStyle w:val="TAL"/>
              <w:jc w:val="center"/>
              <w:rPr>
                <w:sz w:val="16"/>
                <w:szCs w:val="16"/>
                <w:lang w:val="sv-SE"/>
              </w:rPr>
            </w:pPr>
            <w:r w:rsidRPr="005E16C7">
              <w:rPr>
                <w:sz w:val="16"/>
                <w:szCs w:val="16"/>
                <w:lang w:val="sv-SE"/>
              </w:rPr>
              <w:t>4</w:t>
            </w:r>
          </w:p>
        </w:tc>
      </w:tr>
      <w:tr w:rsidR="00C63D3C" w:rsidRPr="005E16C7" w:rsidTr="00934968">
        <w:trPr>
          <w:jc w:val="center"/>
        </w:trPr>
        <w:tc>
          <w:tcPr>
            <w:tcW w:w="519" w:type="pct"/>
          </w:tcPr>
          <w:p w:rsidR="00C63D3C" w:rsidRPr="005E16C7" w:rsidRDefault="00C63D3C" w:rsidP="00934968">
            <w:pPr>
              <w:pStyle w:val="TAC"/>
            </w:pPr>
            <w:r w:rsidRPr="005E16C7">
              <w:t>34</w:t>
            </w:r>
          </w:p>
        </w:tc>
        <w:tc>
          <w:tcPr>
            <w:tcW w:w="2037" w:type="pct"/>
          </w:tcPr>
          <w:p w:rsidR="00C63D3C" w:rsidRPr="005E16C7" w:rsidRDefault="00C63D3C" w:rsidP="00934968">
            <w:pPr>
              <w:pStyle w:val="TAL"/>
              <w:rPr>
                <w:sz w:val="16"/>
                <w:szCs w:val="16"/>
              </w:rPr>
            </w:pPr>
            <w:r w:rsidRPr="005E16C7">
              <w:t>Subsequent Volume Threshold</w:t>
            </w:r>
          </w:p>
        </w:tc>
        <w:tc>
          <w:tcPr>
            <w:tcW w:w="1222" w:type="pct"/>
          </w:tcPr>
          <w:p w:rsidR="00C63D3C" w:rsidRPr="005E16C7" w:rsidRDefault="00C63D3C" w:rsidP="00934968">
            <w:pPr>
              <w:pStyle w:val="TAL"/>
            </w:pPr>
            <w:r w:rsidRPr="005E16C7">
              <w:t>Extendable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16</w:t>
            </w:r>
          </w:p>
        </w:tc>
        <w:tc>
          <w:tcPr>
            <w:tcW w:w="1222" w:type="pct"/>
          </w:tcPr>
          <w:p w:rsidR="00C63D3C" w:rsidRPr="005E16C7" w:rsidRDefault="00C63D3C" w:rsidP="00934968">
            <w:pPr>
              <w:pStyle w:val="TAL"/>
              <w:jc w:val="center"/>
              <w:rPr>
                <w:sz w:val="16"/>
                <w:szCs w:val="16"/>
                <w:lang w:val="sv-SE"/>
              </w:rPr>
            </w:pPr>
            <w:r w:rsidRPr="005E16C7">
              <w:rPr>
                <w:sz w:val="16"/>
                <w:szCs w:val="16"/>
                <w:lang w:val="sv-SE"/>
              </w:rPr>
              <w:t>q+7-4</w:t>
            </w:r>
          </w:p>
        </w:tc>
      </w:tr>
      <w:tr w:rsidR="00C63D3C" w:rsidRPr="005E16C7" w:rsidTr="00934968">
        <w:trPr>
          <w:jc w:val="center"/>
        </w:trPr>
        <w:tc>
          <w:tcPr>
            <w:tcW w:w="519" w:type="pct"/>
          </w:tcPr>
          <w:p w:rsidR="00C63D3C" w:rsidRPr="005E16C7" w:rsidRDefault="00C63D3C" w:rsidP="00934968">
            <w:pPr>
              <w:pStyle w:val="TAC"/>
            </w:pPr>
            <w:r w:rsidRPr="005E16C7">
              <w:t>35</w:t>
            </w:r>
          </w:p>
        </w:tc>
        <w:tc>
          <w:tcPr>
            <w:tcW w:w="2037" w:type="pct"/>
          </w:tcPr>
          <w:p w:rsidR="00C63D3C" w:rsidRPr="005E16C7" w:rsidRDefault="00C63D3C" w:rsidP="00934968">
            <w:pPr>
              <w:pStyle w:val="TAL"/>
              <w:rPr>
                <w:sz w:val="16"/>
                <w:szCs w:val="16"/>
              </w:rPr>
            </w:pPr>
            <w:r w:rsidRPr="005E16C7">
              <w:t>Subsequent Time Threshold</w:t>
            </w:r>
          </w:p>
        </w:tc>
        <w:tc>
          <w:tcPr>
            <w:tcW w:w="1222" w:type="pct"/>
          </w:tcPr>
          <w:p w:rsidR="00C63D3C" w:rsidRPr="005E16C7" w:rsidRDefault="00C63D3C" w:rsidP="00934968">
            <w:pPr>
              <w:pStyle w:val="TAL"/>
            </w:pPr>
            <w:r w:rsidRPr="005E16C7">
              <w:t>Extendable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17</w:t>
            </w:r>
          </w:p>
        </w:tc>
        <w:tc>
          <w:tcPr>
            <w:tcW w:w="1222" w:type="pct"/>
          </w:tcPr>
          <w:p w:rsidR="00C63D3C" w:rsidRPr="005E16C7" w:rsidRDefault="00C63D3C" w:rsidP="00934968">
            <w:pPr>
              <w:pStyle w:val="TAL"/>
              <w:jc w:val="center"/>
              <w:rPr>
                <w:sz w:val="16"/>
                <w:szCs w:val="16"/>
                <w:lang w:val="sv-SE"/>
              </w:rPr>
            </w:pPr>
            <w:r w:rsidRPr="005E16C7">
              <w:rPr>
                <w:sz w:val="16"/>
                <w:szCs w:val="16"/>
                <w:lang w:val="sv-SE"/>
              </w:rPr>
              <w:t>4</w:t>
            </w:r>
          </w:p>
        </w:tc>
      </w:tr>
      <w:tr w:rsidR="00C63D3C" w:rsidRPr="005E16C7" w:rsidTr="00934968">
        <w:trPr>
          <w:jc w:val="center"/>
        </w:trPr>
        <w:tc>
          <w:tcPr>
            <w:tcW w:w="519" w:type="pct"/>
          </w:tcPr>
          <w:p w:rsidR="00C63D3C" w:rsidRPr="005E16C7" w:rsidRDefault="00C63D3C" w:rsidP="00934968">
            <w:pPr>
              <w:pStyle w:val="TAC"/>
            </w:pPr>
            <w:r w:rsidRPr="005E16C7">
              <w:t>36</w:t>
            </w:r>
          </w:p>
        </w:tc>
        <w:tc>
          <w:tcPr>
            <w:tcW w:w="2037" w:type="pct"/>
          </w:tcPr>
          <w:p w:rsidR="00C63D3C" w:rsidRPr="005E16C7" w:rsidRDefault="00C63D3C" w:rsidP="00934968">
            <w:pPr>
              <w:pStyle w:val="TAL"/>
              <w:rPr>
                <w:sz w:val="16"/>
                <w:szCs w:val="16"/>
              </w:rPr>
            </w:pPr>
            <w:r w:rsidRPr="005E16C7">
              <w:t>Inactivity Detection Time</w:t>
            </w:r>
          </w:p>
        </w:tc>
        <w:tc>
          <w:tcPr>
            <w:tcW w:w="1222" w:type="pct"/>
          </w:tcPr>
          <w:p w:rsidR="00C63D3C" w:rsidRPr="005E16C7" w:rsidRDefault="00C63D3C" w:rsidP="00934968">
            <w:pPr>
              <w:pStyle w:val="TAL"/>
            </w:pPr>
            <w:r w:rsidRPr="005E16C7">
              <w:t>Extendable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18</w:t>
            </w:r>
          </w:p>
        </w:tc>
        <w:tc>
          <w:tcPr>
            <w:tcW w:w="1222" w:type="pct"/>
          </w:tcPr>
          <w:p w:rsidR="00C63D3C" w:rsidRPr="005E16C7" w:rsidRDefault="00C63D3C" w:rsidP="00934968">
            <w:pPr>
              <w:pStyle w:val="TAL"/>
              <w:jc w:val="center"/>
              <w:rPr>
                <w:sz w:val="16"/>
                <w:szCs w:val="16"/>
                <w:lang w:val="sv-SE"/>
              </w:rPr>
            </w:pPr>
            <w:r w:rsidRPr="005E16C7">
              <w:rPr>
                <w:sz w:val="16"/>
                <w:szCs w:val="16"/>
                <w:lang w:val="sv-SE"/>
              </w:rPr>
              <w:t>4</w:t>
            </w:r>
          </w:p>
        </w:tc>
      </w:tr>
      <w:tr w:rsidR="00C63D3C" w:rsidRPr="005E16C7" w:rsidTr="00934968">
        <w:trPr>
          <w:jc w:val="center"/>
        </w:trPr>
        <w:tc>
          <w:tcPr>
            <w:tcW w:w="519" w:type="pct"/>
          </w:tcPr>
          <w:p w:rsidR="00C63D3C" w:rsidRPr="005E16C7" w:rsidRDefault="00C63D3C" w:rsidP="00934968">
            <w:pPr>
              <w:pStyle w:val="TAC"/>
            </w:pPr>
            <w:r w:rsidRPr="005E16C7">
              <w:t>37</w:t>
            </w:r>
          </w:p>
        </w:tc>
        <w:tc>
          <w:tcPr>
            <w:tcW w:w="2037" w:type="pct"/>
          </w:tcPr>
          <w:p w:rsidR="00C63D3C" w:rsidRPr="005E16C7" w:rsidRDefault="00C63D3C" w:rsidP="00934968">
            <w:pPr>
              <w:pStyle w:val="TAL"/>
              <w:rPr>
                <w:sz w:val="16"/>
                <w:szCs w:val="16"/>
              </w:rPr>
            </w:pPr>
            <w:r w:rsidRPr="005E16C7">
              <w:t>Reporting Triggers</w:t>
            </w:r>
          </w:p>
        </w:tc>
        <w:tc>
          <w:tcPr>
            <w:tcW w:w="1222" w:type="pct"/>
          </w:tcPr>
          <w:p w:rsidR="00C63D3C" w:rsidRPr="005E16C7" w:rsidRDefault="00C63D3C" w:rsidP="00934968">
            <w:pPr>
              <w:pStyle w:val="TAL"/>
            </w:pPr>
            <w:r w:rsidRPr="005E16C7">
              <w:t>Extendable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19</w:t>
            </w:r>
          </w:p>
        </w:tc>
        <w:tc>
          <w:tcPr>
            <w:tcW w:w="1222" w:type="pct"/>
          </w:tcPr>
          <w:p w:rsidR="00C63D3C" w:rsidRPr="005E16C7" w:rsidRDefault="00C63D3C" w:rsidP="00934968">
            <w:pPr>
              <w:pStyle w:val="TAL"/>
              <w:jc w:val="center"/>
              <w:rPr>
                <w:sz w:val="16"/>
                <w:szCs w:val="16"/>
                <w:lang w:val="de-DE"/>
              </w:rPr>
            </w:pPr>
            <w:r w:rsidRPr="005E16C7">
              <w:rPr>
                <w:sz w:val="16"/>
                <w:szCs w:val="16"/>
                <w:lang w:val="de-DE"/>
              </w:rPr>
              <w:t>2</w:t>
            </w:r>
          </w:p>
        </w:tc>
      </w:tr>
      <w:tr w:rsidR="00C63D3C" w:rsidRPr="005E16C7" w:rsidTr="00934968">
        <w:trPr>
          <w:jc w:val="center"/>
        </w:trPr>
        <w:tc>
          <w:tcPr>
            <w:tcW w:w="519" w:type="pct"/>
          </w:tcPr>
          <w:p w:rsidR="00C63D3C" w:rsidRPr="005E16C7" w:rsidRDefault="00C63D3C" w:rsidP="00934968">
            <w:pPr>
              <w:pStyle w:val="TAC"/>
            </w:pPr>
            <w:r w:rsidRPr="005E16C7">
              <w:t>38</w:t>
            </w:r>
          </w:p>
        </w:tc>
        <w:tc>
          <w:tcPr>
            <w:tcW w:w="2037" w:type="pct"/>
          </w:tcPr>
          <w:p w:rsidR="00C63D3C" w:rsidRPr="005E16C7" w:rsidRDefault="00C63D3C" w:rsidP="00934968">
            <w:pPr>
              <w:pStyle w:val="TAL"/>
            </w:pPr>
            <w:r w:rsidRPr="005E16C7">
              <w:t>Redirect Information</w:t>
            </w:r>
          </w:p>
        </w:tc>
        <w:tc>
          <w:tcPr>
            <w:tcW w:w="1222" w:type="pct"/>
          </w:tcPr>
          <w:p w:rsidR="00C63D3C" w:rsidRPr="005E16C7" w:rsidRDefault="00C63D3C" w:rsidP="00934968">
            <w:pPr>
              <w:pStyle w:val="TAL"/>
            </w:pPr>
            <w:r w:rsidRPr="005E16C7">
              <w:t>Extendable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20</w:t>
            </w:r>
          </w:p>
        </w:tc>
        <w:tc>
          <w:tcPr>
            <w:tcW w:w="1222" w:type="pct"/>
          </w:tcPr>
          <w:p w:rsidR="00C63D3C" w:rsidRPr="005E16C7" w:rsidRDefault="00C63D3C" w:rsidP="00934968">
            <w:pPr>
              <w:pStyle w:val="TAL"/>
              <w:jc w:val="center"/>
              <w:rPr>
                <w:sz w:val="16"/>
                <w:szCs w:val="16"/>
              </w:rPr>
            </w:pPr>
            <w:r w:rsidRPr="005E16C7">
              <w:t>8+a-4</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t>39</w:t>
            </w:r>
          </w:p>
        </w:tc>
        <w:tc>
          <w:tcPr>
            <w:tcW w:w="2037" w:type="pct"/>
          </w:tcPr>
          <w:p w:rsidR="00C63D3C" w:rsidRPr="005E16C7" w:rsidRDefault="00C63D3C" w:rsidP="00934968">
            <w:pPr>
              <w:pStyle w:val="TAL"/>
            </w:pPr>
            <w:r w:rsidRPr="005E16C7">
              <w:t>Report Type</w:t>
            </w:r>
          </w:p>
        </w:tc>
        <w:tc>
          <w:tcPr>
            <w:tcW w:w="1222" w:type="pct"/>
          </w:tcPr>
          <w:p w:rsidR="00C63D3C" w:rsidRPr="005E16C7" w:rsidRDefault="00C63D3C" w:rsidP="00934968">
            <w:pPr>
              <w:pStyle w:val="TAL"/>
              <w:rPr>
                <w:lang w:val="sv-SE"/>
              </w:rPr>
            </w:pPr>
            <w:r w:rsidRPr="005E16C7">
              <w:rPr>
                <w:szCs w:val="16"/>
              </w:rPr>
              <w:t>Extendable</w:t>
            </w:r>
            <w:r w:rsidRPr="005E16C7">
              <w:t xml:space="preserve"> / </w:t>
            </w:r>
            <w:proofErr w:type="spellStart"/>
            <w:r w:rsidRPr="005E16C7">
              <w:t>Subclause</w:t>
            </w:r>
            <w:proofErr w:type="spellEnd"/>
            <w:r w:rsidRPr="005E16C7">
              <w:t xml:space="preserve"> 8.2.</w:t>
            </w:r>
            <w:r w:rsidRPr="005E16C7">
              <w:rPr>
                <w:lang w:val="sv-SE"/>
              </w:rPr>
              <w:t>21</w:t>
            </w:r>
          </w:p>
        </w:tc>
        <w:tc>
          <w:tcPr>
            <w:tcW w:w="1222" w:type="pct"/>
          </w:tcPr>
          <w:p w:rsidR="00C63D3C" w:rsidRPr="005E16C7" w:rsidRDefault="00C63D3C" w:rsidP="00934968">
            <w:pPr>
              <w:pStyle w:val="TAC"/>
            </w:pPr>
            <w:r w:rsidRPr="005E16C7">
              <w:t>1</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t>40</w:t>
            </w:r>
          </w:p>
        </w:tc>
        <w:tc>
          <w:tcPr>
            <w:tcW w:w="2037" w:type="pct"/>
          </w:tcPr>
          <w:p w:rsidR="00C63D3C" w:rsidRPr="005E16C7" w:rsidRDefault="00C63D3C" w:rsidP="00934968">
            <w:pPr>
              <w:pStyle w:val="TAL"/>
            </w:pPr>
            <w:r w:rsidRPr="005E16C7">
              <w:t>Offending IE</w:t>
            </w:r>
          </w:p>
        </w:tc>
        <w:tc>
          <w:tcPr>
            <w:tcW w:w="1222" w:type="pct"/>
          </w:tcPr>
          <w:p w:rsidR="00C63D3C" w:rsidRPr="005E16C7" w:rsidRDefault="00C63D3C" w:rsidP="00934968">
            <w:pPr>
              <w:pStyle w:val="TAL"/>
              <w:rPr>
                <w:lang w:val="sv-SE"/>
              </w:rPr>
            </w:pPr>
            <w:r w:rsidRPr="005E16C7">
              <w:t xml:space="preserve">Fixed / </w:t>
            </w:r>
            <w:r w:rsidRPr="005E16C7">
              <w:rPr>
                <w:lang w:val="de-DE"/>
              </w:rPr>
              <w:t>S</w:t>
            </w:r>
            <w:proofErr w:type="spellStart"/>
            <w:r w:rsidRPr="005E16C7">
              <w:t>ubclause</w:t>
            </w:r>
            <w:proofErr w:type="spellEnd"/>
            <w:r w:rsidRPr="005E16C7">
              <w:t xml:space="preserve"> 8.2.</w:t>
            </w:r>
            <w:r w:rsidRPr="005E16C7">
              <w:rPr>
                <w:lang w:val="sv-SE"/>
              </w:rPr>
              <w:t>22</w:t>
            </w:r>
          </w:p>
        </w:tc>
        <w:tc>
          <w:tcPr>
            <w:tcW w:w="1222" w:type="pct"/>
          </w:tcPr>
          <w:p w:rsidR="00C63D3C" w:rsidRPr="005E16C7" w:rsidRDefault="00C63D3C" w:rsidP="00934968">
            <w:pPr>
              <w:pStyle w:val="TAC"/>
            </w:pPr>
            <w:r w:rsidRPr="005E16C7">
              <w:t>2</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lastRenderedPageBreak/>
              <w:t>41</w:t>
            </w:r>
          </w:p>
        </w:tc>
        <w:tc>
          <w:tcPr>
            <w:tcW w:w="2037" w:type="pct"/>
          </w:tcPr>
          <w:p w:rsidR="00C63D3C" w:rsidRPr="005E16C7" w:rsidRDefault="00C63D3C" w:rsidP="00934968">
            <w:pPr>
              <w:pStyle w:val="TAL"/>
            </w:pPr>
            <w:r w:rsidRPr="005E16C7">
              <w:t>Forwarding Policy</w:t>
            </w:r>
          </w:p>
        </w:tc>
        <w:tc>
          <w:tcPr>
            <w:tcW w:w="1222" w:type="pct"/>
          </w:tcPr>
          <w:p w:rsidR="00C63D3C" w:rsidRPr="005E16C7" w:rsidRDefault="00C63D3C" w:rsidP="00934968">
            <w:pPr>
              <w:pStyle w:val="TAL"/>
              <w:rPr>
                <w:lang w:val="sv-SE"/>
              </w:rPr>
            </w:pPr>
            <w:r w:rsidRPr="005E16C7">
              <w:t xml:space="preserve">Extendable / </w:t>
            </w:r>
            <w:proofErr w:type="spellStart"/>
            <w:r w:rsidRPr="005E16C7">
              <w:t>Subclause</w:t>
            </w:r>
            <w:proofErr w:type="spellEnd"/>
            <w:r w:rsidRPr="005E16C7">
              <w:t xml:space="preserve"> 8.2.</w:t>
            </w:r>
            <w:r w:rsidRPr="005E16C7">
              <w:rPr>
                <w:lang w:val="sv-SE"/>
              </w:rPr>
              <w:t>23</w:t>
            </w:r>
          </w:p>
        </w:tc>
        <w:tc>
          <w:tcPr>
            <w:tcW w:w="1222" w:type="pct"/>
          </w:tcPr>
          <w:p w:rsidR="00C63D3C" w:rsidRPr="005E16C7" w:rsidRDefault="00C63D3C" w:rsidP="00934968">
            <w:pPr>
              <w:pStyle w:val="TAC"/>
            </w:pPr>
            <w:r w:rsidRPr="005E16C7">
              <w:t>k-4</w:t>
            </w:r>
          </w:p>
        </w:tc>
      </w:tr>
      <w:tr w:rsidR="00C63D3C" w:rsidRPr="005E16C7" w:rsidTr="00934968">
        <w:trPr>
          <w:jc w:val="center"/>
        </w:trPr>
        <w:tc>
          <w:tcPr>
            <w:tcW w:w="519" w:type="pct"/>
          </w:tcPr>
          <w:p w:rsidR="00C63D3C" w:rsidRPr="005E16C7" w:rsidRDefault="00C63D3C" w:rsidP="00934968">
            <w:pPr>
              <w:pStyle w:val="TAC"/>
              <w:rPr>
                <w:lang w:val="sv-SE"/>
              </w:rPr>
            </w:pPr>
            <w:r w:rsidRPr="005E16C7">
              <w:t>4</w:t>
            </w:r>
            <w:r w:rsidRPr="005E16C7">
              <w:rPr>
                <w:lang w:val="sv-SE"/>
              </w:rPr>
              <w:t>2</w:t>
            </w:r>
          </w:p>
        </w:tc>
        <w:tc>
          <w:tcPr>
            <w:tcW w:w="2037" w:type="pct"/>
          </w:tcPr>
          <w:p w:rsidR="00C63D3C" w:rsidRPr="005E16C7" w:rsidRDefault="00C63D3C" w:rsidP="00934968">
            <w:pPr>
              <w:pStyle w:val="TAL"/>
            </w:pPr>
            <w:r w:rsidRPr="005E16C7">
              <w:t>Destination Interface</w:t>
            </w:r>
          </w:p>
        </w:tc>
        <w:tc>
          <w:tcPr>
            <w:tcW w:w="1222" w:type="pct"/>
          </w:tcPr>
          <w:p w:rsidR="00C63D3C" w:rsidRPr="005E16C7" w:rsidRDefault="00C63D3C" w:rsidP="00934968">
            <w:pPr>
              <w:pStyle w:val="TAL"/>
              <w:rPr>
                <w:lang w:val="sv-SE"/>
              </w:rPr>
            </w:pPr>
            <w:r w:rsidRPr="005E16C7">
              <w:t xml:space="preserve">Extendable / </w:t>
            </w:r>
            <w:proofErr w:type="spellStart"/>
            <w:r w:rsidRPr="005E16C7">
              <w:t>Subclause</w:t>
            </w:r>
            <w:proofErr w:type="spellEnd"/>
            <w:r w:rsidRPr="005E16C7">
              <w:t xml:space="preserve"> 8.2.</w:t>
            </w:r>
            <w:r w:rsidRPr="005E16C7">
              <w:rPr>
                <w:lang w:val="sv-SE"/>
              </w:rPr>
              <w:t>24</w:t>
            </w:r>
          </w:p>
        </w:tc>
        <w:tc>
          <w:tcPr>
            <w:tcW w:w="1222" w:type="pct"/>
          </w:tcPr>
          <w:p w:rsidR="00C63D3C" w:rsidRPr="005E16C7" w:rsidRDefault="00C63D3C" w:rsidP="00934968">
            <w:pPr>
              <w:pStyle w:val="TAC"/>
            </w:pPr>
            <w:r w:rsidRPr="005E16C7">
              <w:t>1</w:t>
            </w:r>
          </w:p>
        </w:tc>
      </w:tr>
      <w:tr w:rsidR="00C63D3C" w:rsidRPr="005E16C7" w:rsidTr="00934968">
        <w:trPr>
          <w:jc w:val="center"/>
        </w:trPr>
        <w:tc>
          <w:tcPr>
            <w:tcW w:w="519" w:type="pct"/>
          </w:tcPr>
          <w:p w:rsidR="00C63D3C" w:rsidRPr="005E16C7" w:rsidRDefault="00C63D3C" w:rsidP="00934968">
            <w:pPr>
              <w:pStyle w:val="TAC"/>
            </w:pPr>
            <w:r w:rsidRPr="005E16C7">
              <w:t>43</w:t>
            </w:r>
          </w:p>
        </w:tc>
        <w:tc>
          <w:tcPr>
            <w:tcW w:w="2037" w:type="pct"/>
          </w:tcPr>
          <w:p w:rsidR="00C63D3C" w:rsidRPr="005E16C7" w:rsidRDefault="00C63D3C" w:rsidP="00934968">
            <w:pPr>
              <w:pStyle w:val="TAL"/>
              <w:rPr>
                <w:sz w:val="16"/>
                <w:szCs w:val="16"/>
              </w:rPr>
            </w:pPr>
            <w:r w:rsidRPr="005E16C7">
              <w:t>UP Function Features</w:t>
            </w:r>
          </w:p>
        </w:tc>
        <w:tc>
          <w:tcPr>
            <w:tcW w:w="1222" w:type="pct"/>
          </w:tcPr>
          <w:p w:rsidR="00C63D3C" w:rsidRPr="005E16C7" w:rsidRDefault="00C63D3C" w:rsidP="00934968">
            <w:pPr>
              <w:pStyle w:val="TAL"/>
              <w:rPr>
                <w:sz w:val="16"/>
                <w:szCs w:val="16"/>
                <w:lang w:val="sv-SE"/>
              </w:rPr>
            </w:pPr>
            <w:r w:rsidRPr="005E16C7">
              <w:t xml:space="preserve">Extendable / </w:t>
            </w:r>
            <w:proofErr w:type="spellStart"/>
            <w:r w:rsidRPr="005E16C7">
              <w:t>Subclause</w:t>
            </w:r>
            <w:proofErr w:type="spellEnd"/>
            <w:r w:rsidRPr="005E16C7">
              <w:t xml:space="preserve"> 8.2.</w:t>
            </w:r>
            <w:r w:rsidRPr="005E16C7">
              <w:rPr>
                <w:lang w:val="sv-SE"/>
              </w:rPr>
              <w:t>25</w:t>
            </w:r>
          </w:p>
        </w:tc>
        <w:tc>
          <w:tcPr>
            <w:tcW w:w="1222" w:type="pct"/>
          </w:tcPr>
          <w:p w:rsidR="00C63D3C" w:rsidRPr="005E16C7" w:rsidRDefault="00C63D3C" w:rsidP="00934968">
            <w:pPr>
              <w:pStyle w:val="TAC"/>
            </w:pPr>
            <w:r w:rsidRPr="005E16C7">
              <w:t>1</w:t>
            </w:r>
          </w:p>
        </w:tc>
      </w:tr>
      <w:tr w:rsidR="00C63D3C" w:rsidRPr="005E16C7" w:rsidTr="00934968">
        <w:trPr>
          <w:jc w:val="center"/>
        </w:trPr>
        <w:tc>
          <w:tcPr>
            <w:tcW w:w="519" w:type="pct"/>
          </w:tcPr>
          <w:p w:rsidR="00C63D3C" w:rsidRPr="005E16C7" w:rsidRDefault="00C63D3C" w:rsidP="00934968">
            <w:pPr>
              <w:pStyle w:val="TAC"/>
            </w:pPr>
            <w:r w:rsidRPr="005E16C7">
              <w:t>44</w:t>
            </w:r>
          </w:p>
        </w:tc>
        <w:tc>
          <w:tcPr>
            <w:tcW w:w="2037" w:type="pct"/>
          </w:tcPr>
          <w:p w:rsidR="00C63D3C" w:rsidRPr="005E16C7" w:rsidRDefault="00C63D3C" w:rsidP="00934968">
            <w:pPr>
              <w:pStyle w:val="TAL"/>
            </w:pPr>
            <w:r w:rsidRPr="005E16C7">
              <w:t>Apply Action</w:t>
            </w:r>
          </w:p>
        </w:tc>
        <w:tc>
          <w:tcPr>
            <w:tcW w:w="1222" w:type="pct"/>
          </w:tcPr>
          <w:p w:rsidR="00C63D3C" w:rsidRPr="005E16C7" w:rsidRDefault="00C63D3C" w:rsidP="00934968">
            <w:pPr>
              <w:pStyle w:val="TAL"/>
              <w:rPr>
                <w:lang w:val="sv-SE"/>
              </w:rPr>
            </w:pPr>
            <w:r w:rsidRPr="005E16C7">
              <w:t xml:space="preserve">Extendable / </w:t>
            </w:r>
            <w:proofErr w:type="spellStart"/>
            <w:r w:rsidRPr="005E16C7">
              <w:t>Subclause</w:t>
            </w:r>
            <w:proofErr w:type="spellEnd"/>
            <w:r w:rsidRPr="005E16C7">
              <w:t xml:space="preserve"> 8.2.</w:t>
            </w:r>
            <w:r w:rsidRPr="005E16C7">
              <w:rPr>
                <w:lang w:val="sv-SE"/>
              </w:rPr>
              <w:t>26</w:t>
            </w:r>
          </w:p>
        </w:tc>
        <w:tc>
          <w:tcPr>
            <w:tcW w:w="1222" w:type="pct"/>
          </w:tcPr>
          <w:p w:rsidR="00C63D3C" w:rsidRPr="005E16C7" w:rsidRDefault="00C63D3C" w:rsidP="00934968">
            <w:pPr>
              <w:pStyle w:val="TAC"/>
            </w:pPr>
            <w:r w:rsidRPr="005E16C7">
              <w:t>1</w:t>
            </w:r>
          </w:p>
        </w:tc>
      </w:tr>
      <w:tr w:rsidR="00C63D3C" w:rsidRPr="005E16C7" w:rsidTr="00934968">
        <w:trPr>
          <w:jc w:val="center"/>
        </w:trPr>
        <w:tc>
          <w:tcPr>
            <w:tcW w:w="519" w:type="pct"/>
          </w:tcPr>
          <w:p w:rsidR="00C63D3C" w:rsidRPr="005E16C7" w:rsidRDefault="00C63D3C" w:rsidP="00934968">
            <w:pPr>
              <w:pStyle w:val="TAC"/>
            </w:pPr>
            <w:r w:rsidRPr="005E16C7">
              <w:t>45</w:t>
            </w:r>
          </w:p>
        </w:tc>
        <w:tc>
          <w:tcPr>
            <w:tcW w:w="2037" w:type="pct"/>
          </w:tcPr>
          <w:p w:rsidR="00C63D3C" w:rsidRPr="005E16C7" w:rsidRDefault="00C63D3C" w:rsidP="00934968">
            <w:pPr>
              <w:pStyle w:val="TAL"/>
            </w:pPr>
            <w:r w:rsidRPr="005E16C7">
              <w:t>Downlink Data Service Information</w:t>
            </w:r>
          </w:p>
        </w:tc>
        <w:tc>
          <w:tcPr>
            <w:tcW w:w="1222" w:type="pct"/>
          </w:tcPr>
          <w:p w:rsidR="00C63D3C" w:rsidRPr="005E16C7" w:rsidRDefault="00C63D3C" w:rsidP="00934968">
            <w:pPr>
              <w:pStyle w:val="TAL"/>
            </w:pPr>
            <w:r w:rsidRPr="005E16C7">
              <w:t xml:space="preserve">Extendable / </w:t>
            </w:r>
            <w:proofErr w:type="spellStart"/>
            <w:r w:rsidRPr="005E16C7">
              <w:t>Subclause</w:t>
            </w:r>
            <w:proofErr w:type="spellEnd"/>
            <w:r w:rsidRPr="005E16C7">
              <w:t xml:space="preserve"> 8.2.27</w:t>
            </w:r>
          </w:p>
        </w:tc>
        <w:tc>
          <w:tcPr>
            <w:tcW w:w="1222" w:type="pct"/>
          </w:tcPr>
          <w:p w:rsidR="00C63D3C" w:rsidRPr="005E16C7" w:rsidRDefault="00C63D3C" w:rsidP="00934968">
            <w:pPr>
              <w:pStyle w:val="TAC"/>
            </w:pPr>
            <w:r w:rsidRPr="005E16C7">
              <w:t>1</w:t>
            </w:r>
          </w:p>
        </w:tc>
      </w:tr>
      <w:tr w:rsidR="00C63D3C" w:rsidRPr="005E16C7" w:rsidTr="00934968">
        <w:trPr>
          <w:jc w:val="center"/>
        </w:trPr>
        <w:tc>
          <w:tcPr>
            <w:tcW w:w="519" w:type="pct"/>
          </w:tcPr>
          <w:p w:rsidR="00C63D3C" w:rsidRPr="005E16C7" w:rsidRDefault="00C63D3C" w:rsidP="00934968">
            <w:pPr>
              <w:pStyle w:val="TAC"/>
            </w:pPr>
            <w:r w:rsidRPr="005E16C7">
              <w:t>46</w:t>
            </w:r>
          </w:p>
        </w:tc>
        <w:tc>
          <w:tcPr>
            <w:tcW w:w="2037" w:type="pct"/>
          </w:tcPr>
          <w:p w:rsidR="00C63D3C" w:rsidRPr="005E16C7" w:rsidRDefault="00C63D3C" w:rsidP="00934968">
            <w:pPr>
              <w:pStyle w:val="TAL"/>
            </w:pPr>
            <w:r w:rsidRPr="005E16C7">
              <w:t>Downlink Data Notification Delay</w:t>
            </w:r>
          </w:p>
        </w:tc>
        <w:tc>
          <w:tcPr>
            <w:tcW w:w="1222" w:type="pct"/>
          </w:tcPr>
          <w:p w:rsidR="00C63D3C" w:rsidRPr="005E16C7" w:rsidRDefault="00C63D3C" w:rsidP="00934968">
            <w:pPr>
              <w:pStyle w:val="TAL"/>
            </w:pPr>
            <w:r w:rsidRPr="005E16C7">
              <w:t xml:space="preserve">Extendable / </w:t>
            </w:r>
            <w:proofErr w:type="spellStart"/>
            <w:r w:rsidRPr="005E16C7">
              <w:t>Subclause</w:t>
            </w:r>
            <w:proofErr w:type="spellEnd"/>
            <w:r w:rsidRPr="005E16C7">
              <w:t xml:space="preserve"> 8.2.28</w:t>
            </w:r>
          </w:p>
        </w:tc>
        <w:tc>
          <w:tcPr>
            <w:tcW w:w="1222" w:type="pct"/>
          </w:tcPr>
          <w:p w:rsidR="00C63D3C" w:rsidRPr="005E16C7" w:rsidRDefault="00C63D3C" w:rsidP="00934968">
            <w:pPr>
              <w:pStyle w:val="TAC"/>
            </w:pPr>
            <w:r w:rsidRPr="005E16C7">
              <w:t>1</w:t>
            </w:r>
          </w:p>
        </w:tc>
      </w:tr>
      <w:tr w:rsidR="00C63D3C" w:rsidRPr="005E16C7" w:rsidTr="00934968">
        <w:trPr>
          <w:jc w:val="center"/>
        </w:trPr>
        <w:tc>
          <w:tcPr>
            <w:tcW w:w="519" w:type="pct"/>
          </w:tcPr>
          <w:p w:rsidR="00C63D3C" w:rsidRPr="005E16C7" w:rsidRDefault="00C63D3C" w:rsidP="00934968">
            <w:pPr>
              <w:pStyle w:val="TAC"/>
            </w:pPr>
            <w:r w:rsidRPr="005E16C7">
              <w:t>47</w:t>
            </w:r>
          </w:p>
        </w:tc>
        <w:tc>
          <w:tcPr>
            <w:tcW w:w="2037" w:type="pct"/>
          </w:tcPr>
          <w:p w:rsidR="00C63D3C" w:rsidRPr="005E16C7" w:rsidRDefault="00C63D3C" w:rsidP="00934968">
            <w:pPr>
              <w:pStyle w:val="TAL"/>
            </w:pPr>
            <w:r w:rsidRPr="005E16C7">
              <w:t>DL Buffering Duration</w:t>
            </w:r>
          </w:p>
        </w:tc>
        <w:tc>
          <w:tcPr>
            <w:tcW w:w="1222" w:type="pct"/>
          </w:tcPr>
          <w:p w:rsidR="00C63D3C" w:rsidRPr="005E16C7" w:rsidRDefault="00C63D3C" w:rsidP="00934968">
            <w:pPr>
              <w:pStyle w:val="TAL"/>
            </w:pPr>
            <w:r w:rsidRPr="005E16C7">
              <w:t xml:space="preserve">Extendable / </w:t>
            </w:r>
            <w:proofErr w:type="spellStart"/>
            <w:r w:rsidRPr="005E16C7">
              <w:t>Subclause</w:t>
            </w:r>
            <w:proofErr w:type="spellEnd"/>
            <w:r w:rsidRPr="005E16C7">
              <w:t xml:space="preserve"> 8.2.29</w:t>
            </w:r>
          </w:p>
        </w:tc>
        <w:tc>
          <w:tcPr>
            <w:tcW w:w="1222" w:type="pct"/>
          </w:tcPr>
          <w:p w:rsidR="00C63D3C" w:rsidRPr="005E16C7" w:rsidRDefault="00C63D3C" w:rsidP="00934968">
            <w:pPr>
              <w:pStyle w:val="TAC"/>
            </w:pPr>
            <w:r w:rsidRPr="005E16C7">
              <w:t>1</w:t>
            </w:r>
          </w:p>
        </w:tc>
      </w:tr>
      <w:tr w:rsidR="00C63D3C" w:rsidRPr="005E16C7" w:rsidTr="00934968">
        <w:trPr>
          <w:jc w:val="center"/>
        </w:trPr>
        <w:tc>
          <w:tcPr>
            <w:tcW w:w="519" w:type="pct"/>
          </w:tcPr>
          <w:p w:rsidR="00C63D3C" w:rsidRPr="005E16C7" w:rsidRDefault="00C63D3C" w:rsidP="00934968">
            <w:pPr>
              <w:pStyle w:val="TAC"/>
            </w:pPr>
            <w:r w:rsidRPr="005E16C7">
              <w:t>48</w:t>
            </w:r>
          </w:p>
        </w:tc>
        <w:tc>
          <w:tcPr>
            <w:tcW w:w="2037" w:type="pct"/>
          </w:tcPr>
          <w:p w:rsidR="00C63D3C" w:rsidRPr="005E16C7" w:rsidRDefault="00C63D3C" w:rsidP="00934968">
            <w:pPr>
              <w:pStyle w:val="TAL"/>
            </w:pPr>
            <w:r w:rsidRPr="005E16C7">
              <w:t>DL Buffering Suggested Packet Count</w:t>
            </w:r>
          </w:p>
        </w:tc>
        <w:tc>
          <w:tcPr>
            <w:tcW w:w="1222" w:type="pct"/>
          </w:tcPr>
          <w:p w:rsidR="00C63D3C" w:rsidRPr="005E16C7" w:rsidRDefault="00C63D3C" w:rsidP="00934968">
            <w:pPr>
              <w:pStyle w:val="TAL"/>
            </w:pPr>
            <w:r w:rsidRPr="005E16C7">
              <w:t xml:space="preserve">Variable / </w:t>
            </w:r>
            <w:proofErr w:type="spellStart"/>
            <w:r w:rsidRPr="005E16C7">
              <w:t>Subclause</w:t>
            </w:r>
            <w:proofErr w:type="spellEnd"/>
            <w:r w:rsidRPr="005E16C7">
              <w:t xml:space="preserve"> 8.2.30</w:t>
            </w:r>
          </w:p>
        </w:tc>
        <w:tc>
          <w:tcPr>
            <w:tcW w:w="1222" w:type="pct"/>
          </w:tcPr>
          <w:p w:rsidR="00C63D3C" w:rsidRPr="005E16C7" w:rsidRDefault="00C63D3C" w:rsidP="00934968">
            <w:pPr>
              <w:pStyle w:val="TAC"/>
            </w:pPr>
            <w:r w:rsidRPr="005E16C7">
              <w:t>Not Applicable</w:t>
            </w:r>
          </w:p>
        </w:tc>
      </w:tr>
      <w:tr w:rsidR="00C63D3C" w:rsidRPr="005E16C7" w:rsidTr="00934968">
        <w:trPr>
          <w:jc w:val="center"/>
        </w:trPr>
        <w:tc>
          <w:tcPr>
            <w:tcW w:w="519" w:type="pct"/>
          </w:tcPr>
          <w:p w:rsidR="00C63D3C" w:rsidRPr="005E16C7" w:rsidRDefault="00C63D3C" w:rsidP="00934968">
            <w:pPr>
              <w:pStyle w:val="TAC"/>
            </w:pPr>
            <w:r w:rsidRPr="005E16C7">
              <w:t>49</w:t>
            </w:r>
          </w:p>
        </w:tc>
        <w:tc>
          <w:tcPr>
            <w:tcW w:w="2037" w:type="pct"/>
          </w:tcPr>
          <w:p w:rsidR="00C63D3C" w:rsidRPr="005E16C7" w:rsidRDefault="00C63D3C" w:rsidP="00934968">
            <w:pPr>
              <w:pStyle w:val="TAL"/>
            </w:pPr>
            <w:r w:rsidRPr="005E16C7">
              <w:rPr>
                <w:lang w:val="de-DE"/>
              </w:rPr>
              <w:t>PFCP</w:t>
            </w:r>
            <w:proofErr w:type="spellStart"/>
            <w:r w:rsidRPr="005E16C7">
              <w:t>SMReq</w:t>
            </w:r>
            <w:proofErr w:type="spellEnd"/>
            <w:r w:rsidRPr="005E16C7">
              <w:t>-Flags</w:t>
            </w:r>
          </w:p>
        </w:tc>
        <w:tc>
          <w:tcPr>
            <w:tcW w:w="1222" w:type="pct"/>
          </w:tcPr>
          <w:p w:rsidR="00C63D3C" w:rsidRPr="005E16C7" w:rsidRDefault="00C63D3C" w:rsidP="00934968">
            <w:pPr>
              <w:pStyle w:val="TAL"/>
            </w:pPr>
            <w:r w:rsidRPr="005E16C7">
              <w:t xml:space="preserve">Extendable / </w:t>
            </w:r>
            <w:proofErr w:type="spellStart"/>
            <w:r w:rsidRPr="005E16C7">
              <w:t>Subclause</w:t>
            </w:r>
            <w:proofErr w:type="spellEnd"/>
            <w:r w:rsidRPr="005E16C7">
              <w:t xml:space="preserve"> 8.2.31</w:t>
            </w:r>
          </w:p>
        </w:tc>
        <w:tc>
          <w:tcPr>
            <w:tcW w:w="1222" w:type="pct"/>
          </w:tcPr>
          <w:p w:rsidR="00C63D3C" w:rsidRPr="005E16C7" w:rsidRDefault="00C63D3C" w:rsidP="00934968">
            <w:pPr>
              <w:pStyle w:val="TAC"/>
            </w:pPr>
            <w:r w:rsidRPr="005E16C7">
              <w:t>1</w:t>
            </w:r>
          </w:p>
        </w:tc>
      </w:tr>
      <w:tr w:rsidR="00C63D3C" w:rsidRPr="005E16C7" w:rsidTr="00934968">
        <w:trPr>
          <w:jc w:val="center"/>
        </w:trPr>
        <w:tc>
          <w:tcPr>
            <w:tcW w:w="519" w:type="pct"/>
          </w:tcPr>
          <w:p w:rsidR="00C63D3C" w:rsidRPr="005E16C7" w:rsidRDefault="00C63D3C" w:rsidP="00934968">
            <w:pPr>
              <w:pStyle w:val="TAC"/>
            </w:pPr>
            <w:r w:rsidRPr="005E16C7">
              <w:t>50</w:t>
            </w:r>
          </w:p>
        </w:tc>
        <w:tc>
          <w:tcPr>
            <w:tcW w:w="2037" w:type="pct"/>
          </w:tcPr>
          <w:p w:rsidR="00C63D3C" w:rsidRPr="005E16C7" w:rsidRDefault="00C63D3C" w:rsidP="00934968">
            <w:pPr>
              <w:pStyle w:val="TAL"/>
            </w:pPr>
            <w:r w:rsidRPr="005E16C7">
              <w:rPr>
                <w:lang w:val="de-DE"/>
              </w:rPr>
              <w:t>PFCP</w:t>
            </w:r>
            <w:proofErr w:type="spellStart"/>
            <w:r w:rsidRPr="005E16C7">
              <w:t>SRRsp</w:t>
            </w:r>
            <w:proofErr w:type="spellEnd"/>
            <w:r w:rsidRPr="005E16C7">
              <w:t>-Flags</w:t>
            </w:r>
          </w:p>
        </w:tc>
        <w:tc>
          <w:tcPr>
            <w:tcW w:w="1222" w:type="pct"/>
          </w:tcPr>
          <w:p w:rsidR="00C63D3C" w:rsidRPr="005E16C7" w:rsidRDefault="00C63D3C" w:rsidP="00934968">
            <w:pPr>
              <w:pStyle w:val="TAL"/>
            </w:pPr>
            <w:r w:rsidRPr="005E16C7">
              <w:t xml:space="preserve">Extendable / </w:t>
            </w:r>
            <w:proofErr w:type="spellStart"/>
            <w:r w:rsidRPr="005E16C7">
              <w:t>Subclause</w:t>
            </w:r>
            <w:proofErr w:type="spellEnd"/>
            <w:r w:rsidRPr="005E16C7">
              <w:t xml:space="preserve"> 8.2.32</w:t>
            </w:r>
          </w:p>
        </w:tc>
        <w:tc>
          <w:tcPr>
            <w:tcW w:w="1222" w:type="pct"/>
          </w:tcPr>
          <w:p w:rsidR="00C63D3C" w:rsidRPr="005E16C7" w:rsidRDefault="00C63D3C" w:rsidP="00934968">
            <w:pPr>
              <w:pStyle w:val="TAC"/>
            </w:pPr>
            <w:r w:rsidRPr="005E16C7">
              <w:t>1</w:t>
            </w:r>
          </w:p>
        </w:tc>
      </w:tr>
      <w:tr w:rsidR="00C63D3C" w:rsidRPr="005E16C7" w:rsidTr="00934968">
        <w:trPr>
          <w:jc w:val="center"/>
        </w:trPr>
        <w:tc>
          <w:tcPr>
            <w:tcW w:w="519" w:type="pct"/>
          </w:tcPr>
          <w:p w:rsidR="00C63D3C" w:rsidRPr="005E16C7" w:rsidRDefault="00C63D3C" w:rsidP="00934968">
            <w:pPr>
              <w:pStyle w:val="TAC"/>
            </w:pPr>
            <w:r w:rsidRPr="005E16C7">
              <w:t>51</w:t>
            </w:r>
          </w:p>
        </w:tc>
        <w:tc>
          <w:tcPr>
            <w:tcW w:w="2037" w:type="pct"/>
          </w:tcPr>
          <w:p w:rsidR="00C63D3C" w:rsidRPr="005E16C7" w:rsidRDefault="00C63D3C" w:rsidP="00934968">
            <w:pPr>
              <w:pStyle w:val="TAL"/>
            </w:pPr>
            <w:r w:rsidRPr="005E16C7">
              <w:t>Load Control Information</w:t>
            </w:r>
          </w:p>
        </w:tc>
        <w:tc>
          <w:tcPr>
            <w:tcW w:w="1222" w:type="pct"/>
          </w:tcPr>
          <w:p w:rsidR="00C63D3C" w:rsidRPr="005E16C7" w:rsidRDefault="00C63D3C" w:rsidP="00934968">
            <w:pPr>
              <w:pStyle w:val="TAL"/>
            </w:pPr>
            <w:r w:rsidRPr="005E16C7">
              <w:t>Extendable / Table 7.5.3.3-1</w:t>
            </w:r>
          </w:p>
        </w:tc>
        <w:tc>
          <w:tcPr>
            <w:tcW w:w="1222" w:type="pct"/>
          </w:tcPr>
          <w:p w:rsidR="00C63D3C" w:rsidRPr="005E16C7" w:rsidRDefault="00C63D3C" w:rsidP="00934968">
            <w:pPr>
              <w:pStyle w:val="TAC"/>
            </w:pPr>
            <w:r w:rsidRPr="005E16C7">
              <w:t>Not Applicable</w:t>
            </w:r>
          </w:p>
        </w:tc>
      </w:tr>
      <w:tr w:rsidR="00C63D3C" w:rsidRPr="005E16C7" w:rsidTr="00934968">
        <w:trPr>
          <w:jc w:val="center"/>
        </w:trPr>
        <w:tc>
          <w:tcPr>
            <w:tcW w:w="519" w:type="pct"/>
          </w:tcPr>
          <w:p w:rsidR="00C63D3C" w:rsidRPr="005E16C7" w:rsidRDefault="00C63D3C" w:rsidP="00934968">
            <w:pPr>
              <w:pStyle w:val="TAC"/>
            </w:pPr>
            <w:r w:rsidRPr="005E16C7">
              <w:t>52</w:t>
            </w:r>
          </w:p>
        </w:tc>
        <w:tc>
          <w:tcPr>
            <w:tcW w:w="2037" w:type="pct"/>
          </w:tcPr>
          <w:p w:rsidR="00C63D3C" w:rsidRPr="005E16C7" w:rsidRDefault="00C63D3C" w:rsidP="00934968">
            <w:pPr>
              <w:pStyle w:val="TAL"/>
            </w:pPr>
            <w:r w:rsidRPr="005E16C7">
              <w:t>Sequence Number</w:t>
            </w:r>
          </w:p>
        </w:tc>
        <w:tc>
          <w:tcPr>
            <w:tcW w:w="1222" w:type="pct"/>
          </w:tcPr>
          <w:p w:rsidR="00C63D3C" w:rsidRPr="005E16C7" w:rsidRDefault="00C63D3C" w:rsidP="00934968">
            <w:pPr>
              <w:pStyle w:val="TAL"/>
            </w:pPr>
            <w:r w:rsidRPr="005E16C7">
              <w:t xml:space="preserve">Fixed Length / </w:t>
            </w:r>
            <w:proofErr w:type="spellStart"/>
            <w:r w:rsidRPr="005E16C7">
              <w:t>Subclause</w:t>
            </w:r>
            <w:proofErr w:type="spellEnd"/>
            <w:r w:rsidRPr="005E16C7">
              <w:t xml:space="preserve"> 8.2.33</w:t>
            </w:r>
          </w:p>
        </w:tc>
        <w:tc>
          <w:tcPr>
            <w:tcW w:w="1222" w:type="pct"/>
          </w:tcPr>
          <w:p w:rsidR="00C63D3C" w:rsidRPr="005E16C7" w:rsidRDefault="00C63D3C" w:rsidP="00934968">
            <w:pPr>
              <w:pStyle w:val="TAC"/>
            </w:pPr>
            <w:r w:rsidRPr="005E16C7">
              <w:t>4</w:t>
            </w:r>
          </w:p>
        </w:tc>
      </w:tr>
      <w:tr w:rsidR="00C63D3C" w:rsidRPr="005E16C7" w:rsidTr="00934968">
        <w:trPr>
          <w:jc w:val="center"/>
        </w:trPr>
        <w:tc>
          <w:tcPr>
            <w:tcW w:w="519" w:type="pct"/>
          </w:tcPr>
          <w:p w:rsidR="00C63D3C" w:rsidRPr="005E16C7" w:rsidRDefault="00C63D3C" w:rsidP="00934968">
            <w:pPr>
              <w:pStyle w:val="TAC"/>
            </w:pPr>
            <w:r w:rsidRPr="005E16C7">
              <w:t>53</w:t>
            </w:r>
          </w:p>
        </w:tc>
        <w:tc>
          <w:tcPr>
            <w:tcW w:w="2037" w:type="pct"/>
          </w:tcPr>
          <w:p w:rsidR="00C63D3C" w:rsidRPr="005E16C7" w:rsidRDefault="00C63D3C" w:rsidP="00934968">
            <w:pPr>
              <w:pStyle w:val="TAL"/>
            </w:pPr>
            <w:r w:rsidRPr="005E16C7">
              <w:t>Metric</w:t>
            </w:r>
          </w:p>
        </w:tc>
        <w:tc>
          <w:tcPr>
            <w:tcW w:w="1222" w:type="pct"/>
          </w:tcPr>
          <w:p w:rsidR="00C63D3C" w:rsidRPr="005E16C7" w:rsidRDefault="00C63D3C" w:rsidP="00934968">
            <w:pPr>
              <w:pStyle w:val="TAL"/>
            </w:pPr>
            <w:r w:rsidRPr="005E16C7">
              <w:t xml:space="preserve">Fixed Length / </w:t>
            </w:r>
            <w:proofErr w:type="spellStart"/>
            <w:r w:rsidRPr="005E16C7">
              <w:t>Subclause</w:t>
            </w:r>
            <w:proofErr w:type="spellEnd"/>
            <w:r w:rsidRPr="005E16C7">
              <w:t xml:space="preserve"> 8.2.34</w:t>
            </w:r>
          </w:p>
        </w:tc>
        <w:tc>
          <w:tcPr>
            <w:tcW w:w="1222" w:type="pct"/>
          </w:tcPr>
          <w:p w:rsidR="00C63D3C" w:rsidRPr="005E16C7" w:rsidRDefault="00C63D3C" w:rsidP="00934968">
            <w:pPr>
              <w:pStyle w:val="TAC"/>
            </w:pPr>
            <w:r w:rsidRPr="005E16C7">
              <w:t>1</w:t>
            </w:r>
          </w:p>
        </w:tc>
      </w:tr>
      <w:tr w:rsidR="00C63D3C" w:rsidRPr="005E16C7" w:rsidTr="00934968">
        <w:trPr>
          <w:jc w:val="center"/>
        </w:trPr>
        <w:tc>
          <w:tcPr>
            <w:tcW w:w="519" w:type="pct"/>
          </w:tcPr>
          <w:p w:rsidR="00C63D3C" w:rsidRPr="005E16C7" w:rsidRDefault="00C63D3C" w:rsidP="00934968">
            <w:pPr>
              <w:pStyle w:val="TAC"/>
            </w:pPr>
            <w:r w:rsidRPr="005E16C7">
              <w:t>54</w:t>
            </w:r>
          </w:p>
        </w:tc>
        <w:tc>
          <w:tcPr>
            <w:tcW w:w="2037" w:type="pct"/>
          </w:tcPr>
          <w:p w:rsidR="00C63D3C" w:rsidRPr="005E16C7" w:rsidRDefault="00C63D3C" w:rsidP="00934968">
            <w:pPr>
              <w:pStyle w:val="TAL"/>
            </w:pPr>
            <w:r w:rsidRPr="005E16C7">
              <w:t>Overload Control Information</w:t>
            </w:r>
          </w:p>
        </w:tc>
        <w:tc>
          <w:tcPr>
            <w:tcW w:w="1222" w:type="pct"/>
          </w:tcPr>
          <w:p w:rsidR="00C63D3C" w:rsidRPr="005E16C7" w:rsidRDefault="00C63D3C" w:rsidP="00934968">
            <w:pPr>
              <w:pStyle w:val="TAL"/>
            </w:pPr>
            <w:r w:rsidRPr="005E16C7">
              <w:t>Extendable / Table 7.5.3.4-1</w:t>
            </w:r>
          </w:p>
        </w:tc>
        <w:tc>
          <w:tcPr>
            <w:tcW w:w="1222" w:type="pct"/>
          </w:tcPr>
          <w:p w:rsidR="00C63D3C" w:rsidRPr="005E16C7" w:rsidRDefault="00C63D3C" w:rsidP="00934968">
            <w:pPr>
              <w:pStyle w:val="TAC"/>
            </w:pPr>
            <w:r w:rsidRPr="005E16C7">
              <w:t>Not Applicable</w:t>
            </w:r>
          </w:p>
        </w:tc>
      </w:tr>
      <w:tr w:rsidR="00C63D3C" w:rsidRPr="005E16C7" w:rsidTr="00934968">
        <w:trPr>
          <w:jc w:val="center"/>
        </w:trPr>
        <w:tc>
          <w:tcPr>
            <w:tcW w:w="519" w:type="pct"/>
          </w:tcPr>
          <w:p w:rsidR="00C63D3C" w:rsidRPr="005E16C7" w:rsidRDefault="00C63D3C" w:rsidP="00934968">
            <w:pPr>
              <w:pStyle w:val="TAC"/>
            </w:pPr>
            <w:r w:rsidRPr="005E16C7">
              <w:t>55</w:t>
            </w:r>
          </w:p>
        </w:tc>
        <w:tc>
          <w:tcPr>
            <w:tcW w:w="2037" w:type="pct"/>
          </w:tcPr>
          <w:p w:rsidR="00C63D3C" w:rsidRPr="005E16C7" w:rsidRDefault="00C63D3C" w:rsidP="00934968">
            <w:pPr>
              <w:pStyle w:val="TAL"/>
            </w:pPr>
            <w:r w:rsidRPr="005E16C7">
              <w:t>Timer</w:t>
            </w:r>
          </w:p>
        </w:tc>
        <w:tc>
          <w:tcPr>
            <w:tcW w:w="1222" w:type="pct"/>
          </w:tcPr>
          <w:p w:rsidR="00C63D3C" w:rsidRPr="005E16C7" w:rsidRDefault="00C63D3C" w:rsidP="00934968">
            <w:pPr>
              <w:pStyle w:val="TAL"/>
            </w:pPr>
            <w:r w:rsidRPr="005E16C7">
              <w:t xml:space="preserve">Extendable / </w:t>
            </w:r>
            <w:proofErr w:type="spellStart"/>
            <w:r w:rsidRPr="005E16C7">
              <w:t>Subclause</w:t>
            </w:r>
            <w:proofErr w:type="spellEnd"/>
            <w:r w:rsidRPr="005E16C7">
              <w:t xml:space="preserve"> 8.2 35</w:t>
            </w:r>
          </w:p>
        </w:tc>
        <w:tc>
          <w:tcPr>
            <w:tcW w:w="1222" w:type="pct"/>
          </w:tcPr>
          <w:p w:rsidR="00C63D3C" w:rsidRPr="005E16C7" w:rsidRDefault="00C63D3C" w:rsidP="00934968">
            <w:pPr>
              <w:pStyle w:val="TAC"/>
            </w:pPr>
            <w:r w:rsidRPr="005E16C7">
              <w:t>1</w:t>
            </w:r>
          </w:p>
        </w:tc>
      </w:tr>
      <w:tr w:rsidR="00C63D3C" w:rsidRPr="005E16C7" w:rsidTr="00934968">
        <w:trPr>
          <w:jc w:val="center"/>
        </w:trPr>
        <w:tc>
          <w:tcPr>
            <w:tcW w:w="519" w:type="pct"/>
          </w:tcPr>
          <w:p w:rsidR="00C63D3C" w:rsidRPr="005E16C7" w:rsidRDefault="00C63D3C" w:rsidP="00934968">
            <w:pPr>
              <w:pStyle w:val="TAC"/>
            </w:pPr>
            <w:r w:rsidRPr="005E16C7">
              <w:t>56</w:t>
            </w:r>
          </w:p>
        </w:tc>
        <w:tc>
          <w:tcPr>
            <w:tcW w:w="2037" w:type="pct"/>
          </w:tcPr>
          <w:p w:rsidR="00C63D3C" w:rsidRPr="005E16C7" w:rsidRDefault="00C63D3C" w:rsidP="00934968">
            <w:pPr>
              <w:pStyle w:val="TAL"/>
              <w:rPr>
                <w:sz w:val="16"/>
                <w:szCs w:val="16"/>
              </w:rPr>
            </w:pPr>
            <w:r>
              <w:t>PDR ID</w:t>
            </w:r>
          </w:p>
        </w:tc>
        <w:tc>
          <w:tcPr>
            <w:tcW w:w="1222" w:type="pct"/>
          </w:tcPr>
          <w:p w:rsidR="00C63D3C" w:rsidRPr="005E16C7" w:rsidRDefault="00C63D3C" w:rsidP="00934968">
            <w:pPr>
              <w:pStyle w:val="TAL"/>
              <w:rPr>
                <w:sz w:val="16"/>
                <w:szCs w:val="16"/>
              </w:rPr>
            </w:pPr>
            <w:r w:rsidRPr="005E16C7">
              <w:t xml:space="preserve">Extendable / </w:t>
            </w:r>
            <w:proofErr w:type="spellStart"/>
            <w:r w:rsidRPr="005E16C7">
              <w:t>Subclause</w:t>
            </w:r>
            <w:proofErr w:type="spellEnd"/>
            <w:r w:rsidRPr="005E16C7">
              <w:t xml:space="preserve"> 8.2 36</w:t>
            </w:r>
          </w:p>
        </w:tc>
        <w:tc>
          <w:tcPr>
            <w:tcW w:w="1222" w:type="pct"/>
          </w:tcPr>
          <w:p w:rsidR="00C63D3C" w:rsidRPr="005E16C7" w:rsidRDefault="00C63D3C" w:rsidP="00934968">
            <w:pPr>
              <w:pStyle w:val="TAC"/>
            </w:pPr>
            <w:r w:rsidRPr="005E16C7">
              <w:t>2</w:t>
            </w:r>
          </w:p>
        </w:tc>
      </w:tr>
      <w:tr w:rsidR="00C63D3C" w:rsidRPr="005E16C7" w:rsidTr="00934968">
        <w:trPr>
          <w:jc w:val="center"/>
        </w:trPr>
        <w:tc>
          <w:tcPr>
            <w:tcW w:w="519" w:type="pct"/>
          </w:tcPr>
          <w:p w:rsidR="00C63D3C" w:rsidRPr="005E16C7" w:rsidRDefault="00C63D3C" w:rsidP="00934968">
            <w:pPr>
              <w:pStyle w:val="TAC"/>
            </w:pPr>
            <w:r w:rsidRPr="005E16C7">
              <w:t>57</w:t>
            </w:r>
          </w:p>
        </w:tc>
        <w:tc>
          <w:tcPr>
            <w:tcW w:w="2037" w:type="pct"/>
          </w:tcPr>
          <w:p w:rsidR="00C63D3C" w:rsidRPr="005E16C7" w:rsidRDefault="00C63D3C" w:rsidP="00934968">
            <w:pPr>
              <w:pStyle w:val="TAL"/>
              <w:rPr>
                <w:sz w:val="16"/>
                <w:szCs w:val="16"/>
              </w:rPr>
            </w:pPr>
            <w:r w:rsidRPr="005E16C7">
              <w:t>F-SEID</w:t>
            </w:r>
          </w:p>
        </w:tc>
        <w:tc>
          <w:tcPr>
            <w:tcW w:w="1222" w:type="pct"/>
          </w:tcPr>
          <w:p w:rsidR="00C63D3C" w:rsidRPr="005E16C7" w:rsidRDefault="00C63D3C" w:rsidP="00934968">
            <w:pPr>
              <w:pStyle w:val="TAL"/>
              <w:rPr>
                <w:sz w:val="16"/>
                <w:szCs w:val="16"/>
              </w:rPr>
            </w:pPr>
            <w:r w:rsidRPr="005E16C7">
              <w:t xml:space="preserve">Extendable / </w:t>
            </w:r>
            <w:proofErr w:type="spellStart"/>
            <w:r w:rsidRPr="005E16C7">
              <w:t>Subclause</w:t>
            </w:r>
            <w:proofErr w:type="spellEnd"/>
            <w:r w:rsidRPr="005E16C7">
              <w:t xml:space="preserve"> 8.2 </w:t>
            </w:r>
            <w:r w:rsidRPr="005E16C7">
              <w:rPr>
                <w:lang w:val="de-DE"/>
              </w:rPr>
              <w:t>37</w:t>
            </w:r>
          </w:p>
        </w:tc>
        <w:tc>
          <w:tcPr>
            <w:tcW w:w="1222" w:type="pct"/>
          </w:tcPr>
          <w:p w:rsidR="00C63D3C" w:rsidRPr="005E16C7" w:rsidRDefault="00C63D3C" w:rsidP="00934968">
            <w:pPr>
              <w:pStyle w:val="TAC"/>
            </w:pPr>
            <w:r w:rsidRPr="005E16C7">
              <w:t>p+15-4</w:t>
            </w:r>
          </w:p>
        </w:tc>
      </w:tr>
      <w:tr w:rsidR="00C63D3C" w:rsidRPr="005E16C7" w:rsidTr="00934968">
        <w:trPr>
          <w:jc w:val="center"/>
        </w:trPr>
        <w:tc>
          <w:tcPr>
            <w:tcW w:w="519" w:type="pct"/>
          </w:tcPr>
          <w:p w:rsidR="00C63D3C" w:rsidRPr="005E16C7" w:rsidRDefault="00C63D3C" w:rsidP="00934968">
            <w:pPr>
              <w:pStyle w:val="TAC"/>
              <w:rPr>
                <w:lang w:val="de-DE"/>
              </w:rPr>
            </w:pPr>
            <w:r w:rsidRPr="005E16C7">
              <w:rPr>
                <w:lang w:val="de-DE"/>
              </w:rPr>
              <w:t>58</w:t>
            </w:r>
          </w:p>
        </w:tc>
        <w:tc>
          <w:tcPr>
            <w:tcW w:w="2037" w:type="pct"/>
          </w:tcPr>
          <w:p w:rsidR="00C63D3C" w:rsidRPr="005E16C7" w:rsidRDefault="00C63D3C" w:rsidP="00934968">
            <w:pPr>
              <w:pStyle w:val="TAL"/>
            </w:pPr>
            <w:r w:rsidRPr="005E16C7">
              <w:t>Application ID's PFDs</w:t>
            </w:r>
          </w:p>
        </w:tc>
        <w:tc>
          <w:tcPr>
            <w:tcW w:w="1222" w:type="pct"/>
          </w:tcPr>
          <w:p w:rsidR="00C63D3C" w:rsidRPr="005E16C7" w:rsidRDefault="00C63D3C" w:rsidP="00934968">
            <w:pPr>
              <w:pStyle w:val="TAL"/>
              <w:rPr>
                <w:lang w:val="de-DE"/>
              </w:rPr>
            </w:pPr>
            <w:r w:rsidRPr="005E16C7">
              <w:t>Extendable / Table 7.4.</w:t>
            </w:r>
            <w:r w:rsidRPr="005E16C7">
              <w:rPr>
                <w:lang w:val="de-DE"/>
              </w:rPr>
              <w:t>3</w:t>
            </w:r>
            <w:r w:rsidRPr="005E16C7">
              <w:t>.1</w:t>
            </w:r>
            <w:r w:rsidRPr="005E16C7">
              <w:rPr>
                <w:lang w:val="de-DE"/>
              </w:rPr>
              <w:t>-2</w:t>
            </w:r>
          </w:p>
        </w:tc>
        <w:tc>
          <w:tcPr>
            <w:tcW w:w="1222" w:type="pct"/>
          </w:tcPr>
          <w:p w:rsidR="00C63D3C" w:rsidRPr="005E16C7" w:rsidRDefault="00C63D3C" w:rsidP="00934968">
            <w:pPr>
              <w:pStyle w:val="TAC"/>
            </w:pPr>
            <w:r w:rsidRPr="005E16C7">
              <w:t>Not Applicable</w:t>
            </w:r>
          </w:p>
        </w:tc>
      </w:tr>
      <w:tr w:rsidR="00C63D3C" w:rsidRPr="005E16C7" w:rsidTr="00934968">
        <w:trPr>
          <w:jc w:val="center"/>
        </w:trPr>
        <w:tc>
          <w:tcPr>
            <w:tcW w:w="519" w:type="pct"/>
          </w:tcPr>
          <w:p w:rsidR="00C63D3C" w:rsidRPr="005E16C7" w:rsidRDefault="00C63D3C" w:rsidP="00934968">
            <w:pPr>
              <w:pStyle w:val="TAC"/>
              <w:rPr>
                <w:lang w:val="de-DE"/>
              </w:rPr>
            </w:pPr>
            <w:r w:rsidRPr="005E16C7">
              <w:rPr>
                <w:lang w:val="de-DE"/>
              </w:rPr>
              <w:t>59</w:t>
            </w:r>
          </w:p>
        </w:tc>
        <w:tc>
          <w:tcPr>
            <w:tcW w:w="2037" w:type="pct"/>
          </w:tcPr>
          <w:p w:rsidR="00C63D3C" w:rsidRPr="005E16C7" w:rsidRDefault="00C63D3C" w:rsidP="00934968">
            <w:pPr>
              <w:pStyle w:val="TAL"/>
            </w:pPr>
            <w:r w:rsidRPr="005E16C7">
              <w:t>PFD context</w:t>
            </w:r>
          </w:p>
        </w:tc>
        <w:tc>
          <w:tcPr>
            <w:tcW w:w="1222" w:type="pct"/>
          </w:tcPr>
          <w:p w:rsidR="00C63D3C" w:rsidRPr="005E16C7" w:rsidRDefault="00C63D3C" w:rsidP="00934968">
            <w:pPr>
              <w:pStyle w:val="TAL"/>
              <w:rPr>
                <w:lang w:val="de-DE"/>
              </w:rPr>
            </w:pPr>
            <w:r w:rsidRPr="005E16C7">
              <w:t>Extendable / Table 7.4.</w:t>
            </w:r>
            <w:r w:rsidRPr="005E16C7">
              <w:rPr>
                <w:lang w:val="de-DE"/>
              </w:rPr>
              <w:t>3</w:t>
            </w:r>
            <w:r w:rsidRPr="005E16C7">
              <w:t>.1</w:t>
            </w:r>
            <w:r w:rsidRPr="005E16C7">
              <w:rPr>
                <w:lang w:val="de-DE"/>
              </w:rPr>
              <w:t>-3</w:t>
            </w:r>
          </w:p>
        </w:tc>
        <w:tc>
          <w:tcPr>
            <w:tcW w:w="1222" w:type="pct"/>
          </w:tcPr>
          <w:p w:rsidR="00C63D3C" w:rsidRPr="005E16C7" w:rsidRDefault="00C63D3C" w:rsidP="00934968">
            <w:pPr>
              <w:pStyle w:val="TAC"/>
            </w:pPr>
            <w:r w:rsidRPr="005E16C7">
              <w:t>Not Applicable</w:t>
            </w:r>
          </w:p>
        </w:tc>
      </w:tr>
      <w:tr w:rsidR="00C63D3C" w:rsidRPr="005E16C7" w:rsidTr="00934968">
        <w:trPr>
          <w:jc w:val="center"/>
        </w:trPr>
        <w:tc>
          <w:tcPr>
            <w:tcW w:w="519" w:type="pct"/>
          </w:tcPr>
          <w:p w:rsidR="00C63D3C" w:rsidRPr="005E16C7" w:rsidRDefault="00C63D3C" w:rsidP="00934968">
            <w:pPr>
              <w:pStyle w:val="TAC"/>
              <w:rPr>
                <w:lang w:val="de-DE"/>
              </w:rPr>
            </w:pPr>
            <w:r w:rsidRPr="005E16C7">
              <w:rPr>
                <w:lang w:val="de-DE"/>
              </w:rPr>
              <w:t>60</w:t>
            </w:r>
          </w:p>
        </w:tc>
        <w:tc>
          <w:tcPr>
            <w:tcW w:w="2037" w:type="pct"/>
          </w:tcPr>
          <w:p w:rsidR="00C63D3C" w:rsidRPr="005E16C7" w:rsidRDefault="00C63D3C" w:rsidP="00934968">
            <w:pPr>
              <w:pStyle w:val="TAL"/>
            </w:pPr>
            <w:r w:rsidRPr="005E16C7">
              <w:t>Node ID</w:t>
            </w:r>
          </w:p>
        </w:tc>
        <w:tc>
          <w:tcPr>
            <w:tcW w:w="1222" w:type="pct"/>
          </w:tcPr>
          <w:p w:rsidR="00C63D3C" w:rsidRPr="005E16C7" w:rsidRDefault="00C63D3C" w:rsidP="00934968">
            <w:pPr>
              <w:pStyle w:val="TAL"/>
              <w:rPr>
                <w:lang w:val="de-DE"/>
              </w:rPr>
            </w:pPr>
            <w:r w:rsidRPr="005E16C7">
              <w:t>Extendable</w:t>
            </w:r>
            <w:r w:rsidRPr="005E16C7" w:rsidDel="00702E56">
              <w:t xml:space="preserve"> </w:t>
            </w:r>
            <w:r w:rsidRPr="005E16C7">
              <w:rPr>
                <w:lang w:val="de-DE"/>
              </w:rPr>
              <w:t xml:space="preserve">/ </w:t>
            </w:r>
            <w:proofErr w:type="spellStart"/>
            <w:r w:rsidRPr="005E16C7">
              <w:t>Subclause</w:t>
            </w:r>
            <w:proofErr w:type="spellEnd"/>
            <w:r w:rsidRPr="005E16C7">
              <w:t xml:space="preserve"> </w:t>
            </w:r>
            <w:r w:rsidRPr="005E16C7">
              <w:rPr>
                <w:lang w:val="de-DE"/>
              </w:rPr>
              <w:t>8.2.</w:t>
            </w:r>
            <w:r w:rsidRPr="005E16C7">
              <w:t>3</w:t>
            </w:r>
            <w:r w:rsidRPr="005E16C7">
              <w:rPr>
                <w:lang w:val="de-DE"/>
              </w:rPr>
              <w:t>8</w:t>
            </w:r>
          </w:p>
        </w:tc>
        <w:tc>
          <w:tcPr>
            <w:tcW w:w="1222" w:type="pct"/>
          </w:tcPr>
          <w:p w:rsidR="00C63D3C" w:rsidRPr="005E16C7" w:rsidRDefault="00C63D3C" w:rsidP="00934968">
            <w:pPr>
              <w:pStyle w:val="TAC"/>
            </w:pPr>
            <w:r w:rsidRPr="005E16C7">
              <w:t>o-4</w:t>
            </w:r>
          </w:p>
        </w:tc>
      </w:tr>
      <w:tr w:rsidR="00C63D3C" w:rsidRPr="005E16C7" w:rsidTr="00934968">
        <w:trPr>
          <w:jc w:val="center"/>
        </w:trPr>
        <w:tc>
          <w:tcPr>
            <w:tcW w:w="519" w:type="pct"/>
          </w:tcPr>
          <w:p w:rsidR="00C63D3C" w:rsidRPr="005E16C7" w:rsidRDefault="00C63D3C" w:rsidP="00934968">
            <w:pPr>
              <w:pStyle w:val="TAC"/>
              <w:rPr>
                <w:lang w:val="de-DE"/>
              </w:rPr>
            </w:pPr>
            <w:r w:rsidRPr="005E16C7">
              <w:rPr>
                <w:lang w:val="de-DE"/>
              </w:rPr>
              <w:t>61</w:t>
            </w:r>
          </w:p>
        </w:tc>
        <w:tc>
          <w:tcPr>
            <w:tcW w:w="2037" w:type="pct"/>
          </w:tcPr>
          <w:p w:rsidR="00C63D3C" w:rsidRPr="005E16C7" w:rsidRDefault="00C63D3C" w:rsidP="00934968">
            <w:pPr>
              <w:pStyle w:val="TAL"/>
            </w:pPr>
            <w:r w:rsidRPr="005E16C7">
              <w:t>PFD contents</w:t>
            </w:r>
          </w:p>
        </w:tc>
        <w:tc>
          <w:tcPr>
            <w:tcW w:w="1222" w:type="pct"/>
          </w:tcPr>
          <w:p w:rsidR="00C63D3C" w:rsidRPr="005E16C7" w:rsidRDefault="00C63D3C" w:rsidP="00934968">
            <w:pPr>
              <w:pStyle w:val="TAL"/>
            </w:pPr>
            <w:r w:rsidRPr="005E16C7">
              <w:rPr>
                <w:lang w:val="de-DE"/>
              </w:rPr>
              <w:t xml:space="preserve">Extendable / </w:t>
            </w:r>
            <w:proofErr w:type="spellStart"/>
            <w:r w:rsidRPr="005E16C7">
              <w:t>Subclause</w:t>
            </w:r>
            <w:proofErr w:type="spellEnd"/>
            <w:r w:rsidRPr="005E16C7">
              <w:t xml:space="preserve"> </w:t>
            </w:r>
            <w:r w:rsidRPr="005E16C7">
              <w:rPr>
                <w:lang w:val="de-DE"/>
              </w:rPr>
              <w:t>8.2.</w:t>
            </w:r>
            <w:r w:rsidRPr="005E16C7">
              <w:t>39</w:t>
            </w:r>
          </w:p>
        </w:tc>
        <w:tc>
          <w:tcPr>
            <w:tcW w:w="1222" w:type="pct"/>
          </w:tcPr>
          <w:p w:rsidR="00C63D3C" w:rsidRPr="005E16C7" w:rsidRDefault="00C63D3C" w:rsidP="00934968">
            <w:pPr>
              <w:pStyle w:val="TAC"/>
            </w:pPr>
            <w:r w:rsidRPr="005E16C7">
              <w:t>v-4</w:t>
            </w:r>
          </w:p>
        </w:tc>
      </w:tr>
      <w:tr w:rsidR="00C63D3C" w:rsidRPr="005E16C7" w:rsidTr="00934968">
        <w:trPr>
          <w:jc w:val="center"/>
        </w:trPr>
        <w:tc>
          <w:tcPr>
            <w:tcW w:w="519" w:type="pct"/>
          </w:tcPr>
          <w:p w:rsidR="00C63D3C" w:rsidRPr="005E16C7" w:rsidRDefault="00C63D3C" w:rsidP="00934968">
            <w:pPr>
              <w:pStyle w:val="TAC"/>
              <w:rPr>
                <w:lang w:val="de-DE"/>
              </w:rPr>
            </w:pPr>
            <w:r w:rsidRPr="005E16C7">
              <w:rPr>
                <w:lang w:val="de-DE"/>
              </w:rPr>
              <w:t>62</w:t>
            </w:r>
          </w:p>
        </w:tc>
        <w:tc>
          <w:tcPr>
            <w:tcW w:w="2037" w:type="pct"/>
          </w:tcPr>
          <w:p w:rsidR="00C63D3C" w:rsidRPr="005E16C7" w:rsidRDefault="00C63D3C" w:rsidP="00934968">
            <w:pPr>
              <w:pStyle w:val="TAL"/>
            </w:pPr>
            <w:r w:rsidRPr="005E16C7">
              <w:t>Measurement Method</w:t>
            </w:r>
          </w:p>
        </w:tc>
        <w:tc>
          <w:tcPr>
            <w:tcW w:w="1222" w:type="pct"/>
          </w:tcPr>
          <w:p w:rsidR="00C63D3C" w:rsidRPr="005E16C7" w:rsidRDefault="00C63D3C" w:rsidP="00934968">
            <w:pPr>
              <w:pStyle w:val="TAL"/>
            </w:pPr>
            <w:r w:rsidRPr="005E16C7">
              <w:t xml:space="preserve">Extendable / </w:t>
            </w:r>
            <w:proofErr w:type="spellStart"/>
            <w:r w:rsidRPr="005E16C7">
              <w:t>Subclause</w:t>
            </w:r>
            <w:proofErr w:type="spellEnd"/>
            <w:r w:rsidRPr="005E16C7">
              <w:t xml:space="preserve"> 8.2.40</w:t>
            </w:r>
          </w:p>
        </w:tc>
        <w:tc>
          <w:tcPr>
            <w:tcW w:w="1222" w:type="pct"/>
          </w:tcPr>
          <w:p w:rsidR="00C63D3C" w:rsidRPr="005E16C7" w:rsidRDefault="00C63D3C" w:rsidP="00934968">
            <w:pPr>
              <w:pStyle w:val="TAC"/>
            </w:pPr>
            <w:r w:rsidRPr="005E16C7">
              <w:t>1</w:t>
            </w:r>
          </w:p>
        </w:tc>
      </w:tr>
      <w:tr w:rsidR="00C63D3C" w:rsidRPr="005E16C7" w:rsidTr="00934968">
        <w:trPr>
          <w:jc w:val="center"/>
        </w:trPr>
        <w:tc>
          <w:tcPr>
            <w:tcW w:w="519" w:type="pct"/>
          </w:tcPr>
          <w:p w:rsidR="00C63D3C" w:rsidRPr="005E16C7" w:rsidRDefault="00C63D3C" w:rsidP="00934968">
            <w:pPr>
              <w:pStyle w:val="TAC"/>
              <w:rPr>
                <w:lang w:val="de-DE"/>
              </w:rPr>
            </w:pPr>
            <w:r w:rsidRPr="005E16C7">
              <w:rPr>
                <w:lang w:val="de-DE"/>
              </w:rPr>
              <w:t>63</w:t>
            </w:r>
          </w:p>
        </w:tc>
        <w:tc>
          <w:tcPr>
            <w:tcW w:w="2037" w:type="pct"/>
          </w:tcPr>
          <w:p w:rsidR="00C63D3C" w:rsidRPr="005E16C7" w:rsidRDefault="00C63D3C" w:rsidP="00934968">
            <w:pPr>
              <w:pStyle w:val="TAL"/>
            </w:pPr>
            <w:r w:rsidRPr="005E16C7">
              <w:t>Usage Report Trigger</w:t>
            </w:r>
          </w:p>
        </w:tc>
        <w:tc>
          <w:tcPr>
            <w:tcW w:w="1222" w:type="pct"/>
          </w:tcPr>
          <w:p w:rsidR="00C63D3C" w:rsidRPr="005E16C7" w:rsidRDefault="00C63D3C" w:rsidP="00934968">
            <w:pPr>
              <w:pStyle w:val="TAL"/>
            </w:pPr>
            <w:r w:rsidRPr="005E16C7">
              <w:t xml:space="preserve">Extendable / </w:t>
            </w:r>
            <w:proofErr w:type="spellStart"/>
            <w:r w:rsidRPr="005E16C7">
              <w:t>Subclause</w:t>
            </w:r>
            <w:proofErr w:type="spellEnd"/>
            <w:r w:rsidRPr="005E16C7">
              <w:t xml:space="preserve"> 8.2.41</w:t>
            </w:r>
          </w:p>
        </w:tc>
        <w:tc>
          <w:tcPr>
            <w:tcW w:w="1222" w:type="pct"/>
          </w:tcPr>
          <w:p w:rsidR="00C63D3C" w:rsidRPr="005E16C7" w:rsidRDefault="00C63D3C" w:rsidP="00934968">
            <w:pPr>
              <w:pStyle w:val="TAC"/>
            </w:pPr>
            <w:r w:rsidRPr="005E16C7">
              <w:t>1</w:t>
            </w:r>
          </w:p>
        </w:tc>
      </w:tr>
      <w:tr w:rsidR="00C63D3C" w:rsidRPr="005E16C7" w:rsidTr="00934968">
        <w:trPr>
          <w:jc w:val="center"/>
        </w:trPr>
        <w:tc>
          <w:tcPr>
            <w:tcW w:w="519" w:type="pct"/>
          </w:tcPr>
          <w:p w:rsidR="00C63D3C" w:rsidRPr="005E16C7" w:rsidRDefault="00C63D3C" w:rsidP="00934968">
            <w:pPr>
              <w:pStyle w:val="TAC"/>
              <w:rPr>
                <w:lang w:val="de-DE"/>
              </w:rPr>
            </w:pPr>
            <w:r w:rsidRPr="005E16C7">
              <w:rPr>
                <w:lang w:val="de-DE"/>
              </w:rPr>
              <w:t>64</w:t>
            </w:r>
          </w:p>
        </w:tc>
        <w:tc>
          <w:tcPr>
            <w:tcW w:w="2037" w:type="pct"/>
          </w:tcPr>
          <w:p w:rsidR="00C63D3C" w:rsidRPr="005E16C7" w:rsidRDefault="00C63D3C" w:rsidP="00934968">
            <w:pPr>
              <w:pStyle w:val="TAL"/>
            </w:pPr>
            <w:r w:rsidRPr="005E16C7">
              <w:t>Measurement Period</w:t>
            </w:r>
          </w:p>
        </w:tc>
        <w:tc>
          <w:tcPr>
            <w:tcW w:w="1222" w:type="pct"/>
          </w:tcPr>
          <w:p w:rsidR="00C63D3C" w:rsidRPr="005E16C7" w:rsidRDefault="00C63D3C" w:rsidP="00934968">
            <w:pPr>
              <w:pStyle w:val="TAL"/>
              <w:rPr>
                <w:szCs w:val="16"/>
                <w:lang w:val="de-DE"/>
              </w:rPr>
            </w:pPr>
            <w:r w:rsidRPr="005E16C7">
              <w:rPr>
                <w:szCs w:val="16"/>
              </w:rPr>
              <w:t xml:space="preserve">Extendable / </w:t>
            </w:r>
            <w:proofErr w:type="spellStart"/>
            <w:r w:rsidRPr="005E16C7">
              <w:t>Subclause</w:t>
            </w:r>
            <w:proofErr w:type="spellEnd"/>
            <w:r w:rsidRPr="005E16C7">
              <w:t xml:space="preserve"> </w:t>
            </w:r>
            <w:r w:rsidRPr="005E16C7">
              <w:rPr>
                <w:szCs w:val="16"/>
              </w:rPr>
              <w:t>8.2.4</w:t>
            </w:r>
            <w:r w:rsidRPr="005E16C7">
              <w:rPr>
                <w:szCs w:val="16"/>
                <w:lang w:val="de-DE"/>
              </w:rPr>
              <w:t>2</w:t>
            </w:r>
          </w:p>
        </w:tc>
        <w:tc>
          <w:tcPr>
            <w:tcW w:w="1222" w:type="pct"/>
          </w:tcPr>
          <w:p w:rsidR="00C63D3C" w:rsidRPr="005E16C7" w:rsidRDefault="00C63D3C" w:rsidP="00934968">
            <w:pPr>
              <w:pStyle w:val="TAC"/>
            </w:pPr>
            <w:r w:rsidRPr="005E16C7">
              <w:t>4</w:t>
            </w:r>
          </w:p>
        </w:tc>
      </w:tr>
      <w:tr w:rsidR="00C63D3C" w:rsidRPr="005E16C7" w:rsidTr="00934968">
        <w:trPr>
          <w:jc w:val="center"/>
        </w:trPr>
        <w:tc>
          <w:tcPr>
            <w:tcW w:w="519" w:type="pct"/>
          </w:tcPr>
          <w:p w:rsidR="00C63D3C" w:rsidRPr="005E16C7" w:rsidRDefault="00C63D3C" w:rsidP="00934968">
            <w:pPr>
              <w:pStyle w:val="TAC"/>
              <w:rPr>
                <w:lang w:val="de-DE"/>
              </w:rPr>
            </w:pPr>
            <w:r w:rsidRPr="005E16C7">
              <w:rPr>
                <w:lang w:val="de-DE"/>
              </w:rPr>
              <w:t>65</w:t>
            </w:r>
          </w:p>
        </w:tc>
        <w:tc>
          <w:tcPr>
            <w:tcW w:w="2037" w:type="pct"/>
          </w:tcPr>
          <w:p w:rsidR="00C63D3C" w:rsidRPr="005E16C7" w:rsidRDefault="00C63D3C" w:rsidP="00934968">
            <w:pPr>
              <w:pStyle w:val="TAL"/>
            </w:pPr>
            <w:r w:rsidRPr="005E16C7">
              <w:t>FQ-CSID</w:t>
            </w:r>
          </w:p>
        </w:tc>
        <w:tc>
          <w:tcPr>
            <w:tcW w:w="1222" w:type="pct"/>
          </w:tcPr>
          <w:p w:rsidR="00C63D3C" w:rsidRPr="005E16C7" w:rsidRDefault="00C63D3C" w:rsidP="00934968">
            <w:pPr>
              <w:pStyle w:val="TAL"/>
              <w:rPr>
                <w:szCs w:val="16"/>
                <w:lang w:val="de-DE"/>
              </w:rPr>
            </w:pPr>
            <w:r w:rsidRPr="005E16C7">
              <w:t xml:space="preserve">Extendable / </w:t>
            </w:r>
            <w:proofErr w:type="spellStart"/>
            <w:r w:rsidRPr="005E16C7">
              <w:t>Subclause</w:t>
            </w:r>
            <w:proofErr w:type="spellEnd"/>
            <w:r w:rsidRPr="005E16C7">
              <w:t xml:space="preserve"> 8.2.</w:t>
            </w:r>
            <w:r w:rsidRPr="005E16C7">
              <w:rPr>
                <w:lang w:val="sv-SE"/>
              </w:rPr>
              <w:t>43</w:t>
            </w:r>
          </w:p>
        </w:tc>
        <w:tc>
          <w:tcPr>
            <w:tcW w:w="1222" w:type="pct"/>
          </w:tcPr>
          <w:p w:rsidR="00C63D3C" w:rsidRPr="005E16C7" w:rsidRDefault="00C63D3C" w:rsidP="00934968">
            <w:pPr>
              <w:pStyle w:val="TAC"/>
            </w:pPr>
            <w:r w:rsidRPr="005E16C7">
              <w:t>(q+1)-4</w:t>
            </w:r>
          </w:p>
        </w:tc>
      </w:tr>
      <w:tr w:rsidR="00C63D3C" w:rsidRPr="005E16C7" w:rsidTr="00934968">
        <w:trPr>
          <w:jc w:val="center"/>
        </w:trPr>
        <w:tc>
          <w:tcPr>
            <w:tcW w:w="519" w:type="pct"/>
          </w:tcPr>
          <w:p w:rsidR="00C63D3C" w:rsidRPr="005E16C7" w:rsidRDefault="00C63D3C" w:rsidP="00934968">
            <w:pPr>
              <w:pStyle w:val="TAC"/>
              <w:rPr>
                <w:lang w:val="de-DE"/>
              </w:rPr>
            </w:pPr>
            <w:r w:rsidRPr="005E16C7">
              <w:rPr>
                <w:lang w:val="de-DE"/>
              </w:rPr>
              <w:t>66</w:t>
            </w:r>
          </w:p>
        </w:tc>
        <w:tc>
          <w:tcPr>
            <w:tcW w:w="2037" w:type="pct"/>
          </w:tcPr>
          <w:p w:rsidR="00C63D3C" w:rsidRPr="005E16C7" w:rsidRDefault="00C63D3C" w:rsidP="00934968">
            <w:pPr>
              <w:pStyle w:val="TAL"/>
            </w:pPr>
            <w:r w:rsidRPr="005E16C7">
              <w:t>Volume Measurement</w:t>
            </w:r>
          </w:p>
        </w:tc>
        <w:tc>
          <w:tcPr>
            <w:tcW w:w="1222" w:type="pct"/>
          </w:tcPr>
          <w:p w:rsidR="00C63D3C" w:rsidRPr="005E16C7" w:rsidRDefault="00C63D3C" w:rsidP="00934968">
            <w:pPr>
              <w:pStyle w:val="TAL"/>
              <w:rPr>
                <w:szCs w:val="16"/>
                <w:lang w:val="de-DE"/>
              </w:rPr>
            </w:pPr>
            <w:r w:rsidRPr="005E16C7">
              <w:rPr>
                <w:szCs w:val="16"/>
              </w:rPr>
              <w:t xml:space="preserve">Extendable / </w:t>
            </w:r>
            <w:proofErr w:type="spellStart"/>
            <w:r w:rsidRPr="005E16C7">
              <w:t>Subclause</w:t>
            </w:r>
            <w:proofErr w:type="spellEnd"/>
            <w:r w:rsidRPr="005E16C7">
              <w:t xml:space="preserve"> </w:t>
            </w:r>
            <w:r w:rsidRPr="005E16C7">
              <w:rPr>
                <w:szCs w:val="16"/>
              </w:rPr>
              <w:t>8.2.4</w:t>
            </w:r>
            <w:r w:rsidRPr="005E16C7">
              <w:rPr>
                <w:szCs w:val="16"/>
                <w:lang w:val="de-DE"/>
              </w:rPr>
              <w:t>4</w:t>
            </w:r>
          </w:p>
        </w:tc>
        <w:tc>
          <w:tcPr>
            <w:tcW w:w="1222" w:type="pct"/>
          </w:tcPr>
          <w:p w:rsidR="00C63D3C" w:rsidRPr="005E16C7" w:rsidRDefault="00C63D3C" w:rsidP="00934968">
            <w:pPr>
              <w:pStyle w:val="TAC"/>
            </w:pPr>
            <w:r w:rsidRPr="005E16C7">
              <w:t>q+7-4</w:t>
            </w:r>
          </w:p>
        </w:tc>
      </w:tr>
      <w:tr w:rsidR="00C63D3C" w:rsidRPr="005E16C7" w:rsidTr="00934968">
        <w:trPr>
          <w:jc w:val="center"/>
        </w:trPr>
        <w:tc>
          <w:tcPr>
            <w:tcW w:w="519" w:type="pct"/>
          </w:tcPr>
          <w:p w:rsidR="00C63D3C" w:rsidRPr="005E16C7" w:rsidRDefault="00C63D3C" w:rsidP="00934968">
            <w:pPr>
              <w:pStyle w:val="TAC"/>
              <w:rPr>
                <w:lang w:val="de-DE"/>
              </w:rPr>
            </w:pPr>
            <w:r w:rsidRPr="005E16C7">
              <w:rPr>
                <w:lang w:val="de-DE"/>
              </w:rPr>
              <w:t>67</w:t>
            </w:r>
          </w:p>
        </w:tc>
        <w:tc>
          <w:tcPr>
            <w:tcW w:w="2037" w:type="pct"/>
          </w:tcPr>
          <w:p w:rsidR="00C63D3C" w:rsidRPr="005E16C7" w:rsidRDefault="00C63D3C" w:rsidP="00934968">
            <w:pPr>
              <w:pStyle w:val="TAL"/>
            </w:pPr>
            <w:r w:rsidRPr="005E16C7">
              <w:t>Duration Measurement</w:t>
            </w:r>
          </w:p>
        </w:tc>
        <w:tc>
          <w:tcPr>
            <w:tcW w:w="1222" w:type="pct"/>
          </w:tcPr>
          <w:p w:rsidR="00C63D3C" w:rsidRPr="005E16C7" w:rsidRDefault="00C63D3C" w:rsidP="00934968">
            <w:pPr>
              <w:pStyle w:val="TAL"/>
              <w:rPr>
                <w:szCs w:val="16"/>
                <w:lang w:val="de-DE"/>
              </w:rPr>
            </w:pPr>
            <w:r w:rsidRPr="005E16C7">
              <w:rPr>
                <w:szCs w:val="16"/>
              </w:rPr>
              <w:t xml:space="preserve">Extendable / </w:t>
            </w:r>
            <w:proofErr w:type="spellStart"/>
            <w:r w:rsidRPr="005E16C7">
              <w:t>Subclause</w:t>
            </w:r>
            <w:proofErr w:type="spellEnd"/>
            <w:r w:rsidRPr="005E16C7">
              <w:t xml:space="preserve"> </w:t>
            </w:r>
            <w:r w:rsidRPr="005E16C7">
              <w:rPr>
                <w:szCs w:val="16"/>
              </w:rPr>
              <w:t>8.2.4</w:t>
            </w:r>
            <w:r w:rsidRPr="005E16C7">
              <w:rPr>
                <w:szCs w:val="16"/>
                <w:lang w:val="de-DE"/>
              </w:rPr>
              <w:t>5</w:t>
            </w:r>
          </w:p>
        </w:tc>
        <w:tc>
          <w:tcPr>
            <w:tcW w:w="1222" w:type="pct"/>
          </w:tcPr>
          <w:p w:rsidR="00C63D3C" w:rsidRPr="005E16C7" w:rsidRDefault="00C63D3C" w:rsidP="00934968">
            <w:pPr>
              <w:pStyle w:val="TAC"/>
            </w:pPr>
            <w:r w:rsidRPr="005E16C7">
              <w:t>4</w:t>
            </w:r>
          </w:p>
        </w:tc>
      </w:tr>
      <w:tr w:rsidR="00C63D3C" w:rsidRPr="005E16C7" w:rsidTr="00934968">
        <w:trPr>
          <w:jc w:val="center"/>
        </w:trPr>
        <w:tc>
          <w:tcPr>
            <w:tcW w:w="519" w:type="pct"/>
          </w:tcPr>
          <w:p w:rsidR="00C63D3C" w:rsidRPr="005E16C7" w:rsidRDefault="00C63D3C" w:rsidP="00934968">
            <w:pPr>
              <w:pStyle w:val="TAC"/>
              <w:rPr>
                <w:lang w:val="de-DE"/>
              </w:rPr>
            </w:pPr>
            <w:r w:rsidRPr="005E16C7">
              <w:rPr>
                <w:lang w:val="de-DE"/>
              </w:rPr>
              <w:t>68</w:t>
            </w:r>
          </w:p>
        </w:tc>
        <w:tc>
          <w:tcPr>
            <w:tcW w:w="2037" w:type="pct"/>
          </w:tcPr>
          <w:p w:rsidR="00C63D3C" w:rsidRPr="005E16C7" w:rsidRDefault="00C63D3C" w:rsidP="00934968">
            <w:pPr>
              <w:pStyle w:val="TAL"/>
            </w:pPr>
            <w:r w:rsidRPr="005E16C7">
              <w:t>Application Detection Information</w:t>
            </w:r>
          </w:p>
        </w:tc>
        <w:tc>
          <w:tcPr>
            <w:tcW w:w="1222" w:type="pct"/>
          </w:tcPr>
          <w:p w:rsidR="00C63D3C" w:rsidRPr="005E16C7" w:rsidRDefault="00C63D3C" w:rsidP="00934968">
            <w:pPr>
              <w:pStyle w:val="TAL"/>
              <w:rPr>
                <w:szCs w:val="16"/>
                <w:lang w:val="de-DE"/>
              </w:rPr>
            </w:pPr>
            <w:r w:rsidRPr="005E16C7">
              <w:rPr>
                <w:szCs w:val="16"/>
              </w:rPr>
              <w:t xml:space="preserve">Extendable / </w:t>
            </w:r>
            <w:r w:rsidRPr="005E16C7">
              <w:rPr>
                <w:lang w:val="de-DE"/>
              </w:rPr>
              <w:t>Table</w:t>
            </w:r>
            <w:r w:rsidRPr="005E16C7">
              <w:t xml:space="preserve"> </w:t>
            </w:r>
            <w:r w:rsidRPr="005E16C7">
              <w:rPr>
                <w:szCs w:val="16"/>
              </w:rPr>
              <w:t>7.5.8.3</w:t>
            </w:r>
            <w:r w:rsidRPr="005E16C7">
              <w:rPr>
                <w:szCs w:val="16"/>
                <w:lang w:val="de-DE"/>
              </w:rPr>
              <w:t>-2</w:t>
            </w:r>
          </w:p>
        </w:tc>
        <w:tc>
          <w:tcPr>
            <w:tcW w:w="1222" w:type="pct"/>
          </w:tcPr>
          <w:p w:rsidR="00C63D3C" w:rsidRPr="005E16C7" w:rsidRDefault="00C63D3C" w:rsidP="00934968">
            <w:pPr>
              <w:pStyle w:val="TAC"/>
            </w:pPr>
            <w:r w:rsidRPr="005E16C7">
              <w:t>Not Applicable</w:t>
            </w:r>
          </w:p>
        </w:tc>
      </w:tr>
      <w:tr w:rsidR="00C63D3C" w:rsidRPr="005E16C7" w:rsidTr="00934968">
        <w:trPr>
          <w:jc w:val="center"/>
        </w:trPr>
        <w:tc>
          <w:tcPr>
            <w:tcW w:w="519" w:type="pct"/>
          </w:tcPr>
          <w:p w:rsidR="00C63D3C" w:rsidRPr="005E16C7" w:rsidRDefault="00C63D3C" w:rsidP="00934968">
            <w:pPr>
              <w:pStyle w:val="TAC"/>
              <w:rPr>
                <w:lang w:val="de-DE"/>
              </w:rPr>
            </w:pPr>
            <w:r w:rsidRPr="005E16C7">
              <w:rPr>
                <w:lang w:val="de-DE"/>
              </w:rPr>
              <w:t>69</w:t>
            </w:r>
          </w:p>
        </w:tc>
        <w:tc>
          <w:tcPr>
            <w:tcW w:w="2037" w:type="pct"/>
          </w:tcPr>
          <w:p w:rsidR="00C63D3C" w:rsidRPr="005E16C7" w:rsidRDefault="00C63D3C" w:rsidP="00934968">
            <w:pPr>
              <w:pStyle w:val="TAL"/>
            </w:pPr>
            <w:r w:rsidRPr="005E16C7">
              <w:t>Time of First Packet</w:t>
            </w:r>
          </w:p>
        </w:tc>
        <w:tc>
          <w:tcPr>
            <w:tcW w:w="1222" w:type="pct"/>
          </w:tcPr>
          <w:p w:rsidR="00C63D3C" w:rsidRPr="005E16C7" w:rsidRDefault="00C63D3C" w:rsidP="00934968">
            <w:pPr>
              <w:pStyle w:val="TAL"/>
              <w:rPr>
                <w:lang w:val="de-DE"/>
              </w:rPr>
            </w:pPr>
            <w:r w:rsidRPr="005E16C7">
              <w:t xml:space="preserve">Extendable / </w:t>
            </w:r>
            <w:proofErr w:type="spellStart"/>
            <w:r w:rsidRPr="005E16C7">
              <w:t>Subclause</w:t>
            </w:r>
            <w:proofErr w:type="spellEnd"/>
            <w:r w:rsidRPr="005E16C7">
              <w:t xml:space="preserve"> 8.2.4</w:t>
            </w:r>
            <w:r w:rsidRPr="005E16C7">
              <w:rPr>
                <w:lang w:val="de-DE"/>
              </w:rPr>
              <w:t>6</w:t>
            </w:r>
          </w:p>
        </w:tc>
        <w:tc>
          <w:tcPr>
            <w:tcW w:w="1222" w:type="pct"/>
          </w:tcPr>
          <w:p w:rsidR="00C63D3C" w:rsidRPr="005E16C7" w:rsidRDefault="00C63D3C" w:rsidP="00934968">
            <w:pPr>
              <w:pStyle w:val="TAC"/>
            </w:pPr>
            <w:r w:rsidRPr="005E16C7">
              <w:t>4</w:t>
            </w:r>
          </w:p>
        </w:tc>
      </w:tr>
      <w:tr w:rsidR="00C63D3C" w:rsidRPr="005E16C7" w:rsidTr="00934968">
        <w:trPr>
          <w:jc w:val="center"/>
        </w:trPr>
        <w:tc>
          <w:tcPr>
            <w:tcW w:w="519" w:type="pct"/>
          </w:tcPr>
          <w:p w:rsidR="00C63D3C" w:rsidRPr="005E16C7" w:rsidRDefault="00C63D3C" w:rsidP="00934968">
            <w:pPr>
              <w:pStyle w:val="TAC"/>
              <w:rPr>
                <w:lang w:val="de-DE"/>
              </w:rPr>
            </w:pPr>
            <w:r w:rsidRPr="005E16C7">
              <w:rPr>
                <w:lang w:val="de-DE"/>
              </w:rPr>
              <w:t>70</w:t>
            </w:r>
          </w:p>
        </w:tc>
        <w:tc>
          <w:tcPr>
            <w:tcW w:w="2037" w:type="pct"/>
          </w:tcPr>
          <w:p w:rsidR="00C63D3C" w:rsidRPr="005E16C7" w:rsidRDefault="00C63D3C" w:rsidP="00934968">
            <w:pPr>
              <w:pStyle w:val="TAL"/>
            </w:pPr>
            <w:r w:rsidRPr="005E16C7">
              <w:t>Time of Last Packet</w:t>
            </w:r>
          </w:p>
        </w:tc>
        <w:tc>
          <w:tcPr>
            <w:tcW w:w="1222" w:type="pct"/>
          </w:tcPr>
          <w:p w:rsidR="00C63D3C" w:rsidRPr="005E16C7" w:rsidRDefault="00C63D3C" w:rsidP="00934968">
            <w:pPr>
              <w:pStyle w:val="TAL"/>
              <w:rPr>
                <w:lang w:val="de-DE"/>
              </w:rPr>
            </w:pPr>
            <w:r w:rsidRPr="005E16C7">
              <w:t xml:space="preserve">Extendable / </w:t>
            </w:r>
            <w:proofErr w:type="spellStart"/>
            <w:r w:rsidRPr="005E16C7">
              <w:t>Subclause</w:t>
            </w:r>
            <w:proofErr w:type="spellEnd"/>
            <w:r w:rsidRPr="005E16C7">
              <w:t xml:space="preserve"> 8.2.4</w:t>
            </w:r>
            <w:r w:rsidRPr="005E16C7">
              <w:rPr>
                <w:lang w:val="de-DE"/>
              </w:rPr>
              <w:t>7</w:t>
            </w:r>
          </w:p>
        </w:tc>
        <w:tc>
          <w:tcPr>
            <w:tcW w:w="1222" w:type="pct"/>
          </w:tcPr>
          <w:p w:rsidR="00C63D3C" w:rsidRPr="005E16C7" w:rsidRDefault="00C63D3C" w:rsidP="00934968">
            <w:pPr>
              <w:pStyle w:val="TAC"/>
            </w:pPr>
            <w:r w:rsidRPr="005E16C7">
              <w:t>4</w:t>
            </w:r>
          </w:p>
        </w:tc>
      </w:tr>
      <w:tr w:rsidR="00C63D3C" w:rsidRPr="005E16C7" w:rsidTr="00934968">
        <w:trPr>
          <w:jc w:val="center"/>
        </w:trPr>
        <w:tc>
          <w:tcPr>
            <w:tcW w:w="519" w:type="pct"/>
          </w:tcPr>
          <w:p w:rsidR="00C63D3C" w:rsidRPr="005E16C7" w:rsidRDefault="00C63D3C" w:rsidP="00934968">
            <w:pPr>
              <w:pStyle w:val="TAC"/>
              <w:rPr>
                <w:lang w:val="de-DE"/>
              </w:rPr>
            </w:pPr>
            <w:r w:rsidRPr="005E16C7">
              <w:rPr>
                <w:lang w:val="de-DE"/>
              </w:rPr>
              <w:t>71</w:t>
            </w:r>
          </w:p>
        </w:tc>
        <w:tc>
          <w:tcPr>
            <w:tcW w:w="2037" w:type="pct"/>
          </w:tcPr>
          <w:p w:rsidR="00C63D3C" w:rsidRPr="005E16C7" w:rsidRDefault="00C63D3C" w:rsidP="00934968">
            <w:pPr>
              <w:pStyle w:val="TAL"/>
            </w:pPr>
            <w:r w:rsidRPr="005E16C7">
              <w:t>Quota Holding Time</w:t>
            </w:r>
          </w:p>
        </w:tc>
        <w:tc>
          <w:tcPr>
            <w:tcW w:w="1222" w:type="pct"/>
          </w:tcPr>
          <w:p w:rsidR="00C63D3C" w:rsidRPr="005E16C7" w:rsidRDefault="00C63D3C" w:rsidP="00934968">
            <w:pPr>
              <w:pStyle w:val="TAL"/>
              <w:rPr>
                <w:lang w:val="de-DE"/>
              </w:rPr>
            </w:pPr>
            <w:r w:rsidRPr="005E16C7">
              <w:t xml:space="preserve">Extendable / </w:t>
            </w:r>
            <w:proofErr w:type="spellStart"/>
            <w:r w:rsidRPr="005E16C7">
              <w:t>Subclause</w:t>
            </w:r>
            <w:proofErr w:type="spellEnd"/>
            <w:r w:rsidRPr="005E16C7">
              <w:t xml:space="preserve"> 8.2.</w:t>
            </w:r>
            <w:r w:rsidRPr="005E16C7">
              <w:rPr>
                <w:lang w:val="de-DE"/>
              </w:rPr>
              <w:t>48</w:t>
            </w:r>
          </w:p>
        </w:tc>
        <w:tc>
          <w:tcPr>
            <w:tcW w:w="1222" w:type="pct"/>
          </w:tcPr>
          <w:p w:rsidR="00C63D3C" w:rsidRPr="005E16C7" w:rsidRDefault="00C63D3C" w:rsidP="00934968">
            <w:pPr>
              <w:pStyle w:val="TAC"/>
              <w:rPr>
                <w:lang w:val="sv-SE"/>
              </w:rPr>
            </w:pPr>
            <w:r w:rsidRPr="005E16C7">
              <w:rPr>
                <w:lang w:val="sv-SE"/>
              </w:rPr>
              <w:t>4</w:t>
            </w:r>
          </w:p>
        </w:tc>
      </w:tr>
      <w:tr w:rsidR="00C63D3C" w:rsidRPr="005E16C7" w:rsidTr="00934968">
        <w:trPr>
          <w:jc w:val="center"/>
        </w:trPr>
        <w:tc>
          <w:tcPr>
            <w:tcW w:w="519" w:type="pct"/>
          </w:tcPr>
          <w:p w:rsidR="00C63D3C" w:rsidRPr="005E16C7" w:rsidRDefault="00C63D3C" w:rsidP="00934968">
            <w:pPr>
              <w:pStyle w:val="TAC"/>
              <w:rPr>
                <w:lang w:val="de-DE"/>
              </w:rPr>
            </w:pPr>
            <w:r w:rsidRPr="005E16C7">
              <w:rPr>
                <w:lang w:val="de-DE"/>
              </w:rPr>
              <w:t>72</w:t>
            </w:r>
          </w:p>
        </w:tc>
        <w:tc>
          <w:tcPr>
            <w:tcW w:w="2037" w:type="pct"/>
          </w:tcPr>
          <w:p w:rsidR="00C63D3C" w:rsidRPr="005E16C7" w:rsidRDefault="00C63D3C" w:rsidP="00934968">
            <w:pPr>
              <w:pStyle w:val="TAL"/>
            </w:pPr>
            <w:r w:rsidRPr="005E16C7">
              <w:t>Dropped DL Traffic Threshold</w:t>
            </w:r>
          </w:p>
        </w:tc>
        <w:tc>
          <w:tcPr>
            <w:tcW w:w="1222" w:type="pct"/>
          </w:tcPr>
          <w:p w:rsidR="00C63D3C" w:rsidRPr="005E16C7" w:rsidRDefault="00C63D3C" w:rsidP="00934968">
            <w:pPr>
              <w:pStyle w:val="TAL"/>
              <w:rPr>
                <w:lang w:val="de-DE"/>
              </w:rPr>
            </w:pPr>
            <w:r w:rsidRPr="005E16C7">
              <w:t xml:space="preserve">Extendable / </w:t>
            </w:r>
            <w:proofErr w:type="spellStart"/>
            <w:r w:rsidRPr="005E16C7">
              <w:t>Subclause</w:t>
            </w:r>
            <w:proofErr w:type="spellEnd"/>
            <w:r w:rsidRPr="005E16C7">
              <w:t xml:space="preserve"> 8.2.</w:t>
            </w:r>
            <w:r w:rsidRPr="005E16C7">
              <w:rPr>
                <w:lang w:val="de-DE"/>
              </w:rPr>
              <w:t>49</w:t>
            </w:r>
          </w:p>
        </w:tc>
        <w:tc>
          <w:tcPr>
            <w:tcW w:w="1222" w:type="pct"/>
          </w:tcPr>
          <w:p w:rsidR="00C63D3C" w:rsidRPr="005E16C7" w:rsidRDefault="00C63D3C" w:rsidP="00934968">
            <w:pPr>
              <w:pStyle w:val="TAC"/>
            </w:pPr>
            <w:r w:rsidRPr="005E16C7">
              <w:t>m+7-4</w:t>
            </w:r>
          </w:p>
        </w:tc>
      </w:tr>
      <w:tr w:rsidR="00C63D3C" w:rsidRPr="005E16C7" w:rsidTr="00934968">
        <w:trPr>
          <w:jc w:val="center"/>
        </w:trPr>
        <w:tc>
          <w:tcPr>
            <w:tcW w:w="519" w:type="pct"/>
          </w:tcPr>
          <w:p w:rsidR="00C63D3C" w:rsidRPr="005E16C7" w:rsidRDefault="00C63D3C" w:rsidP="00934968">
            <w:pPr>
              <w:pStyle w:val="TAC"/>
              <w:rPr>
                <w:lang w:val="de-DE"/>
              </w:rPr>
            </w:pPr>
            <w:r w:rsidRPr="005E16C7">
              <w:rPr>
                <w:lang w:val="de-DE"/>
              </w:rPr>
              <w:t>73</w:t>
            </w:r>
          </w:p>
        </w:tc>
        <w:tc>
          <w:tcPr>
            <w:tcW w:w="2037" w:type="pct"/>
          </w:tcPr>
          <w:p w:rsidR="00C63D3C" w:rsidRPr="005E16C7" w:rsidRDefault="00C63D3C" w:rsidP="00934968">
            <w:pPr>
              <w:pStyle w:val="TAL"/>
            </w:pPr>
            <w:r w:rsidRPr="005E16C7">
              <w:t>Volume Quota</w:t>
            </w:r>
          </w:p>
        </w:tc>
        <w:tc>
          <w:tcPr>
            <w:tcW w:w="1222" w:type="pct"/>
          </w:tcPr>
          <w:p w:rsidR="00C63D3C" w:rsidRPr="005E16C7" w:rsidRDefault="00C63D3C" w:rsidP="00934968">
            <w:pPr>
              <w:pStyle w:val="TAL"/>
              <w:rPr>
                <w:lang w:val="de-DE"/>
              </w:rPr>
            </w:pPr>
            <w:r w:rsidRPr="005E16C7">
              <w:t xml:space="preserve">Extendable / </w:t>
            </w:r>
            <w:proofErr w:type="spellStart"/>
            <w:r w:rsidRPr="005E16C7">
              <w:t>Subclause</w:t>
            </w:r>
            <w:proofErr w:type="spellEnd"/>
            <w:r w:rsidRPr="005E16C7">
              <w:t xml:space="preserve"> 8.2.5</w:t>
            </w:r>
            <w:r w:rsidRPr="005E16C7">
              <w:rPr>
                <w:lang w:val="de-DE"/>
              </w:rPr>
              <w:t>0</w:t>
            </w:r>
          </w:p>
        </w:tc>
        <w:tc>
          <w:tcPr>
            <w:tcW w:w="1222" w:type="pct"/>
          </w:tcPr>
          <w:p w:rsidR="00C63D3C" w:rsidRPr="005E16C7" w:rsidRDefault="00C63D3C" w:rsidP="00934968">
            <w:pPr>
              <w:pStyle w:val="TAC"/>
              <w:rPr>
                <w:lang w:val="sv-SE"/>
              </w:rPr>
            </w:pPr>
            <w:r w:rsidRPr="005E16C7">
              <w:rPr>
                <w:lang w:val="sv-SE"/>
              </w:rPr>
              <w:t>q+7-4</w:t>
            </w:r>
          </w:p>
        </w:tc>
      </w:tr>
      <w:tr w:rsidR="00C63D3C" w:rsidRPr="005E16C7" w:rsidTr="00934968">
        <w:trPr>
          <w:jc w:val="center"/>
        </w:trPr>
        <w:tc>
          <w:tcPr>
            <w:tcW w:w="519" w:type="pct"/>
          </w:tcPr>
          <w:p w:rsidR="00C63D3C" w:rsidRPr="005E16C7" w:rsidRDefault="00C63D3C" w:rsidP="00934968">
            <w:pPr>
              <w:pStyle w:val="TAC"/>
              <w:rPr>
                <w:lang w:val="de-DE"/>
              </w:rPr>
            </w:pPr>
            <w:r w:rsidRPr="005E16C7">
              <w:rPr>
                <w:lang w:val="de-DE"/>
              </w:rPr>
              <w:t>74</w:t>
            </w:r>
          </w:p>
        </w:tc>
        <w:tc>
          <w:tcPr>
            <w:tcW w:w="2037" w:type="pct"/>
          </w:tcPr>
          <w:p w:rsidR="00C63D3C" w:rsidRPr="005E16C7" w:rsidRDefault="00C63D3C" w:rsidP="00934968">
            <w:pPr>
              <w:pStyle w:val="TAL"/>
            </w:pPr>
            <w:r w:rsidRPr="005E16C7">
              <w:t>Time Quota</w:t>
            </w:r>
          </w:p>
        </w:tc>
        <w:tc>
          <w:tcPr>
            <w:tcW w:w="1222" w:type="pct"/>
          </w:tcPr>
          <w:p w:rsidR="00C63D3C" w:rsidRPr="005E16C7" w:rsidRDefault="00C63D3C" w:rsidP="00934968">
            <w:pPr>
              <w:pStyle w:val="TAL"/>
              <w:rPr>
                <w:lang w:val="de-DE"/>
              </w:rPr>
            </w:pPr>
            <w:r w:rsidRPr="005E16C7">
              <w:t xml:space="preserve">Extendable / </w:t>
            </w:r>
            <w:proofErr w:type="spellStart"/>
            <w:r w:rsidRPr="005E16C7">
              <w:t>Subclause</w:t>
            </w:r>
            <w:proofErr w:type="spellEnd"/>
            <w:r w:rsidRPr="005E16C7">
              <w:t xml:space="preserve"> 8.2.5</w:t>
            </w:r>
            <w:r w:rsidRPr="005E16C7">
              <w:rPr>
                <w:lang w:val="de-DE"/>
              </w:rPr>
              <w:t>1</w:t>
            </w:r>
          </w:p>
        </w:tc>
        <w:tc>
          <w:tcPr>
            <w:tcW w:w="1222" w:type="pct"/>
          </w:tcPr>
          <w:p w:rsidR="00C63D3C" w:rsidRPr="005E16C7" w:rsidRDefault="00C63D3C" w:rsidP="00934968">
            <w:pPr>
              <w:pStyle w:val="TAC"/>
              <w:rPr>
                <w:lang w:val="sv-SE"/>
              </w:rPr>
            </w:pPr>
            <w:r w:rsidRPr="005E16C7">
              <w:rPr>
                <w:lang w:val="sv-SE"/>
              </w:rPr>
              <w:t>4</w:t>
            </w:r>
          </w:p>
        </w:tc>
      </w:tr>
      <w:tr w:rsidR="00C63D3C" w:rsidRPr="005E16C7" w:rsidTr="00934968">
        <w:trPr>
          <w:jc w:val="center"/>
        </w:trPr>
        <w:tc>
          <w:tcPr>
            <w:tcW w:w="519" w:type="pct"/>
          </w:tcPr>
          <w:p w:rsidR="00C63D3C" w:rsidRPr="005E16C7" w:rsidRDefault="00C63D3C" w:rsidP="00934968">
            <w:pPr>
              <w:pStyle w:val="TAC"/>
              <w:rPr>
                <w:lang w:val="de-DE"/>
              </w:rPr>
            </w:pPr>
            <w:r w:rsidRPr="005E16C7">
              <w:rPr>
                <w:lang w:val="de-DE"/>
              </w:rPr>
              <w:t>75</w:t>
            </w:r>
          </w:p>
        </w:tc>
        <w:tc>
          <w:tcPr>
            <w:tcW w:w="2037" w:type="pct"/>
          </w:tcPr>
          <w:p w:rsidR="00C63D3C" w:rsidRPr="005E16C7" w:rsidRDefault="00C63D3C" w:rsidP="00934968">
            <w:pPr>
              <w:pStyle w:val="TAL"/>
            </w:pPr>
            <w:r w:rsidRPr="005E16C7">
              <w:t>Start Time</w:t>
            </w:r>
          </w:p>
        </w:tc>
        <w:tc>
          <w:tcPr>
            <w:tcW w:w="1222" w:type="pct"/>
          </w:tcPr>
          <w:p w:rsidR="00C63D3C" w:rsidRPr="005E16C7" w:rsidRDefault="00C63D3C" w:rsidP="00934968">
            <w:pPr>
              <w:pStyle w:val="TAL"/>
              <w:rPr>
                <w:lang w:val="de-DE"/>
              </w:rPr>
            </w:pPr>
            <w:r w:rsidRPr="005E16C7">
              <w:t xml:space="preserve">Extendable / </w:t>
            </w:r>
            <w:proofErr w:type="spellStart"/>
            <w:r w:rsidRPr="005E16C7">
              <w:t>Subclause</w:t>
            </w:r>
            <w:proofErr w:type="spellEnd"/>
            <w:r w:rsidRPr="005E16C7">
              <w:t xml:space="preserve"> 8.2.5</w:t>
            </w:r>
            <w:r w:rsidRPr="005E16C7">
              <w:rPr>
                <w:lang w:val="de-DE"/>
              </w:rPr>
              <w:t>2</w:t>
            </w:r>
          </w:p>
        </w:tc>
        <w:tc>
          <w:tcPr>
            <w:tcW w:w="1222" w:type="pct"/>
          </w:tcPr>
          <w:p w:rsidR="00C63D3C" w:rsidRPr="005E16C7" w:rsidRDefault="00C63D3C" w:rsidP="00934968">
            <w:pPr>
              <w:pStyle w:val="TAC"/>
              <w:rPr>
                <w:lang w:val="sv-SE"/>
              </w:rPr>
            </w:pPr>
            <w:r w:rsidRPr="005E16C7">
              <w:rPr>
                <w:lang w:val="sv-SE"/>
              </w:rPr>
              <w:t>4</w:t>
            </w:r>
          </w:p>
        </w:tc>
      </w:tr>
      <w:tr w:rsidR="00C63D3C" w:rsidRPr="005E16C7" w:rsidTr="00934968">
        <w:trPr>
          <w:jc w:val="center"/>
        </w:trPr>
        <w:tc>
          <w:tcPr>
            <w:tcW w:w="519" w:type="pct"/>
          </w:tcPr>
          <w:p w:rsidR="00C63D3C" w:rsidRPr="005E16C7" w:rsidRDefault="00C63D3C" w:rsidP="00934968">
            <w:pPr>
              <w:pStyle w:val="TAC"/>
              <w:rPr>
                <w:lang w:val="de-DE"/>
              </w:rPr>
            </w:pPr>
            <w:r w:rsidRPr="005E16C7">
              <w:rPr>
                <w:lang w:val="de-DE"/>
              </w:rPr>
              <w:lastRenderedPageBreak/>
              <w:t>76</w:t>
            </w:r>
          </w:p>
        </w:tc>
        <w:tc>
          <w:tcPr>
            <w:tcW w:w="2037" w:type="pct"/>
          </w:tcPr>
          <w:p w:rsidR="00C63D3C" w:rsidRPr="005E16C7" w:rsidRDefault="00C63D3C" w:rsidP="00934968">
            <w:pPr>
              <w:pStyle w:val="TAL"/>
            </w:pPr>
            <w:r w:rsidRPr="005E16C7">
              <w:t>End Time</w:t>
            </w:r>
          </w:p>
        </w:tc>
        <w:tc>
          <w:tcPr>
            <w:tcW w:w="1222" w:type="pct"/>
          </w:tcPr>
          <w:p w:rsidR="00C63D3C" w:rsidRPr="005E16C7" w:rsidRDefault="00C63D3C" w:rsidP="00934968">
            <w:pPr>
              <w:pStyle w:val="TAL"/>
              <w:rPr>
                <w:lang w:val="de-DE"/>
              </w:rPr>
            </w:pPr>
            <w:r w:rsidRPr="005E16C7">
              <w:t xml:space="preserve">Extendable / </w:t>
            </w:r>
            <w:proofErr w:type="spellStart"/>
            <w:r w:rsidRPr="005E16C7">
              <w:t>Subclause</w:t>
            </w:r>
            <w:proofErr w:type="spellEnd"/>
            <w:r w:rsidRPr="005E16C7">
              <w:t xml:space="preserve"> 8.2.5</w:t>
            </w:r>
            <w:r w:rsidRPr="005E16C7">
              <w:rPr>
                <w:lang w:val="de-DE"/>
              </w:rPr>
              <w:t>3</w:t>
            </w:r>
          </w:p>
        </w:tc>
        <w:tc>
          <w:tcPr>
            <w:tcW w:w="1222" w:type="pct"/>
          </w:tcPr>
          <w:p w:rsidR="00C63D3C" w:rsidRPr="005E16C7" w:rsidRDefault="00C63D3C" w:rsidP="00934968">
            <w:pPr>
              <w:pStyle w:val="TAC"/>
            </w:pPr>
            <w:r w:rsidRPr="005E16C7">
              <w:t>4</w:t>
            </w:r>
          </w:p>
        </w:tc>
      </w:tr>
      <w:tr w:rsidR="00C63D3C" w:rsidRPr="005E16C7" w:rsidTr="00934968">
        <w:trPr>
          <w:jc w:val="center"/>
        </w:trPr>
        <w:tc>
          <w:tcPr>
            <w:tcW w:w="519" w:type="pct"/>
          </w:tcPr>
          <w:p w:rsidR="00C63D3C" w:rsidRPr="005E16C7" w:rsidRDefault="00C63D3C" w:rsidP="00934968">
            <w:pPr>
              <w:pStyle w:val="TAC"/>
              <w:rPr>
                <w:lang w:val="de-DE"/>
              </w:rPr>
            </w:pPr>
            <w:r w:rsidRPr="005E16C7">
              <w:rPr>
                <w:lang w:val="de-DE"/>
              </w:rPr>
              <w:t>77</w:t>
            </w:r>
          </w:p>
        </w:tc>
        <w:tc>
          <w:tcPr>
            <w:tcW w:w="2037" w:type="pct"/>
          </w:tcPr>
          <w:p w:rsidR="00C63D3C" w:rsidRPr="005E16C7" w:rsidRDefault="00C63D3C" w:rsidP="00934968">
            <w:pPr>
              <w:pStyle w:val="TAL"/>
            </w:pPr>
            <w:r w:rsidRPr="005E16C7">
              <w:t>Query URR</w:t>
            </w:r>
          </w:p>
        </w:tc>
        <w:tc>
          <w:tcPr>
            <w:tcW w:w="1222" w:type="pct"/>
          </w:tcPr>
          <w:p w:rsidR="00C63D3C" w:rsidRPr="005E16C7" w:rsidRDefault="00C63D3C" w:rsidP="00934968">
            <w:pPr>
              <w:pStyle w:val="TAL"/>
              <w:rPr>
                <w:sz w:val="16"/>
                <w:szCs w:val="16"/>
                <w:lang w:val="de-DE"/>
              </w:rPr>
            </w:pPr>
            <w:r w:rsidRPr="005E16C7">
              <w:rPr>
                <w:szCs w:val="16"/>
              </w:rPr>
              <w:t>Extendable</w:t>
            </w:r>
            <w:r w:rsidRPr="005E16C7">
              <w:t xml:space="preserve"> / Table 7.5.</w:t>
            </w:r>
            <w:r w:rsidRPr="005E16C7">
              <w:rPr>
                <w:lang w:val="de-DE"/>
              </w:rPr>
              <w:t>4.10</w:t>
            </w:r>
            <w:r w:rsidRPr="005E16C7">
              <w:t>-</w:t>
            </w:r>
            <w:r w:rsidRPr="005E16C7">
              <w:rPr>
                <w:lang w:val="de-DE"/>
              </w:rPr>
              <w:t>1</w:t>
            </w:r>
          </w:p>
        </w:tc>
        <w:tc>
          <w:tcPr>
            <w:tcW w:w="1222" w:type="pct"/>
          </w:tcPr>
          <w:p w:rsidR="00C63D3C" w:rsidRPr="005E16C7" w:rsidRDefault="00C63D3C" w:rsidP="00934968">
            <w:pPr>
              <w:pStyle w:val="TAC"/>
              <w:rPr>
                <w:sz w:val="16"/>
                <w:szCs w:val="16"/>
              </w:rPr>
            </w:pPr>
            <w:r w:rsidRPr="005E16C7">
              <w:t>Not Applicable</w:t>
            </w:r>
          </w:p>
        </w:tc>
      </w:tr>
      <w:tr w:rsidR="00C63D3C" w:rsidRPr="005E16C7" w:rsidTr="00934968">
        <w:trPr>
          <w:jc w:val="center"/>
        </w:trPr>
        <w:tc>
          <w:tcPr>
            <w:tcW w:w="519" w:type="pct"/>
          </w:tcPr>
          <w:p w:rsidR="00C63D3C" w:rsidRPr="005E16C7" w:rsidRDefault="00C63D3C" w:rsidP="00934968">
            <w:pPr>
              <w:pStyle w:val="TAC"/>
              <w:rPr>
                <w:lang w:val="de-DE"/>
              </w:rPr>
            </w:pPr>
            <w:r w:rsidRPr="005E16C7">
              <w:rPr>
                <w:lang w:val="de-DE"/>
              </w:rPr>
              <w:t>78</w:t>
            </w:r>
          </w:p>
        </w:tc>
        <w:tc>
          <w:tcPr>
            <w:tcW w:w="2037" w:type="pct"/>
          </w:tcPr>
          <w:p w:rsidR="00C63D3C" w:rsidRPr="005E16C7" w:rsidRDefault="00C63D3C" w:rsidP="00934968">
            <w:pPr>
              <w:pStyle w:val="TAL"/>
            </w:pPr>
            <w:r w:rsidRPr="005E16C7">
              <w:t>Usage Report (Session Modification Response)</w:t>
            </w:r>
          </w:p>
        </w:tc>
        <w:tc>
          <w:tcPr>
            <w:tcW w:w="1222" w:type="pct"/>
          </w:tcPr>
          <w:p w:rsidR="00C63D3C" w:rsidRPr="005E16C7" w:rsidRDefault="00C63D3C" w:rsidP="00934968">
            <w:pPr>
              <w:pStyle w:val="TAL"/>
              <w:rPr>
                <w:sz w:val="16"/>
                <w:szCs w:val="16"/>
                <w:lang w:val="de-DE"/>
              </w:rPr>
            </w:pPr>
            <w:r w:rsidRPr="005E16C7">
              <w:rPr>
                <w:szCs w:val="16"/>
              </w:rPr>
              <w:t>Extendable</w:t>
            </w:r>
            <w:r w:rsidRPr="005E16C7">
              <w:t xml:space="preserve"> / Table 7.5.</w:t>
            </w:r>
            <w:r w:rsidRPr="005E16C7">
              <w:rPr>
                <w:lang w:val="de-DE"/>
              </w:rPr>
              <w:t>5.</w:t>
            </w:r>
            <w:r w:rsidRPr="005E16C7">
              <w:t>2</w:t>
            </w:r>
            <w:r w:rsidRPr="005E16C7">
              <w:rPr>
                <w:lang w:val="de-DE"/>
              </w:rPr>
              <w:t>-1</w:t>
            </w:r>
          </w:p>
        </w:tc>
        <w:tc>
          <w:tcPr>
            <w:tcW w:w="1222" w:type="pct"/>
          </w:tcPr>
          <w:p w:rsidR="00C63D3C" w:rsidRPr="005E16C7" w:rsidRDefault="00C63D3C" w:rsidP="00934968">
            <w:pPr>
              <w:pStyle w:val="TAC"/>
              <w:rPr>
                <w:sz w:val="16"/>
                <w:szCs w:val="16"/>
              </w:rPr>
            </w:pPr>
            <w:r w:rsidRPr="005E16C7">
              <w:t>Not Applicable</w:t>
            </w:r>
          </w:p>
        </w:tc>
      </w:tr>
      <w:tr w:rsidR="00C63D3C" w:rsidRPr="005E16C7" w:rsidTr="00934968">
        <w:trPr>
          <w:jc w:val="center"/>
        </w:trPr>
        <w:tc>
          <w:tcPr>
            <w:tcW w:w="519" w:type="pct"/>
          </w:tcPr>
          <w:p w:rsidR="00C63D3C" w:rsidRPr="005E16C7" w:rsidRDefault="00C63D3C" w:rsidP="00934968">
            <w:pPr>
              <w:pStyle w:val="TAC"/>
              <w:rPr>
                <w:lang w:val="de-DE"/>
              </w:rPr>
            </w:pPr>
            <w:r w:rsidRPr="005E16C7">
              <w:rPr>
                <w:lang w:val="de-DE"/>
              </w:rPr>
              <w:t>79</w:t>
            </w:r>
          </w:p>
        </w:tc>
        <w:tc>
          <w:tcPr>
            <w:tcW w:w="2037" w:type="pct"/>
          </w:tcPr>
          <w:p w:rsidR="00C63D3C" w:rsidRPr="005E16C7" w:rsidRDefault="00C63D3C" w:rsidP="00934968">
            <w:pPr>
              <w:pStyle w:val="TAL"/>
              <w:rPr>
                <w:lang w:val="fr-FR"/>
              </w:rPr>
            </w:pPr>
            <w:r w:rsidRPr="005E16C7">
              <w:rPr>
                <w:lang w:val="fr-FR"/>
              </w:rPr>
              <w:t>Usage Report (Session Deletion Response)</w:t>
            </w:r>
          </w:p>
        </w:tc>
        <w:tc>
          <w:tcPr>
            <w:tcW w:w="1222" w:type="pct"/>
          </w:tcPr>
          <w:p w:rsidR="00C63D3C" w:rsidRPr="005E16C7" w:rsidRDefault="00C63D3C" w:rsidP="00934968">
            <w:pPr>
              <w:pStyle w:val="TAL"/>
              <w:rPr>
                <w:sz w:val="16"/>
                <w:szCs w:val="16"/>
                <w:lang w:val="de-DE"/>
              </w:rPr>
            </w:pPr>
            <w:r w:rsidRPr="005E16C7">
              <w:rPr>
                <w:szCs w:val="16"/>
              </w:rPr>
              <w:t>Extendable</w:t>
            </w:r>
            <w:r w:rsidRPr="005E16C7">
              <w:t xml:space="preserve"> / Table 7.5.</w:t>
            </w:r>
            <w:r w:rsidRPr="005E16C7">
              <w:rPr>
                <w:lang w:val="de-DE"/>
              </w:rPr>
              <w:t>7.</w:t>
            </w:r>
            <w:r w:rsidRPr="005E16C7">
              <w:t>2</w:t>
            </w:r>
            <w:r w:rsidRPr="005E16C7">
              <w:rPr>
                <w:lang w:val="de-DE"/>
              </w:rPr>
              <w:t>-1</w:t>
            </w:r>
          </w:p>
        </w:tc>
        <w:tc>
          <w:tcPr>
            <w:tcW w:w="1222" w:type="pct"/>
          </w:tcPr>
          <w:p w:rsidR="00C63D3C" w:rsidRPr="005E16C7" w:rsidRDefault="00C63D3C" w:rsidP="00934968">
            <w:pPr>
              <w:pStyle w:val="TAC"/>
              <w:rPr>
                <w:sz w:val="16"/>
                <w:szCs w:val="16"/>
              </w:rPr>
            </w:pPr>
            <w:r w:rsidRPr="005E16C7">
              <w:t>Not Applicable</w:t>
            </w:r>
          </w:p>
        </w:tc>
      </w:tr>
      <w:tr w:rsidR="00C63D3C" w:rsidRPr="005E16C7" w:rsidTr="00934968">
        <w:trPr>
          <w:jc w:val="center"/>
        </w:trPr>
        <w:tc>
          <w:tcPr>
            <w:tcW w:w="519" w:type="pct"/>
          </w:tcPr>
          <w:p w:rsidR="00C63D3C" w:rsidRPr="005E16C7" w:rsidRDefault="00C63D3C" w:rsidP="00934968">
            <w:pPr>
              <w:pStyle w:val="TAC"/>
              <w:rPr>
                <w:lang w:val="de-DE"/>
              </w:rPr>
            </w:pPr>
            <w:r w:rsidRPr="005E16C7">
              <w:rPr>
                <w:lang w:val="de-DE"/>
              </w:rPr>
              <w:t>80</w:t>
            </w:r>
          </w:p>
        </w:tc>
        <w:tc>
          <w:tcPr>
            <w:tcW w:w="2037" w:type="pct"/>
          </w:tcPr>
          <w:p w:rsidR="00C63D3C" w:rsidRPr="005E16C7" w:rsidRDefault="00C63D3C" w:rsidP="00934968">
            <w:pPr>
              <w:pStyle w:val="TAL"/>
            </w:pPr>
            <w:r w:rsidRPr="005E16C7">
              <w:t>Usage Report (Session Report Request)</w:t>
            </w:r>
          </w:p>
        </w:tc>
        <w:tc>
          <w:tcPr>
            <w:tcW w:w="1222" w:type="pct"/>
          </w:tcPr>
          <w:p w:rsidR="00C63D3C" w:rsidRPr="005E16C7" w:rsidRDefault="00C63D3C" w:rsidP="00934968">
            <w:pPr>
              <w:pStyle w:val="TAL"/>
              <w:rPr>
                <w:sz w:val="16"/>
                <w:szCs w:val="16"/>
                <w:lang w:val="de-DE"/>
              </w:rPr>
            </w:pPr>
            <w:r w:rsidRPr="005E16C7">
              <w:rPr>
                <w:szCs w:val="16"/>
              </w:rPr>
              <w:t>Extendable</w:t>
            </w:r>
            <w:r w:rsidRPr="005E16C7">
              <w:t xml:space="preserve"> / Table 7.5.</w:t>
            </w:r>
            <w:r w:rsidRPr="005E16C7">
              <w:rPr>
                <w:lang w:val="de-DE"/>
              </w:rPr>
              <w:t>8.3-1</w:t>
            </w:r>
          </w:p>
        </w:tc>
        <w:tc>
          <w:tcPr>
            <w:tcW w:w="1222" w:type="pct"/>
          </w:tcPr>
          <w:p w:rsidR="00C63D3C" w:rsidRPr="005E16C7" w:rsidRDefault="00C63D3C" w:rsidP="00934968">
            <w:pPr>
              <w:pStyle w:val="TAC"/>
              <w:rPr>
                <w:sz w:val="16"/>
                <w:szCs w:val="16"/>
              </w:rPr>
            </w:pPr>
            <w:r w:rsidRPr="005E16C7">
              <w:t>Not Applicable</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t>81</w:t>
            </w:r>
          </w:p>
        </w:tc>
        <w:tc>
          <w:tcPr>
            <w:tcW w:w="2037" w:type="pct"/>
          </w:tcPr>
          <w:p w:rsidR="00C63D3C" w:rsidRPr="005E16C7" w:rsidRDefault="00C63D3C" w:rsidP="00934968">
            <w:pPr>
              <w:pStyle w:val="TAL"/>
            </w:pPr>
            <w:r w:rsidRPr="005E16C7">
              <w:t>URR ID</w:t>
            </w:r>
          </w:p>
        </w:tc>
        <w:tc>
          <w:tcPr>
            <w:tcW w:w="1222" w:type="pct"/>
          </w:tcPr>
          <w:p w:rsidR="00C63D3C" w:rsidRPr="005E16C7" w:rsidRDefault="00C63D3C" w:rsidP="00934968">
            <w:pPr>
              <w:pStyle w:val="TAL"/>
            </w:pPr>
            <w:r w:rsidRPr="005E16C7">
              <w:t xml:space="preserve">Extendable / </w:t>
            </w:r>
            <w:proofErr w:type="spellStart"/>
            <w:r w:rsidRPr="005E16C7">
              <w:t>Subclause</w:t>
            </w:r>
            <w:proofErr w:type="spellEnd"/>
            <w:r w:rsidRPr="005E16C7">
              <w:t xml:space="preserve"> 8.2.</w:t>
            </w:r>
            <w:r w:rsidRPr="005E16C7">
              <w:rPr>
                <w:lang w:val="de-DE"/>
              </w:rPr>
              <w:t>54</w:t>
            </w:r>
          </w:p>
        </w:tc>
        <w:tc>
          <w:tcPr>
            <w:tcW w:w="1222" w:type="pct"/>
          </w:tcPr>
          <w:p w:rsidR="00C63D3C" w:rsidRPr="005E16C7" w:rsidRDefault="00C63D3C" w:rsidP="00934968">
            <w:pPr>
              <w:pStyle w:val="TAC"/>
              <w:rPr>
                <w:lang w:val="de-DE"/>
              </w:rPr>
            </w:pPr>
            <w:r w:rsidRPr="005E16C7">
              <w:rPr>
                <w:lang w:val="de-DE"/>
              </w:rPr>
              <w:t>4</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t>82</w:t>
            </w:r>
          </w:p>
        </w:tc>
        <w:tc>
          <w:tcPr>
            <w:tcW w:w="2037" w:type="pct"/>
          </w:tcPr>
          <w:p w:rsidR="00C63D3C" w:rsidRPr="005E16C7" w:rsidRDefault="00C63D3C" w:rsidP="00934968">
            <w:pPr>
              <w:pStyle w:val="TAL"/>
            </w:pPr>
            <w:r w:rsidRPr="005E16C7">
              <w:t>Linked URR ID</w:t>
            </w:r>
          </w:p>
        </w:tc>
        <w:tc>
          <w:tcPr>
            <w:tcW w:w="1222" w:type="pct"/>
          </w:tcPr>
          <w:p w:rsidR="00C63D3C" w:rsidRPr="005E16C7" w:rsidRDefault="00C63D3C" w:rsidP="00934968">
            <w:pPr>
              <w:pStyle w:val="TAL"/>
            </w:pPr>
            <w:r w:rsidRPr="005E16C7">
              <w:t xml:space="preserve">Extendable / </w:t>
            </w:r>
            <w:proofErr w:type="spellStart"/>
            <w:r w:rsidRPr="005E16C7">
              <w:t>Subclause</w:t>
            </w:r>
            <w:proofErr w:type="spellEnd"/>
            <w:r w:rsidRPr="005E16C7">
              <w:t xml:space="preserve"> 8.2.</w:t>
            </w:r>
            <w:r w:rsidRPr="005E16C7">
              <w:rPr>
                <w:lang w:val="de-DE"/>
              </w:rPr>
              <w:t>55</w:t>
            </w:r>
          </w:p>
        </w:tc>
        <w:tc>
          <w:tcPr>
            <w:tcW w:w="1222" w:type="pct"/>
          </w:tcPr>
          <w:p w:rsidR="00C63D3C" w:rsidRPr="005E16C7" w:rsidRDefault="00C63D3C" w:rsidP="00934968">
            <w:pPr>
              <w:pStyle w:val="TAC"/>
              <w:rPr>
                <w:lang w:val="de-DE"/>
              </w:rPr>
            </w:pPr>
            <w:r w:rsidRPr="005E16C7">
              <w:rPr>
                <w:lang w:val="de-DE"/>
              </w:rPr>
              <w:t>4</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t>83</w:t>
            </w:r>
          </w:p>
        </w:tc>
        <w:tc>
          <w:tcPr>
            <w:tcW w:w="2037" w:type="pct"/>
          </w:tcPr>
          <w:p w:rsidR="00C63D3C" w:rsidRPr="005E16C7" w:rsidRDefault="00C63D3C" w:rsidP="00934968">
            <w:pPr>
              <w:pStyle w:val="TAL"/>
            </w:pPr>
            <w:r w:rsidRPr="005E16C7">
              <w:t>Downlink Data Report</w:t>
            </w:r>
          </w:p>
        </w:tc>
        <w:tc>
          <w:tcPr>
            <w:tcW w:w="1222" w:type="pct"/>
          </w:tcPr>
          <w:p w:rsidR="00C63D3C" w:rsidRPr="005E16C7" w:rsidRDefault="00C63D3C" w:rsidP="00934968">
            <w:pPr>
              <w:pStyle w:val="TAL"/>
            </w:pPr>
            <w:r w:rsidRPr="005E16C7">
              <w:rPr>
                <w:szCs w:val="16"/>
              </w:rPr>
              <w:t>Extendable</w:t>
            </w:r>
            <w:r w:rsidRPr="005E16C7">
              <w:t xml:space="preserve"> / Table 7.5.8.2-1</w:t>
            </w:r>
          </w:p>
        </w:tc>
        <w:tc>
          <w:tcPr>
            <w:tcW w:w="1222" w:type="pct"/>
          </w:tcPr>
          <w:p w:rsidR="00C63D3C" w:rsidRPr="005E16C7" w:rsidRDefault="00C63D3C" w:rsidP="00934968">
            <w:pPr>
              <w:pStyle w:val="TAC"/>
              <w:rPr>
                <w:lang w:val="de-DE"/>
              </w:rPr>
            </w:pPr>
            <w:r w:rsidRPr="005E16C7">
              <w:t>Not Applicable</w:t>
            </w:r>
          </w:p>
        </w:tc>
      </w:tr>
      <w:tr w:rsidR="00C63D3C" w:rsidRPr="005E16C7" w:rsidTr="00934968">
        <w:trPr>
          <w:jc w:val="center"/>
        </w:trPr>
        <w:tc>
          <w:tcPr>
            <w:tcW w:w="519" w:type="pct"/>
          </w:tcPr>
          <w:p w:rsidR="00C63D3C" w:rsidRPr="005E16C7" w:rsidRDefault="00C63D3C" w:rsidP="00934968">
            <w:pPr>
              <w:pStyle w:val="TAC"/>
              <w:rPr>
                <w:lang w:val="de-DE"/>
              </w:rPr>
            </w:pPr>
            <w:r w:rsidRPr="005E16C7">
              <w:rPr>
                <w:lang w:val="de-DE"/>
              </w:rPr>
              <w:t>84</w:t>
            </w:r>
          </w:p>
        </w:tc>
        <w:tc>
          <w:tcPr>
            <w:tcW w:w="2037" w:type="pct"/>
          </w:tcPr>
          <w:p w:rsidR="00C63D3C" w:rsidRPr="005E16C7" w:rsidRDefault="00C63D3C" w:rsidP="00934968">
            <w:pPr>
              <w:pStyle w:val="TAL"/>
            </w:pPr>
            <w:r w:rsidRPr="005E16C7">
              <w:t>Outer Header Creation</w:t>
            </w:r>
          </w:p>
        </w:tc>
        <w:tc>
          <w:tcPr>
            <w:tcW w:w="1222" w:type="pct"/>
          </w:tcPr>
          <w:p w:rsidR="00C63D3C" w:rsidRPr="005E16C7" w:rsidRDefault="00C63D3C" w:rsidP="00934968">
            <w:pPr>
              <w:pStyle w:val="TAL"/>
              <w:rPr>
                <w:sz w:val="16"/>
                <w:szCs w:val="16"/>
                <w:lang w:val="de-DE"/>
              </w:rPr>
            </w:pPr>
            <w:r w:rsidRPr="005E16C7">
              <w:t xml:space="preserve">Extendable / </w:t>
            </w:r>
            <w:proofErr w:type="spellStart"/>
            <w:r w:rsidRPr="005E16C7">
              <w:t>Subclause</w:t>
            </w:r>
            <w:proofErr w:type="spellEnd"/>
            <w:r w:rsidRPr="005E16C7">
              <w:t xml:space="preserve"> 8.2.</w:t>
            </w:r>
            <w:r w:rsidRPr="005E16C7">
              <w:rPr>
                <w:lang w:val="de-DE"/>
              </w:rPr>
              <w:t>56</w:t>
            </w:r>
          </w:p>
        </w:tc>
        <w:tc>
          <w:tcPr>
            <w:tcW w:w="1222" w:type="pct"/>
          </w:tcPr>
          <w:p w:rsidR="00C63D3C" w:rsidRPr="005E16C7" w:rsidRDefault="00C63D3C" w:rsidP="00934968">
            <w:pPr>
              <w:pStyle w:val="TAC"/>
            </w:pPr>
            <w:r w:rsidRPr="005E16C7">
              <w:t>r+1-4</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t>85</w:t>
            </w:r>
          </w:p>
        </w:tc>
        <w:tc>
          <w:tcPr>
            <w:tcW w:w="2037" w:type="pct"/>
          </w:tcPr>
          <w:p w:rsidR="00C63D3C" w:rsidRPr="005E16C7" w:rsidRDefault="00C63D3C" w:rsidP="00934968">
            <w:pPr>
              <w:pStyle w:val="TAL"/>
            </w:pPr>
            <w:r w:rsidRPr="005E16C7">
              <w:t>Create BAR</w:t>
            </w:r>
          </w:p>
        </w:tc>
        <w:tc>
          <w:tcPr>
            <w:tcW w:w="1222" w:type="pct"/>
          </w:tcPr>
          <w:p w:rsidR="00C63D3C" w:rsidRPr="005E16C7" w:rsidRDefault="00C63D3C" w:rsidP="00934968">
            <w:pPr>
              <w:pStyle w:val="TAL"/>
            </w:pPr>
            <w:r w:rsidRPr="005E16C7">
              <w:t>Extendable / Table 7.5.2.</w:t>
            </w:r>
            <w:r w:rsidRPr="005E16C7">
              <w:rPr>
                <w:lang w:val="de-DE"/>
              </w:rPr>
              <w:t>6</w:t>
            </w:r>
            <w:r w:rsidRPr="005E16C7">
              <w:t>-1</w:t>
            </w:r>
          </w:p>
        </w:tc>
        <w:tc>
          <w:tcPr>
            <w:tcW w:w="1222" w:type="pct"/>
          </w:tcPr>
          <w:p w:rsidR="00C63D3C" w:rsidRPr="005E16C7" w:rsidRDefault="00C63D3C" w:rsidP="00934968">
            <w:pPr>
              <w:pStyle w:val="TAC"/>
              <w:rPr>
                <w:lang w:val="de-DE"/>
              </w:rPr>
            </w:pPr>
            <w:r w:rsidRPr="005E16C7">
              <w:rPr>
                <w:lang w:val="de-DE"/>
              </w:rPr>
              <w:t>Not Applicable</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t>86</w:t>
            </w:r>
          </w:p>
        </w:tc>
        <w:tc>
          <w:tcPr>
            <w:tcW w:w="2037" w:type="pct"/>
          </w:tcPr>
          <w:p w:rsidR="00C63D3C" w:rsidRPr="005E16C7" w:rsidRDefault="00C63D3C" w:rsidP="00934968">
            <w:pPr>
              <w:pStyle w:val="TAL"/>
            </w:pPr>
            <w:r w:rsidRPr="005E16C7">
              <w:t>Update BAR (Session Modification Request)</w:t>
            </w:r>
          </w:p>
        </w:tc>
        <w:tc>
          <w:tcPr>
            <w:tcW w:w="1222" w:type="pct"/>
          </w:tcPr>
          <w:p w:rsidR="00C63D3C" w:rsidRPr="005E16C7" w:rsidRDefault="00C63D3C" w:rsidP="00934968">
            <w:pPr>
              <w:pStyle w:val="TAL"/>
            </w:pPr>
            <w:r w:rsidRPr="005E16C7">
              <w:t>Extendable / Table 7.5.4.</w:t>
            </w:r>
            <w:r w:rsidRPr="005E16C7">
              <w:rPr>
                <w:lang w:val="de-DE"/>
              </w:rPr>
              <w:t>11</w:t>
            </w:r>
            <w:r w:rsidRPr="005E16C7">
              <w:t>-1</w:t>
            </w:r>
          </w:p>
        </w:tc>
        <w:tc>
          <w:tcPr>
            <w:tcW w:w="1222" w:type="pct"/>
          </w:tcPr>
          <w:p w:rsidR="00C63D3C" w:rsidRPr="005E16C7" w:rsidRDefault="00C63D3C" w:rsidP="00934968">
            <w:pPr>
              <w:pStyle w:val="TAC"/>
              <w:rPr>
                <w:lang w:val="de-DE"/>
              </w:rPr>
            </w:pPr>
            <w:r w:rsidRPr="005E16C7">
              <w:rPr>
                <w:lang w:val="de-DE"/>
              </w:rPr>
              <w:t>Not Applicable</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t>87</w:t>
            </w:r>
          </w:p>
        </w:tc>
        <w:tc>
          <w:tcPr>
            <w:tcW w:w="2037" w:type="pct"/>
          </w:tcPr>
          <w:p w:rsidR="00C63D3C" w:rsidRPr="005E16C7" w:rsidRDefault="00C63D3C" w:rsidP="00934968">
            <w:pPr>
              <w:pStyle w:val="TAL"/>
            </w:pPr>
            <w:r w:rsidRPr="005E16C7">
              <w:t>Remove BAR</w:t>
            </w:r>
          </w:p>
        </w:tc>
        <w:tc>
          <w:tcPr>
            <w:tcW w:w="1222" w:type="pct"/>
          </w:tcPr>
          <w:p w:rsidR="00C63D3C" w:rsidRPr="005E16C7" w:rsidRDefault="00C63D3C" w:rsidP="00934968">
            <w:pPr>
              <w:pStyle w:val="TAL"/>
            </w:pPr>
            <w:r w:rsidRPr="005E16C7">
              <w:t>Extendable / Table 7.5.4.</w:t>
            </w:r>
            <w:r w:rsidRPr="005E16C7">
              <w:rPr>
                <w:lang w:val="de-DE"/>
              </w:rPr>
              <w:t>12</w:t>
            </w:r>
            <w:r w:rsidRPr="005E16C7">
              <w:t>-1</w:t>
            </w:r>
          </w:p>
        </w:tc>
        <w:tc>
          <w:tcPr>
            <w:tcW w:w="1222" w:type="pct"/>
          </w:tcPr>
          <w:p w:rsidR="00C63D3C" w:rsidRPr="005E16C7" w:rsidRDefault="00C63D3C" w:rsidP="00934968">
            <w:pPr>
              <w:pStyle w:val="TAC"/>
              <w:rPr>
                <w:lang w:val="de-DE"/>
              </w:rPr>
            </w:pPr>
            <w:r w:rsidRPr="005E16C7">
              <w:rPr>
                <w:lang w:val="de-DE"/>
              </w:rPr>
              <w:t>Not Applicable</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t>88</w:t>
            </w:r>
          </w:p>
        </w:tc>
        <w:tc>
          <w:tcPr>
            <w:tcW w:w="2037" w:type="pct"/>
          </w:tcPr>
          <w:p w:rsidR="00C63D3C" w:rsidRPr="005E16C7" w:rsidRDefault="00C63D3C" w:rsidP="00934968">
            <w:pPr>
              <w:pStyle w:val="TAL"/>
            </w:pPr>
            <w:r w:rsidRPr="005E16C7">
              <w:t>BAR ID</w:t>
            </w:r>
          </w:p>
        </w:tc>
        <w:tc>
          <w:tcPr>
            <w:tcW w:w="1222" w:type="pct"/>
          </w:tcPr>
          <w:p w:rsidR="00C63D3C" w:rsidRPr="005E16C7" w:rsidRDefault="00C63D3C" w:rsidP="00934968">
            <w:pPr>
              <w:pStyle w:val="TAL"/>
              <w:rPr>
                <w:lang w:val="de-DE"/>
              </w:rPr>
            </w:pPr>
            <w:r w:rsidRPr="005E16C7">
              <w:t xml:space="preserve">Extendable / </w:t>
            </w:r>
            <w:proofErr w:type="spellStart"/>
            <w:r w:rsidRPr="005E16C7">
              <w:t>Subclause</w:t>
            </w:r>
            <w:proofErr w:type="spellEnd"/>
            <w:r w:rsidRPr="005E16C7">
              <w:t xml:space="preserve"> 8.2.</w:t>
            </w:r>
            <w:r w:rsidRPr="005E16C7">
              <w:rPr>
                <w:lang w:val="de-DE"/>
              </w:rPr>
              <w:t>57</w:t>
            </w:r>
          </w:p>
        </w:tc>
        <w:tc>
          <w:tcPr>
            <w:tcW w:w="1222" w:type="pct"/>
          </w:tcPr>
          <w:p w:rsidR="00C63D3C" w:rsidRPr="005E16C7" w:rsidRDefault="00C63D3C" w:rsidP="00934968">
            <w:pPr>
              <w:pStyle w:val="TAC"/>
              <w:rPr>
                <w:lang w:val="de-DE"/>
              </w:rPr>
            </w:pPr>
            <w:r w:rsidRPr="005E16C7">
              <w:rPr>
                <w:lang w:val="de-DE"/>
              </w:rPr>
              <w:t>1</w:t>
            </w:r>
          </w:p>
        </w:tc>
      </w:tr>
      <w:tr w:rsidR="00C63D3C" w:rsidRPr="005E16C7" w:rsidTr="00934968">
        <w:trPr>
          <w:jc w:val="center"/>
        </w:trPr>
        <w:tc>
          <w:tcPr>
            <w:tcW w:w="519" w:type="pct"/>
          </w:tcPr>
          <w:p w:rsidR="00C63D3C" w:rsidRPr="005E16C7" w:rsidRDefault="00C63D3C" w:rsidP="00934968">
            <w:pPr>
              <w:pStyle w:val="TAC"/>
              <w:rPr>
                <w:lang w:val="de-DE"/>
              </w:rPr>
            </w:pPr>
            <w:r w:rsidRPr="005E16C7">
              <w:rPr>
                <w:lang w:val="de-DE"/>
              </w:rPr>
              <w:t>89</w:t>
            </w:r>
          </w:p>
        </w:tc>
        <w:tc>
          <w:tcPr>
            <w:tcW w:w="2037" w:type="pct"/>
          </w:tcPr>
          <w:p w:rsidR="00C63D3C" w:rsidRPr="005E16C7" w:rsidRDefault="00C63D3C" w:rsidP="00934968">
            <w:pPr>
              <w:pStyle w:val="TAL"/>
            </w:pPr>
            <w:r w:rsidRPr="005E16C7">
              <w:t>CP Function Features</w:t>
            </w:r>
          </w:p>
        </w:tc>
        <w:tc>
          <w:tcPr>
            <w:tcW w:w="1222" w:type="pct"/>
          </w:tcPr>
          <w:p w:rsidR="00C63D3C" w:rsidRPr="005E16C7" w:rsidRDefault="00C63D3C" w:rsidP="00934968">
            <w:pPr>
              <w:pStyle w:val="TAL"/>
            </w:pPr>
            <w:r w:rsidRPr="005E16C7">
              <w:t xml:space="preserve">Extendable / </w:t>
            </w:r>
            <w:proofErr w:type="spellStart"/>
            <w:r w:rsidRPr="005E16C7">
              <w:t>Subclause</w:t>
            </w:r>
            <w:proofErr w:type="spellEnd"/>
            <w:r w:rsidRPr="005E16C7">
              <w:t xml:space="preserve"> 8.2.</w:t>
            </w:r>
            <w:r w:rsidRPr="005E16C7">
              <w:rPr>
                <w:lang w:val="sv-SE"/>
              </w:rPr>
              <w:t>58</w:t>
            </w:r>
          </w:p>
        </w:tc>
        <w:tc>
          <w:tcPr>
            <w:tcW w:w="1222" w:type="pct"/>
          </w:tcPr>
          <w:p w:rsidR="00C63D3C" w:rsidRPr="005E16C7" w:rsidRDefault="00C63D3C" w:rsidP="00934968">
            <w:pPr>
              <w:pStyle w:val="TAC"/>
              <w:rPr>
                <w:lang w:val="de-DE"/>
              </w:rPr>
            </w:pPr>
            <w:r w:rsidRPr="005E16C7">
              <w:t>1</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t>90</w:t>
            </w:r>
          </w:p>
        </w:tc>
        <w:tc>
          <w:tcPr>
            <w:tcW w:w="2037" w:type="pct"/>
          </w:tcPr>
          <w:p w:rsidR="00C63D3C" w:rsidRPr="005E16C7" w:rsidRDefault="00C63D3C" w:rsidP="00934968">
            <w:pPr>
              <w:pStyle w:val="TAL"/>
            </w:pPr>
            <w:r w:rsidRPr="005E16C7">
              <w:t>Usage Information</w:t>
            </w:r>
          </w:p>
        </w:tc>
        <w:tc>
          <w:tcPr>
            <w:tcW w:w="1222" w:type="pct"/>
          </w:tcPr>
          <w:p w:rsidR="00C63D3C" w:rsidRPr="005E16C7" w:rsidRDefault="00C63D3C" w:rsidP="00934968">
            <w:pPr>
              <w:pStyle w:val="TAL"/>
            </w:pPr>
            <w:r w:rsidRPr="005E16C7">
              <w:t xml:space="preserve">Extendable / </w:t>
            </w:r>
            <w:proofErr w:type="spellStart"/>
            <w:r w:rsidRPr="005E16C7">
              <w:t>Subclause</w:t>
            </w:r>
            <w:proofErr w:type="spellEnd"/>
            <w:r w:rsidRPr="005E16C7">
              <w:t xml:space="preserve"> 8.2.</w:t>
            </w:r>
            <w:r w:rsidRPr="005E16C7">
              <w:rPr>
                <w:lang w:val="de-DE"/>
              </w:rPr>
              <w:t>59</w:t>
            </w:r>
          </w:p>
        </w:tc>
        <w:tc>
          <w:tcPr>
            <w:tcW w:w="1222" w:type="pct"/>
          </w:tcPr>
          <w:p w:rsidR="00C63D3C" w:rsidRPr="005E16C7" w:rsidRDefault="00C63D3C" w:rsidP="00934968">
            <w:pPr>
              <w:pStyle w:val="TAC"/>
              <w:rPr>
                <w:lang w:val="de-DE"/>
              </w:rPr>
            </w:pPr>
            <w:r w:rsidRPr="005E16C7">
              <w:rPr>
                <w:lang w:val="de-DE"/>
              </w:rPr>
              <w:t>1</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t>91</w:t>
            </w:r>
          </w:p>
        </w:tc>
        <w:tc>
          <w:tcPr>
            <w:tcW w:w="2037" w:type="pct"/>
          </w:tcPr>
          <w:p w:rsidR="00C63D3C" w:rsidRPr="005E16C7" w:rsidRDefault="00C63D3C" w:rsidP="00934968">
            <w:pPr>
              <w:pStyle w:val="TAL"/>
            </w:pPr>
            <w:r w:rsidRPr="005E16C7">
              <w:t>Application Instance ID</w:t>
            </w:r>
          </w:p>
        </w:tc>
        <w:tc>
          <w:tcPr>
            <w:tcW w:w="1222" w:type="pct"/>
          </w:tcPr>
          <w:p w:rsidR="00C63D3C" w:rsidRPr="005E16C7" w:rsidRDefault="00C63D3C" w:rsidP="00934968">
            <w:pPr>
              <w:pStyle w:val="TAL"/>
              <w:rPr>
                <w:lang w:val="de-DE"/>
              </w:rPr>
            </w:pPr>
            <w:r w:rsidRPr="005E16C7">
              <w:t xml:space="preserve">Variable Length / </w:t>
            </w:r>
            <w:proofErr w:type="spellStart"/>
            <w:r w:rsidRPr="005E16C7">
              <w:t>Subclause</w:t>
            </w:r>
            <w:proofErr w:type="spellEnd"/>
            <w:r w:rsidRPr="005E16C7">
              <w:t xml:space="preserve"> 8.2.</w:t>
            </w:r>
            <w:r w:rsidRPr="005E16C7">
              <w:rPr>
                <w:lang w:val="de-DE"/>
              </w:rPr>
              <w:t>60</w:t>
            </w:r>
          </w:p>
        </w:tc>
        <w:tc>
          <w:tcPr>
            <w:tcW w:w="1222" w:type="pct"/>
          </w:tcPr>
          <w:p w:rsidR="00C63D3C" w:rsidRPr="005E16C7" w:rsidRDefault="00C63D3C" w:rsidP="00934968">
            <w:pPr>
              <w:pStyle w:val="TAC"/>
              <w:rPr>
                <w:lang w:val="de-DE"/>
              </w:rPr>
            </w:pPr>
            <w:r w:rsidRPr="005E16C7">
              <w:rPr>
                <w:lang w:val="de-DE"/>
              </w:rPr>
              <w:t>Not Applicable</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t>92</w:t>
            </w:r>
          </w:p>
        </w:tc>
        <w:tc>
          <w:tcPr>
            <w:tcW w:w="2037" w:type="pct"/>
          </w:tcPr>
          <w:p w:rsidR="00C63D3C" w:rsidRPr="005E16C7" w:rsidRDefault="00C63D3C" w:rsidP="00934968">
            <w:pPr>
              <w:pStyle w:val="TAL"/>
            </w:pPr>
            <w:r w:rsidRPr="005E16C7">
              <w:t>Flow Information</w:t>
            </w:r>
          </w:p>
        </w:tc>
        <w:tc>
          <w:tcPr>
            <w:tcW w:w="1222" w:type="pct"/>
          </w:tcPr>
          <w:p w:rsidR="00C63D3C" w:rsidRPr="005E16C7" w:rsidRDefault="00C63D3C" w:rsidP="00934968">
            <w:pPr>
              <w:pStyle w:val="TAL"/>
            </w:pPr>
            <w:r w:rsidRPr="005E16C7">
              <w:t xml:space="preserve">Extendable / </w:t>
            </w:r>
            <w:proofErr w:type="spellStart"/>
            <w:r w:rsidRPr="005E16C7">
              <w:t>Subclause</w:t>
            </w:r>
            <w:proofErr w:type="spellEnd"/>
            <w:r w:rsidRPr="005E16C7">
              <w:t xml:space="preserve"> 8.2.</w:t>
            </w:r>
            <w:r w:rsidRPr="005E16C7">
              <w:rPr>
                <w:lang w:val="de-DE"/>
              </w:rPr>
              <w:t>61</w:t>
            </w:r>
          </w:p>
        </w:tc>
        <w:tc>
          <w:tcPr>
            <w:tcW w:w="1222" w:type="pct"/>
          </w:tcPr>
          <w:p w:rsidR="00C63D3C" w:rsidRPr="005E16C7" w:rsidRDefault="00C63D3C" w:rsidP="00934968">
            <w:pPr>
              <w:pStyle w:val="TAC"/>
              <w:rPr>
                <w:lang w:val="de-DE"/>
              </w:rPr>
            </w:pPr>
            <w:r w:rsidRPr="005E16C7">
              <w:rPr>
                <w:lang w:val="de-DE"/>
              </w:rPr>
              <w:t>m-4</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t>93</w:t>
            </w:r>
          </w:p>
        </w:tc>
        <w:tc>
          <w:tcPr>
            <w:tcW w:w="2037" w:type="pct"/>
          </w:tcPr>
          <w:p w:rsidR="00C63D3C" w:rsidRPr="005E16C7" w:rsidRDefault="00C63D3C" w:rsidP="00934968">
            <w:pPr>
              <w:pStyle w:val="TAL"/>
            </w:pPr>
            <w:r w:rsidRPr="005E16C7">
              <w:t>UE IP Address</w:t>
            </w:r>
          </w:p>
        </w:tc>
        <w:tc>
          <w:tcPr>
            <w:tcW w:w="1222" w:type="pct"/>
          </w:tcPr>
          <w:p w:rsidR="00C63D3C" w:rsidRPr="005E16C7" w:rsidRDefault="00C63D3C" w:rsidP="00934968">
            <w:pPr>
              <w:pStyle w:val="TAL"/>
            </w:pPr>
            <w:r w:rsidRPr="005E16C7">
              <w:t xml:space="preserve">Extendable / </w:t>
            </w:r>
            <w:proofErr w:type="spellStart"/>
            <w:r w:rsidRPr="005E16C7">
              <w:t>Subclause</w:t>
            </w:r>
            <w:proofErr w:type="spellEnd"/>
            <w:r w:rsidRPr="005E16C7">
              <w:t xml:space="preserve"> 8.2.</w:t>
            </w:r>
            <w:r w:rsidRPr="005E16C7">
              <w:rPr>
                <w:lang w:val="de-DE"/>
              </w:rPr>
              <w:t>62</w:t>
            </w:r>
          </w:p>
        </w:tc>
        <w:tc>
          <w:tcPr>
            <w:tcW w:w="1222" w:type="pct"/>
          </w:tcPr>
          <w:p w:rsidR="00C63D3C" w:rsidRPr="005E16C7" w:rsidRDefault="00C63D3C" w:rsidP="00934968">
            <w:pPr>
              <w:pStyle w:val="TAC"/>
              <w:rPr>
                <w:lang w:val="de-DE"/>
              </w:rPr>
            </w:pPr>
            <w:r w:rsidRPr="005E16C7">
              <w:rPr>
                <w:lang w:val="de-DE"/>
              </w:rPr>
              <w:t>p+15-1</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t>94</w:t>
            </w:r>
          </w:p>
        </w:tc>
        <w:tc>
          <w:tcPr>
            <w:tcW w:w="2037" w:type="pct"/>
          </w:tcPr>
          <w:p w:rsidR="00C63D3C" w:rsidRPr="005E16C7" w:rsidRDefault="00C63D3C" w:rsidP="00934968">
            <w:pPr>
              <w:pStyle w:val="TAL"/>
            </w:pPr>
            <w:r w:rsidRPr="005E16C7">
              <w:t>Packet Rate</w:t>
            </w:r>
          </w:p>
        </w:tc>
        <w:tc>
          <w:tcPr>
            <w:tcW w:w="1222" w:type="pct"/>
          </w:tcPr>
          <w:p w:rsidR="00C63D3C" w:rsidRPr="005E16C7" w:rsidRDefault="00C63D3C" w:rsidP="00934968">
            <w:pPr>
              <w:pStyle w:val="TAL"/>
            </w:pPr>
            <w:r w:rsidRPr="005E16C7">
              <w:t xml:space="preserve">Extendable / </w:t>
            </w:r>
            <w:proofErr w:type="spellStart"/>
            <w:r w:rsidRPr="005E16C7">
              <w:t>Subclause</w:t>
            </w:r>
            <w:proofErr w:type="spellEnd"/>
            <w:r w:rsidRPr="005E16C7">
              <w:t xml:space="preserve"> 8.2.</w:t>
            </w:r>
            <w:r w:rsidRPr="005E16C7">
              <w:rPr>
                <w:lang w:val="de-DE"/>
              </w:rPr>
              <w:t>63</w:t>
            </w:r>
          </w:p>
        </w:tc>
        <w:tc>
          <w:tcPr>
            <w:tcW w:w="1222" w:type="pct"/>
          </w:tcPr>
          <w:p w:rsidR="00C63D3C" w:rsidRPr="005E16C7" w:rsidRDefault="00C63D3C" w:rsidP="00934968">
            <w:pPr>
              <w:pStyle w:val="TAC"/>
              <w:rPr>
                <w:lang w:val="de-DE"/>
              </w:rPr>
            </w:pPr>
            <w:r w:rsidRPr="005E16C7">
              <w:rPr>
                <w:lang w:val="de-DE"/>
              </w:rPr>
              <w:t>p+2-4</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t>95</w:t>
            </w:r>
          </w:p>
        </w:tc>
        <w:tc>
          <w:tcPr>
            <w:tcW w:w="2037" w:type="pct"/>
          </w:tcPr>
          <w:p w:rsidR="00C63D3C" w:rsidRPr="005E16C7" w:rsidRDefault="00C63D3C" w:rsidP="00934968">
            <w:pPr>
              <w:pStyle w:val="TAL"/>
            </w:pPr>
            <w:r w:rsidRPr="005E16C7">
              <w:t>Outer Header Removal</w:t>
            </w:r>
          </w:p>
        </w:tc>
        <w:tc>
          <w:tcPr>
            <w:tcW w:w="1222" w:type="pct"/>
          </w:tcPr>
          <w:p w:rsidR="00C63D3C" w:rsidRPr="005E16C7" w:rsidRDefault="00C63D3C" w:rsidP="00934968">
            <w:pPr>
              <w:pStyle w:val="TAL"/>
            </w:pPr>
            <w:r w:rsidRPr="005E16C7">
              <w:t xml:space="preserve">Extendable / </w:t>
            </w:r>
            <w:proofErr w:type="spellStart"/>
            <w:r w:rsidRPr="005E16C7">
              <w:t>Subclause</w:t>
            </w:r>
            <w:proofErr w:type="spellEnd"/>
            <w:r w:rsidRPr="005E16C7">
              <w:t xml:space="preserve"> 8.2.</w:t>
            </w:r>
            <w:r w:rsidRPr="005E16C7">
              <w:rPr>
                <w:lang w:val="de-DE"/>
              </w:rPr>
              <w:t>64</w:t>
            </w:r>
          </w:p>
        </w:tc>
        <w:tc>
          <w:tcPr>
            <w:tcW w:w="1222" w:type="pct"/>
          </w:tcPr>
          <w:p w:rsidR="00C63D3C" w:rsidRPr="005E16C7" w:rsidRDefault="00C63D3C" w:rsidP="00934968">
            <w:pPr>
              <w:pStyle w:val="TAC"/>
              <w:rPr>
                <w:lang w:val="de-DE"/>
              </w:rPr>
            </w:pPr>
            <w:r w:rsidRPr="005E16C7">
              <w:rPr>
                <w:lang w:val="de-DE"/>
              </w:rPr>
              <w:t>1</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t>96</w:t>
            </w:r>
          </w:p>
        </w:tc>
        <w:tc>
          <w:tcPr>
            <w:tcW w:w="2037" w:type="pct"/>
          </w:tcPr>
          <w:p w:rsidR="00C63D3C" w:rsidRPr="005E16C7" w:rsidRDefault="00C63D3C" w:rsidP="00934968">
            <w:pPr>
              <w:pStyle w:val="TAL"/>
            </w:pPr>
            <w:r w:rsidRPr="005E16C7">
              <w:rPr>
                <w:lang w:val="en-US" w:eastAsia="zh-CN"/>
              </w:rPr>
              <w:t xml:space="preserve">Recovery Time </w:t>
            </w:r>
            <w:r w:rsidRPr="005E16C7">
              <w:t>Stamp</w:t>
            </w:r>
          </w:p>
        </w:tc>
        <w:tc>
          <w:tcPr>
            <w:tcW w:w="1222" w:type="pct"/>
          </w:tcPr>
          <w:p w:rsidR="00C63D3C" w:rsidRPr="005E16C7" w:rsidRDefault="00C63D3C" w:rsidP="00934968">
            <w:pPr>
              <w:pStyle w:val="TAL"/>
            </w:pPr>
            <w:r w:rsidRPr="005E16C7">
              <w:t xml:space="preserve">Extendable / </w:t>
            </w:r>
            <w:proofErr w:type="spellStart"/>
            <w:r w:rsidRPr="005E16C7">
              <w:t>Subclause</w:t>
            </w:r>
            <w:proofErr w:type="spellEnd"/>
            <w:r w:rsidRPr="005E16C7">
              <w:t xml:space="preserve"> 8.2.</w:t>
            </w:r>
            <w:r w:rsidRPr="005E16C7">
              <w:rPr>
                <w:lang w:val="sv-SE"/>
              </w:rPr>
              <w:t>65</w:t>
            </w:r>
          </w:p>
        </w:tc>
        <w:tc>
          <w:tcPr>
            <w:tcW w:w="1222" w:type="pct"/>
          </w:tcPr>
          <w:p w:rsidR="00C63D3C" w:rsidRPr="005E16C7" w:rsidRDefault="00C63D3C" w:rsidP="00934968">
            <w:pPr>
              <w:pStyle w:val="TAC"/>
              <w:rPr>
                <w:lang w:val="de-DE"/>
              </w:rPr>
            </w:pPr>
            <w:r w:rsidRPr="005E16C7">
              <w:rPr>
                <w:lang w:val="de-DE"/>
              </w:rPr>
              <w:t>4</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t>97</w:t>
            </w:r>
          </w:p>
        </w:tc>
        <w:tc>
          <w:tcPr>
            <w:tcW w:w="2037" w:type="pct"/>
          </w:tcPr>
          <w:p w:rsidR="00C63D3C" w:rsidRPr="005E16C7" w:rsidRDefault="00C63D3C" w:rsidP="00934968">
            <w:pPr>
              <w:pStyle w:val="TAL"/>
            </w:pPr>
            <w:r w:rsidRPr="005E16C7">
              <w:t>DL Flow Level Marking</w:t>
            </w:r>
          </w:p>
        </w:tc>
        <w:tc>
          <w:tcPr>
            <w:tcW w:w="1222" w:type="pct"/>
          </w:tcPr>
          <w:p w:rsidR="00C63D3C" w:rsidRPr="005E16C7" w:rsidRDefault="00C63D3C" w:rsidP="00934968">
            <w:pPr>
              <w:pStyle w:val="TAL"/>
            </w:pPr>
            <w:r w:rsidRPr="005E16C7">
              <w:t xml:space="preserve">Extendable / </w:t>
            </w:r>
            <w:proofErr w:type="spellStart"/>
            <w:r w:rsidRPr="005E16C7">
              <w:t>Subclause</w:t>
            </w:r>
            <w:proofErr w:type="spellEnd"/>
            <w:r w:rsidRPr="005E16C7">
              <w:t xml:space="preserve"> 8.2.</w:t>
            </w:r>
            <w:r w:rsidRPr="005E16C7">
              <w:rPr>
                <w:lang w:val="de-DE"/>
              </w:rPr>
              <w:t>66</w:t>
            </w:r>
          </w:p>
        </w:tc>
        <w:tc>
          <w:tcPr>
            <w:tcW w:w="1222" w:type="pct"/>
          </w:tcPr>
          <w:p w:rsidR="00C63D3C" w:rsidRPr="005E16C7" w:rsidRDefault="00C63D3C" w:rsidP="00934968">
            <w:pPr>
              <w:pStyle w:val="TAC"/>
              <w:rPr>
                <w:lang w:val="de-DE"/>
              </w:rPr>
            </w:pPr>
            <w:r w:rsidRPr="005E16C7">
              <w:rPr>
                <w:lang w:val="de-DE"/>
              </w:rPr>
              <w:t>p+1-4</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t>98</w:t>
            </w:r>
          </w:p>
        </w:tc>
        <w:tc>
          <w:tcPr>
            <w:tcW w:w="2037" w:type="pct"/>
          </w:tcPr>
          <w:p w:rsidR="00C63D3C" w:rsidRPr="005E16C7" w:rsidRDefault="00C63D3C" w:rsidP="00934968">
            <w:pPr>
              <w:pStyle w:val="TAL"/>
            </w:pPr>
            <w:r w:rsidRPr="005E16C7">
              <w:t>Header Enrichment</w:t>
            </w:r>
          </w:p>
        </w:tc>
        <w:tc>
          <w:tcPr>
            <w:tcW w:w="1222" w:type="pct"/>
          </w:tcPr>
          <w:p w:rsidR="00C63D3C" w:rsidRPr="005E16C7" w:rsidRDefault="00C63D3C" w:rsidP="00934968">
            <w:pPr>
              <w:pStyle w:val="TAL"/>
            </w:pPr>
            <w:r w:rsidRPr="005E16C7">
              <w:t xml:space="preserve">Extendable / </w:t>
            </w:r>
            <w:proofErr w:type="spellStart"/>
            <w:r w:rsidRPr="005E16C7">
              <w:t>Subclause</w:t>
            </w:r>
            <w:proofErr w:type="spellEnd"/>
            <w:r w:rsidRPr="005E16C7">
              <w:t xml:space="preserve"> 8.2.</w:t>
            </w:r>
            <w:r w:rsidRPr="005E16C7">
              <w:rPr>
                <w:lang w:val="de-DE"/>
              </w:rPr>
              <w:t>67</w:t>
            </w:r>
          </w:p>
        </w:tc>
        <w:tc>
          <w:tcPr>
            <w:tcW w:w="1222" w:type="pct"/>
          </w:tcPr>
          <w:p w:rsidR="00C63D3C" w:rsidRPr="005E16C7" w:rsidRDefault="00C63D3C" w:rsidP="00934968">
            <w:pPr>
              <w:pStyle w:val="TAC"/>
              <w:rPr>
                <w:lang w:val="de-DE"/>
              </w:rPr>
            </w:pPr>
            <w:r w:rsidRPr="005E16C7">
              <w:rPr>
                <w:lang w:val="de-DE"/>
              </w:rPr>
              <w:t>q-4</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t>99</w:t>
            </w:r>
          </w:p>
        </w:tc>
        <w:tc>
          <w:tcPr>
            <w:tcW w:w="2037" w:type="pct"/>
          </w:tcPr>
          <w:p w:rsidR="00C63D3C" w:rsidRPr="005E16C7" w:rsidRDefault="00C63D3C" w:rsidP="00934968">
            <w:pPr>
              <w:pStyle w:val="TAL"/>
            </w:pPr>
            <w:r w:rsidRPr="005E16C7">
              <w:t>Error Indication Report</w:t>
            </w:r>
          </w:p>
        </w:tc>
        <w:tc>
          <w:tcPr>
            <w:tcW w:w="1222" w:type="pct"/>
          </w:tcPr>
          <w:p w:rsidR="00C63D3C" w:rsidRPr="005E16C7" w:rsidRDefault="00C63D3C" w:rsidP="00934968">
            <w:pPr>
              <w:pStyle w:val="TAL"/>
            </w:pPr>
            <w:r w:rsidRPr="005E16C7">
              <w:rPr>
                <w:szCs w:val="16"/>
              </w:rPr>
              <w:t>Extendable</w:t>
            </w:r>
            <w:r w:rsidRPr="005E16C7">
              <w:t xml:space="preserve"> / Table 7.5.8.</w:t>
            </w:r>
            <w:r w:rsidRPr="005E16C7">
              <w:rPr>
                <w:lang w:val="sv-SE"/>
              </w:rPr>
              <w:t>4</w:t>
            </w:r>
            <w:r w:rsidRPr="005E16C7">
              <w:t>-1</w:t>
            </w:r>
          </w:p>
        </w:tc>
        <w:tc>
          <w:tcPr>
            <w:tcW w:w="1222" w:type="pct"/>
          </w:tcPr>
          <w:p w:rsidR="00C63D3C" w:rsidRPr="005E16C7" w:rsidRDefault="00C63D3C" w:rsidP="00934968">
            <w:pPr>
              <w:pStyle w:val="TAC"/>
            </w:pPr>
            <w:r w:rsidRPr="005E16C7">
              <w:t>Not Applicable</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t>100</w:t>
            </w:r>
          </w:p>
        </w:tc>
        <w:tc>
          <w:tcPr>
            <w:tcW w:w="2037" w:type="pct"/>
          </w:tcPr>
          <w:p w:rsidR="00C63D3C" w:rsidRPr="005E16C7" w:rsidRDefault="00C63D3C" w:rsidP="00934968">
            <w:pPr>
              <w:pStyle w:val="TAL"/>
            </w:pPr>
            <w:r w:rsidRPr="005E16C7">
              <w:t>Measurement Information</w:t>
            </w:r>
          </w:p>
        </w:tc>
        <w:tc>
          <w:tcPr>
            <w:tcW w:w="1222" w:type="pct"/>
          </w:tcPr>
          <w:p w:rsidR="00C63D3C" w:rsidRPr="005E16C7" w:rsidRDefault="00C63D3C" w:rsidP="00934968">
            <w:pPr>
              <w:pStyle w:val="TAL"/>
              <w:rPr>
                <w:szCs w:val="16"/>
                <w:lang w:val="sv-SE"/>
              </w:rPr>
            </w:pPr>
            <w:r w:rsidRPr="005E16C7">
              <w:t xml:space="preserve">Extendable / </w:t>
            </w:r>
            <w:proofErr w:type="spellStart"/>
            <w:r w:rsidRPr="005E16C7">
              <w:t>Subclause</w:t>
            </w:r>
            <w:proofErr w:type="spellEnd"/>
            <w:r w:rsidRPr="005E16C7">
              <w:t xml:space="preserve"> 8.2.</w:t>
            </w:r>
            <w:r w:rsidRPr="005E16C7">
              <w:rPr>
                <w:lang w:val="sv-SE"/>
              </w:rPr>
              <w:t>68</w:t>
            </w:r>
          </w:p>
        </w:tc>
        <w:tc>
          <w:tcPr>
            <w:tcW w:w="1222" w:type="pct"/>
          </w:tcPr>
          <w:p w:rsidR="00C63D3C" w:rsidRPr="005E16C7" w:rsidRDefault="00C63D3C" w:rsidP="00934968">
            <w:pPr>
              <w:pStyle w:val="TAC"/>
            </w:pPr>
            <w:r w:rsidRPr="005E16C7">
              <w:rPr>
                <w:lang w:val="de-DE"/>
              </w:rPr>
              <w:t>1</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t>101</w:t>
            </w:r>
          </w:p>
        </w:tc>
        <w:tc>
          <w:tcPr>
            <w:tcW w:w="2037" w:type="pct"/>
          </w:tcPr>
          <w:p w:rsidR="00C63D3C" w:rsidRPr="005E16C7" w:rsidRDefault="00C63D3C" w:rsidP="00934968">
            <w:pPr>
              <w:pStyle w:val="TAL"/>
            </w:pPr>
            <w:r w:rsidRPr="005E16C7">
              <w:t>Node Report Type</w:t>
            </w:r>
          </w:p>
        </w:tc>
        <w:tc>
          <w:tcPr>
            <w:tcW w:w="1222" w:type="pct"/>
          </w:tcPr>
          <w:p w:rsidR="00C63D3C" w:rsidRPr="005E16C7" w:rsidRDefault="00C63D3C" w:rsidP="00934968">
            <w:pPr>
              <w:pStyle w:val="TAL"/>
            </w:pPr>
            <w:r w:rsidRPr="005E16C7">
              <w:t xml:space="preserve">Extendable / </w:t>
            </w:r>
            <w:proofErr w:type="spellStart"/>
            <w:r w:rsidRPr="005E16C7">
              <w:t>Subclause</w:t>
            </w:r>
            <w:proofErr w:type="spellEnd"/>
            <w:r w:rsidRPr="005E16C7">
              <w:t xml:space="preserve"> 8.2.</w:t>
            </w:r>
            <w:r w:rsidRPr="005E16C7">
              <w:rPr>
                <w:lang w:val="sv-SE"/>
              </w:rPr>
              <w:t>69</w:t>
            </w:r>
          </w:p>
        </w:tc>
        <w:tc>
          <w:tcPr>
            <w:tcW w:w="1222" w:type="pct"/>
          </w:tcPr>
          <w:p w:rsidR="00C63D3C" w:rsidRPr="005E16C7" w:rsidRDefault="00C63D3C" w:rsidP="00934968">
            <w:pPr>
              <w:pStyle w:val="TAC"/>
              <w:rPr>
                <w:lang w:val="de-DE"/>
              </w:rPr>
            </w:pPr>
            <w:r w:rsidRPr="005E16C7">
              <w:rPr>
                <w:lang w:val="de-DE"/>
              </w:rPr>
              <w:t>1</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t>102</w:t>
            </w:r>
          </w:p>
        </w:tc>
        <w:tc>
          <w:tcPr>
            <w:tcW w:w="2037" w:type="pct"/>
          </w:tcPr>
          <w:p w:rsidR="00C63D3C" w:rsidRPr="005E16C7" w:rsidRDefault="00C63D3C" w:rsidP="00934968">
            <w:pPr>
              <w:pStyle w:val="TAL"/>
            </w:pPr>
            <w:r w:rsidRPr="005E16C7">
              <w:t>User Plane Path Failure Report</w:t>
            </w:r>
          </w:p>
        </w:tc>
        <w:tc>
          <w:tcPr>
            <w:tcW w:w="1222" w:type="pct"/>
          </w:tcPr>
          <w:p w:rsidR="00C63D3C" w:rsidRPr="005E16C7" w:rsidRDefault="00C63D3C" w:rsidP="00934968">
            <w:pPr>
              <w:pStyle w:val="TAL"/>
            </w:pPr>
            <w:r w:rsidRPr="005E16C7">
              <w:t>Extendable / Table 7.4.</w:t>
            </w:r>
            <w:r w:rsidRPr="005E16C7">
              <w:rPr>
                <w:lang w:val="sv-SE"/>
              </w:rPr>
              <w:t>5</w:t>
            </w:r>
            <w:r w:rsidRPr="005E16C7">
              <w:t>.1.2-1</w:t>
            </w:r>
          </w:p>
        </w:tc>
        <w:tc>
          <w:tcPr>
            <w:tcW w:w="1222" w:type="pct"/>
          </w:tcPr>
          <w:p w:rsidR="00C63D3C" w:rsidRPr="005E16C7" w:rsidRDefault="00C63D3C" w:rsidP="00934968">
            <w:pPr>
              <w:pStyle w:val="TAC"/>
              <w:rPr>
                <w:lang w:val="de-DE"/>
              </w:rPr>
            </w:pPr>
            <w:r w:rsidRPr="005E16C7">
              <w:rPr>
                <w:lang w:val="de-DE"/>
              </w:rPr>
              <w:t>Not Applicable</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t>103</w:t>
            </w:r>
          </w:p>
        </w:tc>
        <w:tc>
          <w:tcPr>
            <w:tcW w:w="2037" w:type="pct"/>
          </w:tcPr>
          <w:p w:rsidR="00C63D3C" w:rsidRPr="005E16C7" w:rsidRDefault="00C63D3C" w:rsidP="00934968">
            <w:pPr>
              <w:pStyle w:val="TAL"/>
            </w:pPr>
            <w:r w:rsidRPr="005E16C7">
              <w:t>Remote GTP-U Peer</w:t>
            </w:r>
          </w:p>
        </w:tc>
        <w:tc>
          <w:tcPr>
            <w:tcW w:w="1222" w:type="pct"/>
          </w:tcPr>
          <w:p w:rsidR="00C63D3C" w:rsidRPr="005E16C7" w:rsidRDefault="00C63D3C" w:rsidP="00934968">
            <w:pPr>
              <w:pStyle w:val="TAL"/>
            </w:pPr>
            <w:r w:rsidRPr="005E16C7">
              <w:t xml:space="preserve">Extendable / </w:t>
            </w:r>
            <w:proofErr w:type="spellStart"/>
            <w:r w:rsidRPr="005E16C7">
              <w:t>Subclause</w:t>
            </w:r>
            <w:proofErr w:type="spellEnd"/>
            <w:r w:rsidRPr="005E16C7">
              <w:t xml:space="preserve"> 8.2.</w:t>
            </w:r>
            <w:r w:rsidRPr="005E16C7">
              <w:rPr>
                <w:lang w:val="sv-SE"/>
              </w:rPr>
              <w:t>70</w:t>
            </w:r>
          </w:p>
        </w:tc>
        <w:tc>
          <w:tcPr>
            <w:tcW w:w="1222" w:type="pct"/>
          </w:tcPr>
          <w:p w:rsidR="00C63D3C" w:rsidRPr="005E16C7" w:rsidRDefault="00C63D3C" w:rsidP="00934968">
            <w:pPr>
              <w:pStyle w:val="TAC"/>
              <w:rPr>
                <w:lang w:val="de-DE"/>
              </w:rPr>
            </w:pPr>
            <w:r w:rsidRPr="005E16C7">
              <w:t>p+15-4</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t>104</w:t>
            </w:r>
          </w:p>
        </w:tc>
        <w:tc>
          <w:tcPr>
            <w:tcW w:w="2037" w:type="pct"/>
          </w:tcPr>
          <w:p w:rsidR="00C63D3C" w:rsidRPr="005E16C7" w:rsidRDefault="00C63D3C" w:rsidP="00934968">
            <w:pPr>
              <w:pStyle w:val="TAL"/>
            </w:pPr>
            <w:r w:rsidRPr="005E16C7">
              <w:t>UR-SEQN</w:t>
            </w:r>
          </w:p>
        </w:tc>
        <w:tc>
          <w:tcPr>
            <w:tcW w:w="1222" w:type="pct"/>
          </w:tcPr>
          <w:p w:rsidR="00C63D3C" w:rsidRPr="005E16C7" w:rsidRDefault="00C63D3C" w:rsidP="00934968">
            <w:pPr>
              <w:pStyle w:val="TAL"/>
              <w:rPr>
                <w:lang w:val="sv-SE"/>
              </w:rPr>
            </w:pPr>
            <w:r w:rsidRPr="005E16C7">
              <w:t xml:space="preserve">Fixed Length / </w:t>
            </w:r>
            <w:proofErr w:type="spellStart"/>
            <w:r w:rsidRPr="005E16C7">
              <w:t>Subclause</w:t>
            </w:r>
            <w:proofErr w:type="spellEnd"/>
            <w:r w:rsidRPr="005E16C7">
              <w:t xml:space="preserve"> 8.2.</w:t>
            </w:r>
            <w:r w:rsidRPr="005E16C7">
              <w:rPr>
                <w:lang w:val="sv-SE"/>
              </w:rPr>
              <w:t>71</w:t>
            </w:r>
          </w:p>
        </w:tc>
        <w:tc>
          <w:tcPr>
            <w:tcW w:w="1222" w:type="pct"/>
          </w:tcPr>
          <w:p w:rsidR="00C63D3C" w:rsidRPr="005E16C7" w:rsidRDefault="00C63D3C" w:rsidP="00934968">
            <w:pPr>
              <w:pStyle w:val="TAC"/>
              <w:rPr>
                <w:lang w:val="de-DE"/>
              </w:rPr>
            </w:pPr>
            <w:r w:rsidRPr="005E16C7">
              <w:rPr>
                <w:lang w:val="de-DE"/>
              </w:rPr>
              <w:t>4</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t>105</w:t>
            </w:r>
          </w:p>
        </w:tc>
        <w:tc>
          <w:tcPr>
            <w:tcW w:w="2037" w:type="pct"/>
          </w:tcPr>
          <w:p w:rsidR="00C63D3C" w:rsidRPr="005E16C7" w:rsidRDefault="00C63D3C" w:rsidP="00934968">
            <w:pPr>
              <w:pStyle w:val="TAL"/>
            </w:pPr>
            <w:r w:rsidRPr="005E16C7">
              <w:t>Update Duplicating Parameters</w:t>
            </w:r>
          </w:p>
        </w:tc>
        <w:tc>
          <w:tcPr>
            <w:tcW w:w="1222" w:type="pct"/>
          </w:tcPr>
          <w:p w:rsidR="00C63D3C" w:rsidRPr="005E16C7" w:rsidRDefault="00C63D3C" w:rsidP="00934968">
            <w:pPr>
              <w:pStyle w:val="TAL"/>
            </w:pPr>
            <w:r w:rsidRPr="005E16C7">
              <w:t>Extendable / Table 7.5.4</w:t>
            </w:r>
            <w:r w:rsidRPr="005E16C7">
              <w:rPr>
                <w:lang w:val="de-DE"/>
              </w:rPr>
              <w:t>.3-3</w:t>
            </w:r>
          </w:p>
        </w:tc>
        <w:tc>
          <w:tcPr>
            <w:tcW w:w="1222" w:type="pct"/>
          </w:tcPr>
          <w:p w:rsidR="00C63D3C" w:rsidRPr="005E16C7" w:rsidRDefault="00C63D3C" w:rsidP="00934968">
            <w:pPr>
              <w:pStyle w:val="TAC"/>
              <w:rPr>
                <w:lang w:val="de-DE"/>
              </w:rPr>
            </w:pPr>
            <w:r w:rsidRPr="005E16C7">
              <w:t>Not Applicable</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t>106</w:t>
            </w:r>
          </w:p>
        </w:tc>
        <w:tc>
          <w:tcPr>
            <w:tcW w:w="2037" w:type="pct"/>
          </w:tcPr>
          <w:p w:rsidR="00C63D3C" w:rsidRPr="005E16C7" w:rsidRDefault="00C63D3C" w:rsidP="00934968">
            <w:pPr>
              <w:pStyle w:val="TAL"/>
            </w:pPr>
            <w:r w:rsidRPr="005E16C7">
              <w:t xml:space="preserve">Activate Predefined Rules </w:t>
            </w:r>
          </w:p>
        </w:tc>
        <w:tc>
          <w:tcPr>
            <w:tcW w:w="1222" w:type="pct"/>
          </w:tcPr>
          <w:p w:rsidR="00C63D3C" w:rsidRPr="005E16C7" w:rsidRDefault="00C63D3C" w:rsidP="00934968">
            <w:pPr>
              <w:pStyle w:val="TAL"/>
            </w:pPr>
            <w:r w:rsidRPr="005E16C7">
              <w:t xml:space="preserve">Variable Length / </w:t>
            </w:r>
            <w:proofErr w:type="spellStart"/>
            <w:r w:rsidRPr="005E16C7">
              <w:t>Subclause</w:t>
            </w:r>
            <w:proofErr w:type="spellEnd"/>
            <w:r w:rsidRPr="005E16C7">
              <w:t xml:space="preserve"> 8.2.</w:t>
            </w:r>
            <w:r w:rsidRPr="005E16C7">
              <w:rPr>
                <w:lang w:val="sv-SE"/>
              </w:rPr>
              <w:t>72</w:t>
            </w:r>
          </w:p>
        </w:tc>
        <w:tc>
          <w:tcPr>
            <w:tcW w:w="1222" w:type="pct"/>
          </w:tcPr>
          <w:p w:rsidR="00C63D3C" w:rsidRPr="005E16C7" w:rsidRDefault="00C63D3C" w:rsidP="00934968">
            <w:pPr>
              <w:pStyle w:val="TAC"/>
            </w:pPr>
            <w:r w:rsidRPr="005E16C7">
              <w:rPr>
                <w:lang w:val="de-DE"/>
              </w:rPr>
              <w:t>Not Applicable</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t>107</w:t>
            </w:r>
          </w:p>
        </w:tc>
        <w:tc>
          <w:tcPr>
            <w:tcW w:w="2037" w:type="pct"/>
          </w:tcPr>
          <w:p w:rsidR="00C63D3C" w:rsidRPr="005E16C7" w:rsidRDefault="00C63D3C" w:rsidP="00934968">
            <w:pPr>
              <w:pStyle w:val="TAL"/>
            </w:pPr>
            <w:r w:rsidRPr="005E16C7">
              <w:t xml:space="preserve">Deactivate Predefined Rules </w:t>
            </w:r>
          </w:p>
        </w:tc>
        <w:tc>
          <w:tcPr>
            <w:tcW w:w="1222" w:type="pct"/>
          </w:tcPr>
          <w:p w:rsidR="00C63D3C" w:rsidRPr="005E16C7" w:rsidRDefault="00C63D3C" w:rsidP="00934968">
            <w:pPr>
              <w:pStyle w:val="TAL"/>
            </w:pPr>
            <w:r w:rsidRPr="005E16C7">
              <w:t xml:space="preserve">Variable Length / </w:t>
            </w:r>
            <w:proofErr w:type="spellStart"/>
            <w:r w:rsidRPr="005E16C7">
              <w:t>Subclause</w:t>
            </w:r>
            <w:proofErr w:type="spellEnd"/>
            <w:r w:rsidRPr="005E16C7">
              <w:t xml:space="preserve"> 8.2.</w:t>
            </w:r>
            <w:r w:rsidRPr="005E16C7">
              <w:rPr>
                <w:lang w:val="sv-SE"/>
              </w:rPr>
              <w:t>73</w:t>
            </w:r>
          </w:p>
        </w:tc>
        <w:tc>
          <w:tcPr>
            <w:tcW w:w="1222" w:type="pct"/>
          </w:tcPr>
          <w:p w:rsidR="00C63D3C" w:rsidRPr="005E16C7" w:rsidRDefault="00C63D3C" w:rsidP="00934968">
            <w:pPr>
              <w:pStyle w:val="TAC"/>
            </w:pPr>
            <w:r w:rsidRPr="005E16C7">
              <w:rPr>
                <w:lang w:val="de-DE"/>
              </w:rPr>
              <w:t>Not Applicable</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t>108</w:t>
            </w:r>
          </w:p>
        </w:tc>
        <w:tc>
          <w:tcPr>
            <w:tcW w:w="2037" w:type="pct"/>
          </w:tcPr>
          <w:p w:rsidR="00C63D3C" w:rsidRPr="005E16C7" w:rsidRDefault="00C63D3C" w:rsidP="00934968">
            <w:pPr>
              <w:pStyle w:val="TAL"/>
            </w:pPr>
            <w:r w:rsidRPr="005E16C7">
              <w:t>FAR ID</w:t>
            </w:r>
          </w:p>
        </w:tc>
        <w:tc>
          <w:tcPr>
            <w:tcW w:w="1222" w:type="pct"/>
          </w:tcPr>
          <w:p w:rsidR="00C63D3C" w:rsidRPr="005E16C7" w:rsidRDefault="00C63D3C" w:rsidP="00934968">
            <w:pPr>
              <w:pStyle w:val="TAL"/>
            </w:pPr>
            <w:r w:rsidRPr="005E16C7">
              <w:t xml:space="preserve">Extendable / </w:t>
            </w:r>
            <w:proofErr w:type="spellStart"/>
            <w:r w:rsidRPr="005E16C7">
              <w:t>Subclause</w:t>
            </w:r>
            <w:proofErr w:type="spellEnd"/>
            <w:r w:rsidRPr="005E16C7">
              <w:t xml:space="preserve"> 8.2.</w:t>
            </w:r>
            <w:r w:rsidRPr="005E16C7">
              <w:rPr>
                <w:lang w:val="de-DE"/>
              </w:rPr>
              <w:t>74</w:t>
            </w:r>
          </w:p>
        </w:tc>
        <w:tc>
          <w:tcPr>
            <w:tcW w:w="1222" w:type="pct"/>
          </w:tcPr>
          <w:p w:rsidR="00C63D3C" w:rsidRPr="005E16C7" w:rsidRDefault="00C63D3C" w:rsidP="00934968">
            <w:pPr>
              <w:pStyle w:val="TAC"/>
              <w:rPr>
                <w:lang w:val="de-DE"/>
              </w:rPr>
            </w:pPr>
            <w:r w:rsidRPr="005E16C7">
              <w:rPr>
                <w:lang w:val="de-DE"/>
              </w:rPr>
              <w:t>4</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t>109</w:t>
            </w:r>
          </w:p>
        </w:tc>
        <w:tc>
          <w:tcPr>
            <w:tcW w:w="2037" w:type="pct"/>
          </w:tcPr>
          <w:p w:rsidR="00C63D3C" w:rsidRPr="005E16C7" w:rsidRDefault="00C63D3C" w:rsidP="00934968">
            <w:pPr>
              <w:pStyle w:val="TAL"/>
            </w:pPr>
            <w:r w:rsidRPr="005E16C7">
              <w:t>QER ID</w:t>
            </w:r>
          </w:p>
        </w:tc>
        <w:tc>
          <w:tcPr>
            <w:tcW w:w="1222" w:type="pct"/>
          </w:tcPr>
          <w:p w:rsidR="00C63D3C" w:rsidRPr="005E16C7" w:rsidRDefault="00C63D3C" w:rsidP="00934968">
            <w:pPr>
              <w:pStyle w:val="TAL"/>
            </w:pPr>
            <w:r w:rsidRPr="005E16C7">
              <w:t xml:space="preserve">Extendable / </w:t>
            </w:r>
            <w:proofErr w:type="spellStart"/>
            <w:r w:rsidRPr="005E16C7">
              <w:t>Subclause</w:t>
            </w:r>
            <w:proofErr w:type="spellEnd"/>
            <w:r w:rsidRPr="005E16C7">
              <w:t xml:space="preserve"> 8.2.</w:t>
            </w:r>
            <w:r w:rsidRPr="005E16C7">
              <w:rPr>
                <w:lang w:val="de-DE"/>
              </w:rPr>
              <w:t>75</w:t>
            </w:r>
          </w:p>
        </w:tc>
        <w:tc>
          <w:tcPr>
            <w:tcW w:w="1222" w:type="pct"/>
          </w:tcPr>
          <w:p w:rsidR="00C63D3C" w:rsidRPr="005E16C7" w:rsidRDefault="00C63D3C" w:rsidP="00934968">
            <w:pPr>
              <w:pStyle w:val="TAC"/>
              <w:rPr>
                <w:lang w:val="de-DE"/>
              </w:rPr>
            </w:pPr>
            <w:r w:rsidRPr="005E16C7">
              <w:rPr>
                <w:lang w:val="de-DE"/>
              </w:rPr>
              <w:t>4</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t>110</w:t>
            </w:r>
          </w:p>
        </w:tc>
        <w:tc>
          <w:tcPr>
            <w:tcW w:w="2037" w:type="pct"/>
          </w:tcPr>
          <w:p w:rsidR="00C63D3C" w:rsidRPr="005E16C7" w:rsidRDefault="00C63D3C" w:rsidP="00934968">
            <w:pPr>
              <w:pStyle w:val="TAL"/>
            </w:pPr>
            <w:r w:rsidRPr="005E16C7">
              <w:t>OCI Flags</w:t>
            </w:r>
          </w:p>
        </w:tc>
        <w:tc>
          <w:tcPr>
            <w:tcW w:w="1222" w:type="pct"/>
          </w:tcPr>
          <w:p w:rsidR="00C63D3C" w:rsidRPr="005E16C7" w:rsidRDefault="00C63D3C" w:rsidP="00934968">
            <w:pPr>
              <w:pStyle w:val="TAL"/>
            </w:pPr>
            <w:r w:rsidRPr="005E16C7">
              <w:t xml:space="preserve">Extendable / </w:t>
            </w:r>
            <w:proofErr w:type="spellStart"/>
            <w:r w:rsidRPr="005E16C7">
              <w:t>Subclause</w:t>
            </w:r>
            <w:proofErr w:type="spellEnd"/>
            <w:r w:rsidRPr="005E16C7">
              <w:t xml:space="preserve"> 8.2.</w:t>
            </w:r>
            <w:r w:rsidRPr="005E16C7">
              <w:rPr>
                <w:lang w:val="sv-SE"/>
              </w:rPr>
              <w:t>76</w:t>
            </w:r>
          </w:p>
        </w:tc>
        <w:tc>
          <w:tcPr>
            <w:tcW w:w="1222" w:type="pct"/>
          </w:tcPr>
          <w:p w:rsidR="00C63D3C" w:rsidRPr="005E16C7" w:rsidRDefault="00C63D3C" w:rsidP="00934968">
            <w:pPr>
              <w:pStyle w:val="TAC"/>
              <w:rPr>
                <w:lang w:val="de-DE"/>
              </w:rPr>
            </w:pPr>
            <w:r w:rsidRPr="005E16C7">
              <w:rPr>
                <w:lang w:val="de-DE"/>
              </w:rPr>
              <w:t>1</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t>111</w:t>
            </w:r>
          </w:p>
        </w:tc>
        <w:tc>
          <w:tcPr>
            <w:tcW w:w="2037" w:type="pct"/>
          </w:tcPr>
          <w:p w:rsidR="00C63D3C" w:rsidRPr="005E16C7" w:rsidRDefault="00C63D3C" w:rsidP="00934968">
            <w:pPr>
              <w:pStyle w:val="TAL"/>
            </w:pPr>
            <w:r w:rsidRPr="005E16C7">
              <w:t>PFCP Association Release Request</w:t>
            </w:r>
          </w:p>
        </w:tc>
        <w:tc>
          <w:tcPr>
            <w:tcW w:w="1222" w:type="pct"/>
          </w:tcPr>
          <w:p w:rsidR="00C63D3C" w:rsidRPr="005E16C7" w:rsidRDefault="00C63D3C" w:rsidP="00934968">
            <w:pPr>
              <w:pStyle w:val="TAL"/>
            </w:pPr>
            <w:r w:rsidRPr="005E16C7">
              <w:t xml:space="preserve">Extendable / </w:t>
            </w:r>
            <w:proofErr w:type="spellStart"/>
            <w:r w:rsidRPr="005E16C7">
              <w:t>Subclause</w:t>
            </w:r>
            <w:proofErr w:type="spellEnd"/>
            <w:r w:rsidRPr="005E16C7">
              <w:t xml:space="preserve"> </w:t>
            </w:r>
            <w:r w:rsidRPr="005E16C7">
              <w:lastRenderedPageBreak/>
              <w:t>8.2.</w:t>
            </w:r>
            <w:r w:rsidRPr="005E16C7">
              <w:rPr>
                <w:lang w:val="sv-SE"/>
              </w:rPr>
              <w:t>77</w:t>
            </w:r>
          </w:p>
        </w:tc>
        <w:tc>
          <w:tcPr>
            <w:tcW w:w="1222" w:type="pct"/>
          </w:tcPr>
          <w:p w:rsidR="00C63D3C" w:rsidRPr="005E16C7" w:rsidRDefault="00C63D3C" w:rsidP="00934968">
            <w:pPr>
              <w:pStyle w:val="TAC"/>
              <w:rPr>
                <w:lang w:val="de-DE"/>
              </w:rPr>
            </w:pPr>
            <w:r w:rsidRPr="005E16C7">
              <w:rPr>
                <w:lang w:val="de-DE"/>
              </w:rPr>
              <w:lastRenderedPageBreak/>
              <w:t>1</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lastRenderedPageBreak/>
              <w:t>112</w:t>
            </w:r>
          </w:p>
        </w:tc>
        <w:tc>
          <w:tcPr>
            <w:tcW w:w="2037" w:type="pct"/>
          </w:tcPr>
          <w:p w:rsidR="00C63D3C" w:rsidRPr="005E16C7" w:rsidRDefault="00C63D3C" w:rsidP="00934968">
            <w:pPr>
              <w:pStyle w:val="TAL"/>
            </w:pPr>
            <w:r w:rsidRPr="005E16C7">
              <w:t>Graceful Release Period</w:t>
            </w:r>
          </w:p>
        </w:tc>
        <w:tc>
          <w:tcPr>
            <w:tcW w:w="1222" w:type="pct"/>
          </w:tcPr>
          <w:p w:rsidR="00C63D3C" w:rsidRPr="005E16C7" w:rsidRDefault="00C63D3C" w:rsidP="00934968">
            <w:pPr>
              <w:pStyle w:val="TAL"/>
            </w:pPr>
            <w:r w:rsidRPr="005E16C7">
              <w:t xml:space="preserve">Extendable / </w:t>
            </w:r>
            <w:proofErr w:type="spellStart"/>
            <w:r w:rsidRPr="005E16C7">
              <w:t>Subclause</w:t>
            </w:r>
            <w:proofErr w:type="spellEnd"/>
            <w:r w:rsidRPr="005E16C7">
              <w:t xml:space="preserve"> 8.2.</w:t>
            </w:r>
            <w:r w:rsidRPr="005E16C7">
              <w:rPr>
                <w:lang w:val="sv-SE"/>
              </w:rPr>
              <w:t>78</w:t>
            </w:r>
          </w:p>
        </w:tc>
        <w:tc>
          <w:tcPr>
            <w:tcW w:w="1222" w:type="pct"/>
          </w:tcPr>
          <w:p w:rsidR="00C63D3C" w:rsidRPr="005E16C7" w:rsidRDefault="00C63D3C" w:rsidP="00934968">
            <w:pPr>
              <w:pStyle w:val="TAC"/>
              <w:rPr>
                <w:lang w:val="de-DE"/>
              </w:rPr>
            </w:pPr>
            <w:r w:rsidRPr="005E16C7">
              <w:rPr>
                <w:lang w:val="de-DE"/>
              </w:rPr>
              <w:t>1</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t>113</w:t>
            </w:r>
          </w:p>
        </w:tc>
        <w:tc>
          <w:tcPr>
            <w:tcW w:w="2037" w:type="pct"/>
          </w:tcPr>
          <w:p w:rsidR="00C63D3C" w:rsidRPr="005E16C7" w:rsidRDefault="00C63D3C" w:rsidP="00934968">
            <w:pPr>
              <w:pStyle w:val="TAL"/>
            </w:pPr>
            <w:r w:rsidRPr="005E16C7">
              <w:t>PDN Type</w:t>
            </w:r>
          </w:p>
        </w:tc>
        <w:tc>
          <w:tcPr>
            <w:tcW w:w="1222" w:type="pct"/>
          </w:tcPr>
          <w:p w:rsidR="00C63D3C" w:rsidRPr="005E16C7" w:rsidRDefault="00C63D3C" w:rsidP="00934968">
            <w:pPr>
              <w:pStyle w:val="TAL"/>
            </w:pPr>
            <w:r w:rsidRPr="005E16C7">
              <w:t xml:space="preserve">Extendable / </w:t>
            </w:r>
            <w:proofErr w:type="spellStart"/>
            <w:r w:rsidRPr="005E16C7">
              <w:t>Subclause</w:t>
            </w:r>
            <w:proofErr w:type="spellEnd"/>
            <w:r w:rsidRPr="005E16C7">
              <w:t xml:space="preserve"> 8.2.</w:t>
            </w:r>
            <w:r w:rsidRPr="005E16C7">
              <w:rPr>
                <w:lang w:val="sv-SE"/>
              </w:rPr>
              <w:t>79</w:t>
            </w:r>
          </w:p>
        </w:tc>
        <w:tc>
          <w:tcPr>
            <w:tcW w:w="1222" w:type="pct"/>
          </w:tcPr>
          <w:p w:rsidR="00C63D3C" w:rsidRPr="005E16C7" w:rsidRDefault="00C63D3C" w:rsidP="00934968">
            <w:pPr>
              <w:pStyle w:val="TAC"/>
              <w:rPr>
                <w:lang w:val="de-DE"/>
              </w:rPr>
            </w:pPr>
            <w:r w:rsidRPr="005E16C7">
              <w:rPr>
                <w:lang w:val="de-DE"/>
              </w:rPr>
              <w:t>1</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t>114</w:t>
            </w:r>
          </w:p>
        </w:tc>
        <w:tc>
          <w:tcPr>
            <w:tcW w:w="2037" w:type="pct"/>
          </w:tcPr>
          <w:p w:rsidR="00C63D3C" w:rsidRPr="005E16C7" w:rsidRDefault="00C63D3C" w:rsidP="00934968">
            <w:pPr>
              <w:pStyle w:val="TAL"/>
            </w:pPr>
            <w:r w:rsidRPr="005E16C7">
              <w:t>Failed Rule ID</w:t>
            </w:r>
          </w:p>
        </w:tc>
        <w:tc>
          <w:tcPr>
            <w:tcW w:w="1222" w:type="pct"/>
          </w:tcPr>
          <w:p w:rsidR="00C63D3C" w:rsidRPr="005E16C7" w:rsidRDefault="00C63D3C" w:rsidP="00934968">
            <w:pPr>
              <w:pStyle w:val="TAL"/>
            </w:pPr>
            <w:r w:rsidRPr="005E16C7">
              <w:t xml:space="preserve">Extendable / </w:t>
            </w:r>
            <w:proofErr w:type="spellStart"/>
            <w:r w:rsidRPr="005E16C7">
              <w:t>Subclause</w:t>
            </w:r>
            <w:proofErr w:type="spellEnd"/>
            <w:r w:rsidRPr="005E16C7">
              <w:t xml:space="preserve"> 8.2.</w:t>
            </w:r>
            <w:r w:rsidRPr="005E16C7">
              <w:rPr>
                <w:lang w:val="sv-SE"/>
              </w:rPr>
              <w:t>80</w:t>
            </w:r>
          </w:p>
        </w:tc>
        <w:tc>
          <w:tcPr>
            <w:tcW w:w="1222" w:type="pct"/>
          </w:tcPr>
          <w:p w:rsidR="00C63D3C" w:rsidRPr="005E16C7" w:rsidRDefault="00C63D3C" w:rsidP="00934968">
            <w:pPr>
              <w:pStyle w:val="TAC"/>
              <w:rPr>
                <w:lang w:val="de-DE"/>
              </w:rPr>
            </w:pPr>
            <w:r w:rsidRPr="005E16C7">
              <w:rPr>
                <w:lang w:val="de-DE"/>
              </w:rPr>
              <w:t>p-4</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t>115</w:t>
            </w:r>
          </w:p>
        </w:tc>
        <w:tc>
          <w:tcPr>
            <w:tcW w:w="2037" w:type="pct"/>
          </w:tcPr>
          <w:p w:rsidR="00C63D3C" w:rsidRPr="005E16C7" w:rsidRDefault="00C63D3C" w:rsidP="00934968">
            <w:pPr>
              <w:pStyle w:val="TAL"/>
            </w:pPr>
            <w:r w:rsidRPr="005E16C7">
              <w:t>Time Quota Mechanism</w:t>
            </w:r>
          </w:p>
        </w:tc>
        <w:tc>
          <w:tcPr>
            <w:tcW w:w="1222" w:type="pct"/>
          </w:tcPr>
          <w:p w:rsidR="00C63D3C" w:rsidRPr="005E16C7" w:rsidRDefault="00C63D3C" w:rsidP="00934968">
            <w:pPr>
              <w:pStyle w:val="TAL"/>
            </w:pPr>
            <w:r w:rsidRPr="005E16C7">
              <w:t xml:space="preserve">Extendable / </w:t>
            </w:r>
            <w:proofErr w:type="spellStart"/>
            <w:r w:rsidRPr="005E16C7">
              <w:t>Subclause</w:t>
            </w:r>
            <w:proofErr w:type="spellEnd"/>
            <w:r w:rsidRPr="005E16C7">
              <w:t xml:space="preserve"> 8.2.81</w:t>
            </w:r>
          </w:p>
        </w:tc>
        <w:tc>
          <w:tcPr>
            <w:tcW w:w="1222" w:type="pct"/>
          </w:tcPr>
          <w:p w:rsidR="00C63D3C" w:rsidRPr="005E16C7" w:rsidRDefault="00C63D3C" w:rsidP="00934968">
            <w:pPr>
              <w:pStyle w:val="TAC"/>
              <w:rPr>
                <w:lang w:val="de-DE"/>
              </w:rPr>
            </w:pPr>
            <w:r w:rsidRPr="005E16C7">
              <w:rPr>
                <w:rFonts w:hint="eastAsia"/>
                <w:lang w:val="de-DE" w:eastAsia="zh-CN"/>
              </w:rPr>
              <w:t>5</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t>116</w:t>
            </w:r>
          </w:p>
        </w:tc>
        <w:tc>
          <w:tcPr>
            <w:tcW w:w="2037" w:type="pct"/>
          </w:tcPr>
          <w:p w:rsidR="00C63D3C" w:rsidRPr="005E16C7" w:rsidRDefault="00C63D3C" w:rsidP="00934968">
            <w:pPr>
              <w:pStyle w:val="TAL"/>
            </w:pPr>
            <w:r w:rsidRPr="005E16C7">
              <w:t>User Plane IP Resource Information</w:t>
            </w:r>
          </w:p>
        </w:tc>
        <w:tc>
          <w:tcPr>
            <w:tcW w:w="1222" w:type="pct"/>
          </w:tcPr>
          <w:p w:rsidR="00C63D3C" w:rsidRPr="005E16C7" w:rsidRDefault="00C63D3C" w:rsidP="00934968">
            <w:pPr>
              <w:pStyle w:val="TAL"/>
            </w:pPr>
            <w:r w:rsidRPr="005E16C7">
              <w:t xml:space="preserve">Extendable / </w:t>
            </w:r>
            <w:proofErr w:type="spellStart"/>
            <w:r w:rsidRPr="005E16C7">
              <w:t>Subclause</w:t>
            </w:r>
            <w:proofErr w:type="spellEnd"/>
            <w:r w:rsidRPr="005E16C7">
              <w:t xml:space="preserve"> 8.2.</w:t>
            </w:r>
            <w:r w:rsidRPr="005E16C7">
              <w:rPr>
                <w:lang w:val="sv-SE"/>
              </w:rPr>
              <w:t>82</w:t>
            </w:r>
          </w:p>
        </w:tc>
        <w:tc>
          <w:tcPr>
            <w:tcW w:w="1222" w:type="pct"/>
          </w:tcPr>
          <w:p w:rsidR="00C63D3C" w:rsidRPr="005E16C7" w:rsidRDefault="00C63D3C" w:rsidP="00934968">
            <w:pPr>
              <w:pStyle w:val="TAC"/>
              <w:rPr>
                <w:lang w:val="de-DE"/>
              </w:rPr>
            </w:pPr>
            <w:r w:rsidRPr="005E16C7">
              <w:rPr>
                <w:lang w:val="de-DE"/>
              </w:rPr>
              <w:t>l+1-4</w:t>
            </w:r>
          </w:p>
        </w:tc>
      </w:tr>
      <w:tr w:rsidR="00C63D3C" w:rsidRPr="005E16C7" w:rsidTr="00934968">
        <w:trPr>
          <w:jc w:val="center"/>
        </w:trPr>
        <w:tc>
          <w:tcPr>
            <w:tcW w:w="519" w:type="pct"/>
          </w:tcPr>
          <w:p w:rsidR="00C63D3C" w:rsidRPr="005E16C7" w:rsidRDefault="00C63D3C" w:rsidP="00934968">
            <w:pPr>
              <w:pStyle w:val="TAC"/>
            </w:pPr>
            <w:r w:rsidRPr="005E16C7">
              <w:t>117</w:t>
            </w:r>
          </w:p>
        </w:tc>
        <w:tc>
          <w:tcPr>
            <w:tcW w:w="2037" w:type="pct"/>
          </w:tcPr>
          <w:p w:rsidR="00C63D3C" w:rsidRPr="005E16C7" w:rsidRDefault="00C63D3C" w:rsidP="00934968">
            <w:pPr>
              <w:pStyle w:val="TAL"/>
              <w:rPr>
                <w:sz w:val="16"/>
                <w:szCs w:val="16"/>
              </w:rPr>
            </w:pPr>
            <w:r w:rsidRPr="005E16C7">
              <w:t>User Plane Inactivity Timer</w:t>
            </w:r>
          </w:p>
        </w:tc>
        <w:tc>
          <w:tcPr>
            <w:tcW w:w="1222" w:type="pct"/>
          </w:tcPr>
          <w:p w:rsidR="00C63D3C" w:rsidRPr="005E16C7" w:rsidRDefault="00C63D3C" w:rsidP="00934968">
            <w:pPr>
              <w:pStyle w:val="TAL"/>
            </w:pPr>
            <w:r w:rsidRPr="005E16C7">
              <w:t>Extendable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83</w:t>
            </w:r>
          </w:p>
        </w:tc>
        <w:tc>
          <w:tcPr>
            <w:tcW w:w="1222" w:type="pct"/>
          </w:tcPr>
          <w:p w:rsidR="00C63D3C" w:rsidRPr="005E16C7" w:rsidRDefault="00C63D3C" w:rsidP="00934968">
            <w:pPr>
              <w:pStyle w:val="TAL"/>
              <w:jc w:val="center"/>
              <w:rPr>
                <w:sz w:val="16"/>
                <w:szCs w:val="16"/>
                <w:lang w:val="sv-SE"/>
              </w:rPr>
            </w:pPr>
            <w:r w:rsidRPr="005E16C7">
              <w:rPr>
                <w:sz w:val="16"/>
                <w:szCs w:val="16"/>
                <w:lang w:val="sv-SE"/>
              </w:rPr>
              <w:t>4</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t>118</w:t>
            </w:r>
          </w:p>
        </w:tc>
        <w:tc>
          <w:tcPr>
            <w:tcW w:w="2037" w:type="pct"/>
          </w:tcPr>
          <w:p w:rsidR="00C63D3C" w:rsidRPr="005E16C7" w:rsidRDefault="00C63D3C" w:rsidP="00934968">
            <w:pPr>
              <w:pStyle w:val="TAL"/>
            </w:pPr>
            <w:r w:rsidRPr="005E16C7">
              <w:t>Aggregated URRs</w:t>
            </w:r>
          </w:p>
        </w:tc>
        <w:tc>
          <w:tcPr>
            <w:tcW w:w="1222" w:type="pct"/>
          </w:tcPr>
          <w:p w:rsidR="00C63D3C" w:rsidRPr="005E16C7" w:rsidRDefault="00C63D3C" w:rsidP="00934968">
            <w:pPr>
              <w:pStyle w:val="TAL"/>
            </w:pPr>
            <w:r w:rsidRPr="005E16C7">
              <w:rPr>
                <w:szCs w:val="16"/>
              </w:rPr>
              <w:t>Extendable</w:t>
            </w:r>
            <w:r w:rsidRPr="005E16C7">
              <w:t xml:space="preserve"> / Table 7.5.</w:t>
            </w:r>
            <w:r w:rsidRPr="005E16C7">
              <w:rPr>
                <w:lang w:val="de-DE"/>
              </w:rPr>
              <w:t>2.4</w:t>
            </w:r>
            <w:r w:rsidRPr="005E16C7">
              <w:t>-</w:t>
            </w:r>
            <w:r w:rsidRPr="005E16C7">
              <w:rPr>
                <w:lang w:val="de-DE"/>
              </w:rPr>
              <w:t>2</w:t>
            </w:r>
          </w:p>
        </w:tc>
        <w:tc>
          <w:tcPr>
            <w:tcW w:w="1222" w:type="pct"/>
          </w:tcPr>
          <w:p w:rsidR="00C63D3C" w:rsidRPr="005E16C7" w:rsidRDefault="00C63D3C" w:rsidP="00934968">
            <w:pPr>
              <w:pStyle w:val="TAC"/>
              <w:rPr>
                <w:lang w:val="de-DE"/>
              </w:rPr>
            </w:pPr>
            <w:r w:rsidRPr="005E16C7">
              <w:rPr>
                <w:lang w:val="de-DE"/>
              </w:rPr>
              <w:t>Not Applicable</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t>119</w:t>
            </w:r>
          </w:p>
        </w:tc>
        <w:tc>
          <w:tcPr>
            <w:tcW w:w="2037" w:type="pct"/>
          </w:tcPr>
          <w:p w:rsidR="00C63D3C" w:rsidRPr="005E16C7" w:rsidRDefault="00C63D3C" w:rsidP="00934968">
            <w:pPr>
              <w:pStyle w:val="TAL"/>
            </w:pPr>
            <w:r w:rsidRPr="005E16C7">
              <w:rPr>
                <w:rFonts w:cs="Arial"/>
              </w:rPr>
              <w:t>Multiplier</w:t>
            </w:r>
          </w:p>
        </w:tc>
        <w:tc>
          <w:tcPr>
            <w:tcW w:w="1222" w:type="pct"/>
          </w:tcPr>
          <w:p w:rsidR="00C63D3C" w:rsidRPr="005E16C7" w:rsidRDefault="00C63D3C" w:rsidP="00934968">
            <w:pPr>
              <w:pStyle w:val="TAL"/>
            </w:pPr>
            <w:r w:rsidRPr="005E16C7">
              <w:t xml:space="preserve">Fixed / </w:t>
            </w:r>
            <w:proofErr w:type="spellStart"/>
            <w:r w:rsidRPr="005E16C7">
              <w:t>Subclause</w:t>
            </w:r>
            <w:proofErr w:type="spellEnd"/>
            <w:r w:rsidRPr="005E16C7">
              <w:t xml:space="preserve"> 8.2.84</w:t>
            </w:r>
          </w:p>
        </w:tc>
        <w:tc>
          <w:tcPr>
            <w:tcW w:w="1222" w:type="pct"/>
          </w:tcPr>
          <w:p w:rsidR="00C63D3C" w:rsidRPr="005E16C7" w:rsidRDefault="00C63D3C" w:rsidP="00934968">
            <w:pPr>
              <w:pStyle w:val="TAC"/>
              <w:rPr>
                <w:lang w:val="de-DE"/>
              </w:rPr>
            </w:pPr>
            <w:r w:rsidRPr="005E16C7">
              <w:rPr>
                <w:lang w:val="de-DE"/>
              </w:rPr>
              <w:t>12</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t>120</w:t>
            </w:r>
          </w:p>
        </w:tc>
        <w:tc>
          <w:tcPr>
            <w:tcW w:w="2037" w:type="pct"/>
          </w:tcPr>
          <w:p w:rsidR="00C63D3C" w:rsidRPr="005E16C7" w:rsidRDefault="00C63D3C" w:rsidP="00934968">
            <w:pPr>
              <w:pStyle w:val="TAL"/>
              <w:rPr>
                <w:rFonts w:cs="Arial"/>
              </w:rPr>
            </w:pPr>
            <w:r w:rsidRPr="005E16C7">
              <w:t>Aggregated URR ID</w:t>
            </w:r>
          </w:p>
        </w:tc>
        <w:tc>
          <w:tcPr>
            <w:tcW w:w="1222" w:type="pct"/>
          </w:tcPr>
          <w:p w:rsidR="00C63D3C" w:rsidRPr="005E16C7" w:rsidRDefault="00C63D3C" w:rsidP="00934968">
            <w:pPr>
              <w:pStyle w:val="TAL"/>
            </w:pPr>
            <w:r w:rsidRPr="005E16C7">
              <w:t xml:space="preserve">Fixed / </w:t>
            </w:r>
            <w:proofErr w:type="spellStart"/>
            <w:r w:rsidRPr="005E16C7">
              <w:t>Subclause</w:t>
            </w:r>
            <w:proofErr w:type="spellEnd"/>
            <w:r w:rsidRPr="005E16C7">
              <w:t xml:space="preserve"> 8.2.85</w:t>
            </w:r>
          </w:p>
        </w:tc>
        <w:tc>
          <w:tcPr>
            <w:tcW w:w="1222" w:type="pct"/>
          </w:tcPr>
          <w:p w:rsidR="00C63D3C" w:rsidRPr="005E16C7" w:rsidRDefault="00C63D3C" w:rsidP="00934968">
            <w:pPr>
              <w:pStyle w:val="TAC"/>
              <w:rPr>
                <w:lang w:val="de-DE"/>
              </w:rPr>
            </w:pPr>
            <w:r w:rsidRPr="005E16C7">
              <w:rPr>
                <w:lang w:val="de-DE"/>
              </w:rPr>
              <w:t>4</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t>121</w:t>
            </w:r>
          </w:p>
        </w:tc>
        <w:tc>
          <w:tcPr>
            <w:tcW w:w="2037" w:type="pct"/>
          </w:tcPr>
          <w:p w:rsidR="00C63D3C" w:rsidRPr="005E16C7" w:rsidRDefault="00C63D3C" w:rsidP="00934968">
            <w:pPr>
              <w:pStyle w:val="TAL"/>
            </w:pPr>
            <w:r w:rsidRPr="005E16C7">
              <w:t>Subsequent Volume Quota</w:t>
            </w:r>
          </w:p>
        </w:tc>
        <w:tc>
          <w:tcPr>
            <w:tcW w:w="1222" w:type="pct"/>
          </w:tcPr>
          <w:p w:rsidR="00C63D3C" w:rsidRPr="005E16C7" w:rsidRDefault="00C63D3C" w:rsidP="00934968">
            <w:pPr>
              <w:pStyle w:val="TAL"/>
            </w:pPr>
            <w:r w:rsidRPr="005E16C7">
              <w:t xml:space="preserve">Extendable / </w:t>
            </w:r>
            <w:proofErr w:type="spellStart"/>
            <w:r w:rsidRPr="005E16C7">
              <w:t>Subclause</w:t>
            </w:r>
            <w:proofErr w:type="spellEnd"/>
            <w:r w:rsidRPr="005E16C7">
              <w:t xml:space="preserve"> 8.2.</w:t>
            </w:r>
            <w:r w:rsidRPr="005E16C7">
              <w:rPr>
                <w:lang w:val="sv-SE"/>
              </w:rPr>
              <w:t>86</w:t>
            </w:r>
          </w:p>
        </w:tc>
        <w:tc>
          <w:tcPr>
            <w:tcW w:w="1222" w:type="pct"/>
          </w:tcPr>
          <w:p w:rsidR="00C63D3C" w:rsidRPr="005E16C7" w:rsidRDefault="00C63D3C" w:rsidP="00934968">
            <w:pPr>
              <w:pStyle w:val="TAC"/>
              <w:rPr>
                <w:lang w:val="de-DE"/>
              </w:rPr>
            </w:pPr>
            <w:r w:rsidRPr="005E16C7">
              <w:rPr>
                <w:lang w:val="sv-SE"/>
              </w:rPr>
              <w:t>q+7-4</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t>122</w:t>
            </w:r>
          </w:p>
        </w:tc>
        <w:tc>
          <w:tcPr>
            <w:tcW w:w="2037" w:type="pct"/>
          </w:tcPr>
          <w:p w:rsidR="00C63D3C" w:rsidRPr="005E16C7" w:rsidRDefault="00C63D3C" w:rsidP="00934968">
            <w:pPr>
              <w:pStyle w:val="TAL"/>
            </w:pPr>
            <w:r w:rsidRPr="005E16C7">
              <w:t>Subsequent Time Quota</w:t>
            </w:r>
          </w:p>
        </w:tc>
        <w:tc>
          <w:tcPr>
            <w:tcW w:w="1222" w:type="pct"/>
          </w:tcPr>
          <w:p w:rsidR="00C63D3C" w:rsidRPr="005E16C7" w:rsidRDefault="00C63D3C" w:rsidP="00934968">
            <w:pPr>
              <w:pStyle w:val="TAL"/>
            </w:pPr>
            <w:r w:rsidRPr="005E16C7">
              <w:t xml:space="preserve">Extendable / </w:t>
            </w:r>
            <w:proofErr w:type="spellStart"/>
            <w:r w:rsidRPr="005E16C7">
              <w:t>Subclause</w:t>
            </w:r>
            <w:proofErr w:type="spellEnd"/>
            <w:r w:rsidRPr="005E16C7">
              <w:t xml:space="preserve"> 8.2.87</w:t>
            </w:r>
          </w:p>
        </w:tc>
        <w:tc>
          <w:tcPr>
            <w:tcW w:w="1222" w:type="pct"/>
          </w:tcPr>
          <w:p w:rsidR="00C63D3C" w:rsidRPr="005E16C7" w:rsidRDefault="00C63D3C" w:rsidP="00934968">
            <w:pPr>
              <w:pStyle w:val="TAC"/>
              <w:rPr>
                <w:lang w:val="de-DE"/>
              </w:rPr>
            </w:pPr>
            <w:r w:rsidRPr="005E16C7">
              <w:rPr>
                <w:lang w:val="de-DE"/>
              </w:rPr>
              <w:t>4</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t>123</w:t>
            </w:r>
          </w:p>
        </w:tc>
        <w:tc>
          <w:tcPr>
            <w:tcW w:w="2037" w:type="pct"/>
          </w:tcPr>
          <w:p w:rsidR="00C63D3C" w:rsidRPr="005E16C7" w:rsidRDefault="00C63D3C" w:rsidP="00934968">
            <w:pPr>
              <w:pStyle w:val="TAL"/>
            </w:pPr>
            <w:r w:rsidRPr="005E16C7">
              <w:rPr>
                <w:lang w:val="de-DE"/>
              </w:rPr>
              <w:t>RQI</w:t>
            </w:r>
          </w:p>
        </w:tc>
        <w:tc>
          <w:tcPr>
            <w:tcW w:w="1222" w:type="pct"/>
          </w:tcPr>
          <w:p w:rsidR="00C63D3C" w:rsidRPr="005E16C7" w:rsidRDefault="00C63D3C" w:rsidP="00934968">
            <w:pPr>
              <w:pStyle w:val="TAL"/>
            </w:pPr>
            <w:r w:rsidRPr="005E16C7">
              <w:t xml:space="preserve">Extendable / </w:t>
            </w:r>
            <w:proofErr w:type="spellStart"/>
            <w:r w:rsidRPr="005E16C7">
              <w:t>Subclause</w:t>
            </w:r>
            <w:proofErr w:type="spellEnd"/>
            <w:r w:rsidRPr="005E16C7">
              <w:t xml:space="preserve"> 8.2.</w:t>
            </w:r>
            <w:r w:rsidRPr="005E16C7">
              <w:rPr>
                <w:lang w:val="sv-SE"/>
              </w:rPr>
              <w:t>88</w:t>
            </w:r>
          </w:p>
        </w:tc>
        <w:tc>
          <w:tcPr>
            <w:tcW w:w="1222" w:type="pct"/>
          </w:tcPr>
          <w:p w:rsidR="00C63D3C" w:rsidRPr="005E16C7" w:rsidRDefault="00C63D3C" w:rsidP="00934968">
            <w:pPr>
              <w:pStyle w:val="TAC"/>
              <w:rPr>
                <w:lang w:val="de-DE"/>
              </w:rPr>
            </w:pPr>
            <w:r w:rsidRPr="005E16C7">
              <w:rPr>
                <w:lang w:val="de-DE"/>
              </w:rPr>
              <w:t>1</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t>124</w:t>
            </w:r>
          </w:p>
        </w:tc>
        <w:tc>
          <w:tcPr>
            <w:tcW w:w="2037" w:type="pct"/>
          </w:tcPr>
          <w:p w:rsidR="00C63D3C" w:rsidRPr="005E16C7" w:rsidRDefault="00C63D3C" w:rsidP="00934968">
            <w:pPr>
              <w:pStyle w:val="TAL"/>
            </w:pPr>
            <w:r w:rsidRPr="005E16C7">
              <w:rPr>
                <w:lang w:val="de-DE"/>
              </w:rPr>
              <w:t>QFI</w:t>
            </w:r>
          </w:p>
        </w:tc>
        <w:tc>
          <w:tcPr>
            <w:tcW w:w="1222" w:type="pct"/>
          </w:tcPr>
          <w:p w:rsidR="00C63D3C" w:rsidRPr="005E16C7" w:rsidRDefault="00C63D3C" w:rsidP="00934968">
            <w:pPr>
              <w:pStyle w:val="TAL"/>
            </w:pPr>
            <w:r w:rsidRPr="005E16C7">
              <w:t xml:space="preserve">Extendable / </w:t>
            </w:r>
            <w:proofErr w:type="spellStart"/>
            <w:r w:rsidRPr="005E16C7">
              <w:t>Subclause</w:t>
            </w:r>
            <w:proofErr w:type="spellEnd"/>
            <w:r w:rsidRPr="005E16C7">
              <w:t xml:space="preserve"> 8.2.</w:t>
            </w:r>
            <w:r w:rsidRPr="005E16C7">
              <w:rPr>
                <w:lang w:val="sv-SE"/>
              </w:rPr>
              <w:t>89</w:t>
            </w:r>
          </w:p>
        </w:tc>
        <w:tc>
          <w:tcPr>
            <w:tcW w:w="1222" w:type="pct"/>
          </w:tcPr>
          <w:p w:rsidR="00C63D3C" w:rsidRPr="005E16C7" w:rsidRDefault="00C63D3C" w:rsidP="00934968">
            <w:pPr>
              <w:pStyle w:val="TAC"/>
              <w:rPr>
                <w:lang w:val="de-DE"/>
              </w:rPr>
            </w:pPr>
            <w:r w:rsidRPr="005E16C7">
              <w:rPr>
                <w:lang w:val="de-DE"/>
              </w:rPr>
              <w:t>m-4</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t>125</w:t>
            </w:r>
          </w:p>
        </w:tc>
        <w:tc>
          <w:tcPr>
            <w:tcW w:w="2037" w:type="pct"/>
          </w:tcPr>
          <w:p w:rsidR="00C63D3C" w:rsidRPr="005E16C7" w:rsidRDefault="00C63D3C" w:rsidP="00934968">
            <w:pPr>
              <w:pStyle w:val="TAL"/>
            </w:pPr>
            <w:r w:rsidRPr="005E16C7">
              <w:t>Query URR Reference</w:t>
            </w:r>
          </w:p>
        </w:tc>
        <w:tc>
          <w:tcPr>
            <w:tcW w:w="1222" w:type="pct"/>
          </w:tcPr>
          <w:p w:rsidR="00C63D3C" w:rsidRPr="005E16C7" w:rsidRDefault="00C63D3C" w:rsidP="00934968">
            <w:pPr>
              <w:pStyle w:val="TAL"/>
            </w:pPr>
            <w:r w:rsidRPr="005E16C7">
              <w:t xml:space="preserve">Extendable / </w:t>
            </w:r>
            <w:proofErr w:type="spellStart"/>
            <w:r w:rsidRPr="005E16C7">
              <w:t>Subclause</w:t>
            </w:r>
            <w:proofErr w:type="spellEnd"/>
            <w:r w:rsidRPr="005E16C7">
              <w:t xml:space="preserve"> 8.2.90</w:t>
            </w:r>
          </w:p>
        </w:tc>
        <w:tc>
          <w:tcPr>
            <w:tcW w:w="1222" w:type="pct"/>
          </w:tcPr>
          <w:p w:rsidR="00C63D3C" w:rsidRPr="005E16C7" w:rsidRDefault="00C63D3C" w:rsidP="00934968">
            <w:pPr>
              <w:pStyle w:val="TAC"/>
              <w:rPr>
                <w:lang w:val="de-DE"/>
              </w:rPr>
            </w:pPr>
            <w:r w:rsidRPr="005E16C7">
              <w:rPr>
                <w:lang w:val="de-DE"/>
              </w:rPr>
              <w:t>4</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t>126</w:t>
            </w:r>
          </w:p>
        </w:tc>
        <w:tc>
          <w:tcPr>
            <w:tcW w:w="2037" w:type="pct"/>
          </w:tcPr>
          <w:p w:rsidR="00C63D3C" w:rsidRPr="005E16C7" w:rsidRDefault="00C63D3C" w:rsidP="00934968">
            <w:pPr>
              <w:pStyle w:val="TAL"/>
            </w:pPr>
            <w:r w:rsidRPr="005E16C7">
              <w:t>Additional Usage Reports Information</w:t>
            </w:r>
          </w:p>
        </w:tc>
        <w:tc>
          <w:tcPr>
            <w:tcW w:w="1222" w:type="pct"/>
          </w:tcPr>
          <w:p w:rsidR="00C63D3C" w:rsidRPr="005E16C7" w:rsidRDefault="00C63D3C" w:rsidP="00934968">
            <w:pPr>
              <w:pStyle w:val="TAL"/>
            </w:pPr>
            <w:r w:rsidRPr="005E16C7">
              <w:t xml:space="preserve">Extendable / </w:t>
            </w:r>
            <w:proofErr w:type="spellStart"/>
            <w:r w:rsidRPr="005E16C7">
              <w:t>Subclause</w:t>
            </w:r>
            <w:proofErr w:type="spellEnd"/>
            <w:r w:rsidRPr="005E16C7">
              <w:t xml:space="preserve"> 8.2.91</w:t>
            </w:r>
          </w:p>
        </w:tc>
        <w:tc>
          <w:tcPr>
            <w:tcW w:w="1222" w:type="pct"/>
          </w:tcPr>
          <w:p w:rsidR="00C63D3C" w:rsidRPr="005E16C7" w:rsidRDefault="00C63D3C" w:rsidP="00934968">
            <w:pPr>
              <w:pStyle w:val="TAC"/>
              <w:rPr>
                <w:lang w:val="de-DE"/>
              </w:rPr>
            </w:pPr>
            <w:r w:rsidRPr="005E16C7">
              <w:rPr>
                <w:lang w:val="de-DE"/>
              </w:rPr>
              <w:t>2</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t>127</w:t>
            </w:r>
          </w:p>
        </w:tc>
        <w:tc>
          <w:tcPr>
            <w:tcW w:w="2037" w:type="pct"/>
          </w:tcPr>
          <w:p w:rsidR="00C63D3C" w:rsidRPr="005E16C7" w:rsidRDefault="00C63D3C" w:rsidP="00934968">
            <w:pPr>
              <w:pStyle w:val="TAL"/>
            </w:pPr>
            <w:r w:rsidRPr="005E16C7">
              <w:t xml:space="preserve">Create </w:t>
            </w:r>
            <w:r w:rsidRPr="005E16C7">
              <w:rPr>
                <w:lang w:val="de-DE"/>
              </w:rPr>
              <w:t>Traffic Endpoint</w:t>
            </w:r>
          </w:p>
        </w:tc>
        <w:tc>
          <w:tcPr>
            <w:tcW w:w="1222" w:type="pct"/>
          </w:tcPr>
          <w:p w:rsidR="00C63D3C" w:rsidRPr="005E16C7" w:rsidRDefault="00C63D3C" w:rsidP="00934968">
            <w:pPr>
              <w:pStyle w:val="TAL"/>
            </w:pPr>
            <w:r w:rsidRPr="005E16C7">
              <w:rPr>
                <w:szCs w:val="16"/>
              </w:rPr>
              <w:t>Extendable</w:t>
            </w:r>
            <w:r w:rsidRPr="005E16C7">
              <w:t xml:space="preserve"> / Table 7.5.2.7</w:t>
            </w:r>
          </w:p>
        </w:tc>
        <w:tc>
          <w:tcPr>
            <w:tcW w:w="1222" w:type="pct"/>
          </w:tcPr>
          <w:p w:rsidR="00C63D3C" w:rsidRPr="005E16C7" w:rsidRDefault="00C63D3C" w:rsidP="00934968">
            <w:pPr>
              <w:pStyle w:val="TAC"/>
              <w:rPr>
                <w:lang w:val="de-DE"/>
              </w:rPr>
            </w:pPr>
            <w:r w:rsidRPr="005E16C7">
              <w:t>Not Applicable</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t>128</w:t>
            </w:r>
          </w:p>
        </w:tc>
        <w:tc>
          <w:tcPr>
            <w:tcW w:w="2037" w:type="pct"/>
          </w:tcPr>
          <w:p w:rsidR="00C63D3C" w:rsidRPr="005E16C7" w:rsidRDefault="00C63D3C" w:rsidP="00934968">
            <w:pPr>
              <w:pStyle w:val="TAL"/>
            </w:pPr>
            <w:r w:rsidRPr="005E16C7">
              <w:rPr>
                <w:lang w:val="en-US"/>
              </w:rPr>
              <w:t>Created Traffic Endpoint</w:t>
            </w:r>
          </w:p>
        </w:tc>
        <w:tc>
          <w:tcPr>
            <w:tcW w:w="1222" w:type="pct"/>
          </w:tcPr>
          <w:p w:rsidR="00C63D3C" w:rsidRPr="005E16C7" w:rsidRDefault="00C63D3C" w:rsidP="00934968">
            <w:pPr>
              <w:pStyle w:val="TAL"/>
              <w:rPr>
                <w:szCs w:val="16"/>
              </w:rPr>
            </w:pPr>
            <w:r w:rsidRPr="005E16C7">
              <w:rPr>
                <w:szCs w:val="16"/>
              </w:rPr>
              <w:t>Extendable</w:t>
            </w:r>
            <w:r w:rsidRPr="005E16C7">
              <w:t xml:space="preserve"> / Table 7.5.</w:t>
            </w:r>
            <w:r w:rsidRPr="005E16C7">
              <w:rPr>
                <w:lang w:val="sv-SE"/>
              </w:rPr>
              <w:t>3</w:t>
            </w:r>
            <w:r w:rsidRPr="005E16C7">
              <w:t>.5</w:t>
            </w:r>
          </w:p>
        </w:tc>
        <w:tc>
          <w:tcPr>
            <w:tcW w:w="1222" w:type="pct"/>
          </w:tcPr>
          <w:p w:rsidR="00C63D3C" w:rsidRPr="005E16C7" w:rsidRDefault="00C63D3C" w:rsidP="00934968">
            <w:pPr>
              <w:pStyle w:val="TAC"/>
            </w:pPr>
            <w:r w:rsidRPr="005E16C7">
              <w:t>Not Applicable</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t>129</w:t>
            </w:r>
          </w:p>
        </w:tc>
        <w:tc>
          <w:tcPr>
            <w:tcW w:w="2037" w:type="pct"/>
          </w:tcPr>
          <w:p w:rsidR="00C63D3C" w:rsidRPr="005E16C7" w:rsidRDefault="00C63D3C" w:rsidP="00934968">
            <w:pPr>
              <w:pStyle w:val="TAL"/>
            </w:pPr>
            <w:r w:rsidRPr="005E16C7">
              <w:t xml:space="preserve">Update </w:t>
            </w:r>
            <w:r w:rsidRPr="005E16C7">
              <w:rPr>
                <w:lang w:val="de-DE"/>
              </w:rPr>
              <w:t>Traffic Endpoint</w:t>
            </w:r>
          </w:p>
        </w:tc>
        <w:tc>
          <w:tcPr>
            <w:tcW w:w="1222" w:type="pct"/>
          </w:tcPr>
          <w:p w:rsidR="00C63D3C" w:rsidRPr="005E16C7" w:rsidRDefault="00C63D3C" w:rsidP="00934968">
            <w:pPr>
              <w:pStyle w:val="TAL"/>
              <w:rPr>
                <w:szCs w:val="16"/>
              </w:rPr>
            </w:pPr>
            <w:r w:rsidRPr="005E16C7">
              <w:rPr>
                <w:szCs w:val="16"/>
              </w:rPr>
              <w:t>Extendable</w:t>
            </w:r>
            <w:r w:rsidRPr="005E16C7">
              <w:t xml:space="preserve"> / Table 7.5.</w:t>
            </w:r>
            <w:r w:rsidRPr="005E16C7">
              <w:rPr>
                <w:lang w:val="de-DE"/>
              </w:rPr>
              <w:t>4</w:t>
            </w:r>
            <w:r w:rsidRPr="005E16C7">
              <w:t>.13</w:t>
            </w:r>
          </w:p>
        </w:tc>
        <w:tc>
          <w:tcPr>
            <w:tcW w:w="1222" w:type="pct"/>
          </w:tcPr>
          <w:p w:rsidR="00C63D3C" w:rsidRPr="005E16C7" w:rsidRDefault="00C63D3C" w:rsidP="00934968">
            <w:pPr>
              <w:pStyle w:val="TAC"/>
            </w:pPr>
            <w:r w:rsidRPr="005E16C7">
              <w:t>Not Applicable</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t>130</w:t>
            </w:r>
          </w:p>
        </w:tc>
        <w:tc>
          <w:tcPr>
            <w:tcW w:w="2037" w:type="pct"/>
          </w:tcPr>
          <w:p w:rsidR="00C63D3C" w:rsidRPr="005E16C7" w:rsidRDefault="00C63D3C" w:rsidP="00934968">
            <w:pPr>
              <w:pStyle w:val="TAL"/>
            </w:pPr>
            <w:r w:rsidRPr="005E16C7">
              <w:t xml:space="preserve">Remove </w:t>
            </w:r>
            <w:r w:rsidRPr="005E16C7">
              <w:rPr>
                <w:lang w:val="de-DE"/>
              </w:rPr>
              <w:t>Traffic Endpoint</w:t>
            </w:r>
          </w:p>
        </w:tc>
        <w:tc>
          <w:tcPr>
            <w:tcW w:w="1222" w:type="pct"/>
          </w:tcPr>
          <w:p w:rsidR="00C63D3C" w:rsidRPr="005E16C7" w:rsidRDefault="00C63D3C" w:rsidP="00934968">
            <w:pPr>
              <w:pStyle w:val="TAL"/>
            </w:pPr>
            <w:r w:rsidRPr="005E16C7">
              <w:rPr>
                <w:szCs w:val="16"/>
              </w:rPr>
              <w:t>Extendable</w:t>
            </w:r>
            <w:r w:rsidRPr="005E16C7">
              <w:t xml:space="preserve"> / Table 7.5.</w:t>
            </w:r>
            <w:r w:rsidRPr="005E16C7">
              <w:rPr>
                <w:lang w:val="de-DE"/>
              </w:rPr>
              <w:t>4</w:t>
            </w:r>
            <w:r w:rsidRPr="005E16C7">
              <w:t>.14</w:t>
            </w:r>
          </w:p>
        </w:tc>
        <w:tc>
          <w:tcPr>
            <w:tcW w:w="1222" w:type="pct"/>
          </w:tcPr>
          <w:p w:rsidR="00C63D3C" w:rsidRPr="005E16C7" w:rsidRDefault="00C63D3C" w:rsidP="00934968">
            <w:pPr>
              <w:pStyle w:val="TAC"/>
              <w:rPr>
                <w:lang w:val="de-DE"/>
              </w:rPr>
            </w:pPr>
            <w:r w:rsidRPr="005E16C7">
              <w:t>Not Applicable</w:t>
            </w:r>
          </w:p>
        </w:tc>
      </w:tr>
      <w:tr w:rsidR="00C63D3C" w:rsidRPr="005E16C7" w:rsidTr="00934968">
        <w:trPr>
          <w:jc w:val="center"/>
        </w:trPr>
        <w:tc>
          <w:tcPr>
            <w:tcW w:w="519" w:type="pct"/>
          </w:tcPr>
          <w:p w:rsidR="00C63D3C" w:rsidRPr="005E16C7" w:rsidRDefault="00C63D3C" w:rsidP="00934968">
            <w:pPr>
              <w:pStyle w:val="TAC"/>
              <w:rPr>
                <w:lang w:val="sv-SE" w:eastAsia="zh-CN"/>
              </w:rPr>
            </w:pPr>
            <w:r w:rsidRPr="005E16C7">
              <w:rPr>
                <w:lang w:val="sv-SE"/>
              </w:rPr>
              <w:t>131</w:t>
            </w:r>
          </w:p>
        </w:tc>
        <w:tc>
          <w:tcPr>
            <w:tcW w:w="2037" w:type="pct"/>
          </w:tcPr>
          <w:p w:rsidR="00C63D3C" w:rsidRPr="005E16C7" w:rsidRDefault="00C63D3C" w:rsidP="00934968">
            <w:pPr>
              <w:pStyle w:val="TAL"/>
              <w:rPr>
                <w:lang w:eastAsia="zh-CN"/>
              </w:rPr>
            </w:pPr>
            <w:r w:rsidRPr="005E16C7">
              <w:rPr>
                <w:lang w:val="en-US"/>
              </w:rPr>
              <w:t>Traffic Endpoint</w:t>
            </w:r>
            <w:r w:rsidRPr="005E16C7">
              <w:t xml:space="preserve"> ID</w:t>
            </w:r>
          </w:p>
        </w:tc>
        <w:tc>
          <w:tcPr>
            <w:tcW w:w="1222" w:type="pct"/>
          </w:tcPr>
          <w:p w:rsidR="00C63D3C" w:rsidRPr="005E16C7" w:rsidRDefault="00C63D3C" w:rsidP="00934968">
            <w:pPr>
              <w:pStyle w:val="TAL"/>
            </w:pPr>
            <w:r w:rsidRPr="005E16C7">
              <w:t xml:space="preserve">Extendable / </w:t>
            </w:r>
            <w:proofErr w:type="spellStart"/>
            <w:r w:rsidRPr="005E16C7">
              <w:t>Subclause</w:t>
            </w:r>
            <w:proofErr w:type="spellEnd"/>
            <w:r w:rsidRPr="005E16C7">
              <w:t xml:space="preserve"> 8.2.92</w:t>
            </w:r>
          </w:p>
        </w:tc>
        <w:tc>
          <w:tcPr>
            <w:tcW w:w="1222" w:type="pct"/>
          </w:tcPr>
          <w:p w:rsidR="00C63D3C" w:rsidRPr="005E16C7" w:rsidRDefault="00C63D3C" w:rsidP="00934968">
            <w:pPr>
              <w:pStyle w:val="TAC"/>
              <w:rPr>
                <w:lang w:val="de-DE" w:eastAsia="zh-CN"/>
              </w:rPr>
            </w:pPr>
            <w:r w:rsidRPr="005E16C7">
              <w:rPr>
                <w:lang w:val="de-DE"/>
              </w:rPr>
              <w:t>1</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t>132</w:t>
            </w:r>
          </w:p>
        </w:tc>
        <w:tc>
          <w:tcPr>
            <w:tcW w:w="2037" w:type="pct"/>
          </w:tcPr>
          <w:p w:rsidR="00C63D3C" w:rsidRPr="005E16C7" w:rsidRDefault="00C63D3C" w:rsidP="00934968">
            <w:pPr>
              <w:pStyle w:val="TAL"/>
              <w:rPr>
                <w:lang w:val="de-DE"/>
              </w:rPr>
            </w:pPr>
            <w:r w:rsidRPr="005E16C7">
              <w:t>Ethernet Packet Filter</w:t>
            </w:r>
          </w:p>
        </w:tc>
        <w:tc>
          <w:tcPr>
            <w:tcW w:w="1222" w:type="pct"/>
          </w:tcPr>
          <w:p w:rsidR="00C63D3C" w:rsidRPr="005E16C7" w:rsidRDefault="00C63D3C" w:rsidP="00934968">
            <w:pPr>
              <w:pStyle w:val="TAL"/>
            </w:pPr>
            <w:r w:rsidRPr="005E16C7">
              <w:rPr>
                <w:szCs w:val="16"/>
              </w:rPr>
              <w:t>Extendable</w:t>
            </w:r>
            <w:r w:rsidRPr="005E16C7">
              <w:t xml:space="preserve"> / Table 7.5.</w:t>
            </w:r>
            <w:r w:rsidRPr="005E16C7">
              <w:rPr>
                <w:lang w:val="de-DE"/>
              </w:rPr>
              <w:t>2.2</w:t>
            </w:r>
            <w:r w:rsidRPr="005E16C7">
              <w:t>-</w:t>
            </w:r>
            <w:r w:rsidRPr="005E16C7">
              <w:rPr>
                <w:lang w:val="de-DE"/>
              </w:rPr>
              <w:t>3</w:t>
            </w:r>
          </w:p>
        </w:tc>
        <w:tc>
          <w:tcPr>
            <w:tcW w:w="1222" w:type="pct"/>
          </w:tcPr>
          <w:p w:rsidR="00C63D3C" w:rsidRPr="005E16C7" w:rsidRDefault="00C63D3C" w:rsidP="00934968">
            <w:pPr>
              <w:pStyle w:val="TAC"/>
              <w:rPr>
                <w:lang w:val="de-DE"/>
              </w:rPr>
            </w:pPr>
            <w:r w:rsidRPr="005E16C7">
              <w:rPr>
                <w:lang w:val="de-DE"/>
              </w:rPr>
              <w:t>Not Applicable</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t>133</w:t>
            </w:r>
          </w:p>
        </w:tc>
        <w:tc>
          <w:tcPr>
            <w:tcW w:w="2037" w:type="pct"/>
          </w:tcPr>
          <w:p w:rsidR="00C63D3C" w:rsidRPr="005E16C7" w:rsidRDefault="00C63D3C" w:rsidP="00934968">
            <w:pPr>
              <w:pStyle w:val="TAL"/>
              <w:rPr>
                <w:lang w:val="de-DE"/>
              </w:rPr>
            </w:pPr>
            <w:r w:rsidRPr="005E16C7">
              <w:t>MAC address</w:t>
            </w:r>
          </w:p>
        </w:tc>
        <w:tc>
          <w:tcPr>
            <w:tcW w:w="1222" w:type="pct"/>
          </w:tcPr>
          <w:p w:rsidR="00C63D3C" w:rsidRPr="005E16C7" w:rsidRDefault="00C63D3C" w:rsidP="00934968">
            <w:pPr>
              <w:pStyle w:val="TAL"/>
            </w:pPr>
            <w:r w:rsidRPr="005E16C7">
              <w:t xml:space="preserve">Extendable / </w:t>
            </w:r>
            <w:proofErr w:type="spellStart"/>
            <w:r w:rsidRPr="005E16C7">
              <w:t>Subclause</w:t>
            </w:r>
            <w:proofErr w:type="spellEnd"/>
            <w:r w:rsidRPr="005E16C7">
              <w:t xml:space="preserve"> 8.2.</w:t>
            </w:r>
            <w:r w:rsidRPr="005E16C7">
              <w:rPr>
                <w:lang w:val="sv-SE"/>
              </w:rPr>
              <w:t>93</w:t>
            </w:r>
          </w:p>
        </w:tc>
        <w:tc>
          <w:tcPr>
            <w:tcW w:w="1222" w:type="pct"/>
          </w:tcPr>
          <w:p w:rsidR="00C63D3C" w:rsidRPr="005E16C7" w:rsidRDefault="00C63D3C" w:rsidP="00934968">
            <w:pPr>
              <w:pStyle w:val="TAC"/>
              <w:rPr>
                <w:lang w:val="de-DE"/>
              </w:rPr>
            </w:pPr>
            <w:r w:rsidRPr="005E16C7">
              <w:rPr>
                <w:lang w:val="de-DE"/>
              </w:rPr>
              <w:t>s-1-4</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t>134</w:t>
            </w:r>
          </w:p>
        </w:tc>
        <w:tc>
          <w:tcPr>
            <w:tcW w:w="2037" w:type="pct"/>
          </w:tcPr>
          <w:p w:rsidR="00C63D3C" w:rsidRPr="005E16C7" w:rsidRDefault="00C63D3C" w:rsidP="00934968">
            <w:pPr>
              <w:pStyle w:val="TAL"/>
              <w:rPr>
                <w:lang w:val="de-DE"/>
              </w:rPr>
            </w:pPr>
            <w:r w:rsidRPr="005E16C7">
              <w:t>C-TAG</w:t>
            </w:r>
          </w:p>
        </w:tc>
        <w:tc>
          <w:tcPr>
            <w:tcW w:w="1222" w:type="pct"/>
          </w:tcPr>
          <w:p w:rsidR="00C63D3C" w:rsidRPr="005E16C7" w:rsidRDefault="00C63D3C" w:rsidP="00934968">
            <w:pPr>
              <w:pStyle w:val="TAL"/>
            </w:pPr>
            <w:r w:rsidRPr="005E16C7">
              <w:t xml:space="preserve">Extendable / </w:t>
            </w:r>
            <w:proofErr w:type="spellStart"/>
            <w:r w:rsidRPr="005E16C7">
              <w:t>Subclause</w:t>
            </w:r>
            <w:proofErr w:type="spellEnd"/>
            <w:r w:rsidRPr="005E16C7">
              <w:t xml:space="preserve"> 8.2.</w:t>
            </w:r>
            <w:r w:rsidRPr="005E16C7">
              <w:rPr>
                <w:lang w:val="sv-SE"/>
              </w:rPr>
              <w:t>94</w:t>
            </w:r>
          </w:p>
        </w:tc>
        <w:tc>
          <w:tcPr>
            <w:tcW w:w="1222" w:type="pct"/>
          </w:tcPr>
          <w:p w:rsidR="00C63D3C" w:rsidRPr="005E16C7" w:rsidRDefault="00C63D3C" w:rsidP="00934968">
            <w:pPr>
              <w:pStyle w:val="TAC"/>
              <w:rPr>
                <w:lang w:val="de-DE"/>
              </w:rPr>
            </w:pPr>
            <w:r w:rsidRPr="005E16C7">
              <w:rPr>
                <w:lang w:val="de-DE"/>
              </w:rPr>
              <w:t>3</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t>135</w:t>
            </w:r>
          </w:p>
        </w:tc>
        <w:tc>
          <w:tcPr>
            <w:tcW w:w="2037" w:type="pct"/>
          </w:tcPr>
          <w:p w:rsidR="00C63D3C" w:rsidRPr="005E16C7" w:rsidRDefault="00C63D3C" w:rsidP="00934968">
            <w:pPr>
              <w:pStyle w:val="TAL"/>
              <w:rPr>
                <w:lang w:val="de-DE"/>
              </w:rPr>
            </w:pPr>
            <w:r w:rsidRPr="005E16C7">
              <w:t>S-TAG</w:t>
            </w:r>
          </w:p>
        </w:tc>
        <w:tc>
          <w:tcPr>
            <w:tcW w:w="1222" w:type="pct"/>
          </w:tcPr>
          <w:p w:rsidR="00C63D3C" w:rsidRPr="005E16C7" w:rsidRDefault="00C63D3C" w:rsidP="00934968">
            <w:pPr>
              <w:pStyle w:val="TAL"/>
            </w:pPr>
            <w:r w:rsidRPr="005E16C7">
              <w:t xml:space="preserve">Extendable / </w:t>
            </w:r>
            <w:proofErr w:type="spellStart"/>
            <w:r w:rsidRPr="005E16C7">
              <w:t>Subclause</w:t>
            </w:r>
            <w:proofErr w:type="spellEnd"/>
            <w:r w:rsidRPr="005E16C7">
              <w:t xml:space="preserve"> 8.2.</w:t>
            </w:r>
            <w:r w:rsidRPr="005E16C7">
              <w:rPr>
                <w:lang w:val="sv-SE"/>
              </w:rPr>
              <w:t>95</w:t>
            </w:r>
          </w:p>
        </w:tc>
        <w:tc>
          <w:tcPr>
            <w:tcW w:w="1222" w:type="pct"/>
          </w:tcPr>
          <w:p w:rsidR="00C63D3C" w:rsidRPr="005E16C7" w:rsidRDefault="00C63D3C" w:rsidP="00934968">
            <w:pPr>
              <w:pStyle w:val="TAC"/>
              <w:rPr>
                <w:lang w:val="de-DE"/>
              </w:rPr>
            </w:pPr>
            <w:r w:rsidRPr="005E16C7">
              <w:rPr>
                <w:lang w:val="de-DE"/>
              </w:rPr>
              <w:t>3</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t>136</w:t>
            </w:r>
          </w:p>
        </w:tc>
        <w:tc>
          <w:tcPr>
            <w:tcW w:w="2037" w:type="pct"/>
          </w:tcPr>
          <w:p w:rsidR="00C63D3C" w:rsidRPr="005E16C7" w:rsidRDefault="00C63D3C" w:rsidP="00934968">
            <w:pPr>
              <w:pStyle w:val="TAL"/>
              <w:rPr>
                <w:lang w:val="de-DE"/>
              </w:rPr>
            </w:pPr>
            <w:r w:rsidRPr="005E16C7">
              <w:rPr>
                <w:lang w:val="de-DE"/>
              </w:rPr>
              <w:t>Ethertype</w:t>
            </w:r>
          </w:p>
        </w:tc>
        <w:tc>
          <w:tcPr>
            <w:tcW w:w="1222" w:type="pct"/>
          </w:tcPr>
          <w:p w:rsidR="00C63D3C" w:rsidRPr="005E16C7" w:rsidRDefault="00C63D3C" w:rsidP="00934968">
            <w:pPr>
              <w:pStyle w:val="TAL"/>
            </w:pPr>
            <w:r w:rsidRPr="005E16C7">
              <w:t xml:space="preserve">Extendable / </w:t>
            </w:r>
            <w:proofErr w:type="spellStart"/>
            <w:r w:rsidRPr="005E16C7">
              <w:t>Subclause</w:t>
            </w:r>
            <w:proofErr w:type="spellEnd"/>
            <w:r w:rsidRPr="005E16C7">
              <w:t xml:space="preserve"> 8.2.</w:t>
            </w:r>
            <w:r w:rsidRPr="005E16C7">
              <w:rPr>
                <w:lang w:val="sv-SE"/>
              </w:rPr>
              <w:t>96</w:t>
            </w:r>
          </w:p>
        </w:tc>
        <w:tc>
          <w:tcPr>
            <w:tcW w:w="1222" w:type="pct"/>
          </w:tcPr>
          <w:p w:rsidR="00C63D3C" w:rsidRPr="005E16C7" w:rsidRDefault="00C63D3C" w:rsidP="00934968">
            <w:pPr>
              <w:pStyle w:val="TAC"/>
              <w:rPr>
                <w:lang w:val="de-DE"/>
              </w:rPr>
            </w:pPr>
            <w:r w:rsidRPr="005E16C7">
              <w:rPr>
                <w:lang w:val="sv-SE"/>
              </w:rPr>
              <w:t>2</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t>137</w:t>
            </w:r>
          </w:p>
        </w:tc>
        <w:tc>
          <w:tcPr>
            <w:tcW w:w="2037" w:type="pct"/>
          </w:tcPr>
          <w:p w:rsidR="00C63D3C" w:rsidRPr="005E16C7" w:rsidRDefault="00C63D3C" w:rsidP="00934968">
            <w:pPr>
              <w:pStyle w:val="TAL"/>
            </w:pPr>
            <w:r w:rsidRPr="005E16C7">
              <w:rPr>
                <w:lang w:val="sv-SE" w:eastAsia="zh-CN"/>
              </w:rPr>
              <w:t>P</w:t>
            </w:r>
            <w:proofErr w:type="spellStart"/>
            <w:r w:rsidRPr="005E16C7">
              <w:rPr>
                <w:lang w:eastAsia="zh-CN"/>
              </w:rPr>
              <w:t>roxying</w:t>
            </w:r>
            <w:proofErr w:type="spellEnd"/>
          </w:p>
        </w:tc>
        <w:tc>
          <w:tcPr>
            <w:tcW w:w="1222" w:type="pct"/>
          </w:tcPr>
          <w:p w:rsidR="00C63D3C" w:rsidRPr="005E16C7" w:rsidRDefault="00C63D3C" w:rsidP="00934968">
            <w:pPr>
              <w:pStyle w:val="TAL"/>
            </w:pPr>
            <w:r w:rsidRPr="005E16C7">
              <w:t xml:space="preserve">Extendable / </w:t>
            </w:r>
            <w:proofErr w:type="spellStart"/>
            <w:r w:rsidRPr="005E16C7">
              <w:t>Subclause</w:t>
            </w:r>
            <w:proofErr w:type="spellEnd"/>
            <w:r w:rsidRPr="005E16C7">
              <w:t xml:space="preserve"> 8.2.</w:t>
            </w:r>
            <w:r w:rsidRPr="005E16C7">
              <w:rPr>
                <w:lang w:val="sv-SE"/>
              </w:rPr>
              <w:t>97</w:t>
            </w:r>
          </w:p>
        </w:tc>
        <w:tc>
          <w:tcPr>
            <w:tcW w:w="1222" w:type="pct"/>
          </w:tcPr>
          <w:p w:rsidR="00C63D3C" w:rsidRPr="005E16C7" w:rsidRDefault="00C63D3C" w:rsidP="00934968">
            <w:pPr>
              <w:pStyle w:val="TAC"/>
              <w:rPr>
                <w:lang w:val="sv-SE"/>
              </w:rPr>
            </w:pPr>
            <w:r w:rsidRPr="005E16C7">
              <w:rPr>
                <w:lang w:val="sv-SE"/>
              </w:rPr>
              <w:t>1</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t>138</w:t>
            </w:r>
          </w:p>
        </w:tc>
        <w:tc>
          <w:tcPr>
            <w:tcW w:w="2037" w:type="pct"/>
          </w:tcPr>
          <w:p w:rsidR="00C63D3C" w:rsidRPr="005E16C7" w:rsidRDefault="00C63D3C" w:rsidP="00934968">
            <w:pPr>
              <w:pStyle w:val="TAL"/>
              <w:rPr>
                <w:lang w:eastAsia="zh-CN"/>
              </w:rPr>
            </w:pPr>
            <w:r w:rsidRPr="005E16C7">
              <w:t>Ethernet Filter ID</w:t>
            </w:r>
          </w:p>
        </w:tc>
        <w:tc>
          <w:tcPr>
            <w:tcW w:w="1222" w:type="pct"/>
          </w:tcPr>
          <w:p w:rsidR="00C63D3C" w:rsidRPr="005E16C7" w:rsidRDefault="00C63D3C" w:rsidP="00934968">
            <w:pPr>
              <w:pStyle w:val="TAL"/>
            </w:pPr>
            <w:r w:rsidRPr="005E16C7">
              <w:t xml:space="preserve">Extendable / </w:t>
            </w:r>
            <w:proofErr w:type="spellStart"/>
            <w:r w:rsidRPr="005E16C7">
              <w:t>Subclause</w:t>
            </w:r>
            <w:proofErr w:type="spellEnd"/>
            <w:r w:rsidRPr="005E16C7">
              <w:t xml:space="preserve"> 8.2.</w:t>
            </w:r>
            <w:r w:rsidRPr="005E16C7">
              <w:rPr>
                <w:lang w:val="sv-SE"/>
              </w:rPr>
              <w:t>98</w:t>
            </w:r>
          </w:p>
        </w:tc>
        <w:tc>
          <w:tcPr>
            <w:tcW w:w="1222" w:type="pct"/>
          </w:tcPr>
          <w:p w:rsidR="00C63D3C" w:rsidRPr="005E16C7" w:rsidRDefault="00C63D3C" w:rsidP="00934968">
            <w:pPr>
              <w:pStyle w:val="TAC"/>
              <w:rPr>
                <w:lang w:val="sv-SE"/>
              </w:rPr>
            </w:pPr>
            <w:r w:rsidRPr="005E16C7">
              <w:rPr>
                <w:lang w:val="sv-SE"/>
              </w:rPr>
              <w:t>4</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t>139</w:t>
            </w:r>
          </w:p>
        </w:tc>
        <w:tc>
          <w:tcPr>
            <w:tcW w:w="2037" w:type="pct"/>
          </w:tcPr>
          <w:p w:rsidR="00C63D3C" w:rsidRPr="005E16C7" w:rsidRDefault="00C63D3C" w:rsidP="00934968">
            <w:pPr>
              <w:pStyle w:val="TAL"/>
            </w:pPr>
            <w:r w:rsidRPr="005E16C7">
              <w:t>Ethernet Filter Properties</w:t>
            </w:r>
          </w:p>
        </w:tc>
        <w:tc>
          <w:tcPr>
            <w:tcW w:w="1222" w:type="pct"/>
          </w:tcPr>
          <w:p w:rsidR="00C63D3C" w:rsidRPr="005E16C7" w:rsidRDefault="00C63D3C" w:rsidP="00934968">
            <w:pPr>
              <w:pStyle w:val="TAL"/>
            </w:pPr>
            <w:r w:rsidRPr="005E16C7">
              <w:t xml:space="preserve">Extendable / </w:t>
            </w:r>
            <w:proofErr w:type="spellStart"/>
            <w:r w:rsidRPr="005E16C7">
              <w:t>Subclause</w:t>
            </w:r>
            <w:proofErr w:type="spellEnd"/>
            <w:r w:rsidRPr="005E16C7">
              <w:t xml:space="preserve"> 8.2.</w:t>
            </w:r>
            <w:r w:rsidRPr="005E16C7">
              <w:rPr>
                <w:lang w:val="sv-SE"/>
              </w:rPr>
              <w:t>99</w:t>
            </w:r>
          </w:p>
        </w:tc>
        <w:tc>
          <w:tcPr>
            <w:tcW w:w="1222" w:type="pct"/>
          </w:tcPr>
          <w:p w:rsidR="00C63D3C" w:rsidRPr="005E16C7" w:rsidRDefault="00C63D3C" w:rsidP="00934968">
            <w:pPr>
              <w:pStyle w:val="TAC"/>
              <w:rPr>
                <w:lang w:val="sv-SE"/>
              </w:rPr>
            </w:pPr>
            <w:r w:rsidRPr="005E16C7">
              <w:rPr>
                <w:lang w:val="sv-SE"/>
              </w:rPr>
              <w:t>1</w:t>
            </w:r>
          </w:p>
        </w:tc>
      </w:tr>
      <w:tr w:rsidR="00C63D3C" w:rsidRPr="005E16C7" w:rsidTr="00934968">
        <w:trPr>
          <w:jc w:val="center"/>
        </w:trPr>
        <w:tc>
          <w:tcPr>
            <w:tcW w:w="519" w:type="pct"/>
            <w:tcBorders>
              <w:top w:val="single" w:sz="4" w:space="0" w:color="auto"/>
              <w:left w:val="single" w:sz="4" w:space="0" w:color="auto"/>
              <w:bottom w:val="single" w:sz="4" w:space="0" w:color="auto"/>
              <w:right w:val="single" w:sz="4" w:space="0" w:color="auto"/>
            </w:tcBorders>
          </w:tcPr>
          <w:p w:rsidR="00C63D3C" w:rsidRPr="005E16C7" w:rsidRDefault="00C63D3C" w:rsidP="00934968">
            <w:pPr>
              <w:pStyle w:val="TAC"/>
              <w:rPr>
                <w:lang w:val="sv-SE"/>
              </w:rPr>
            </w:pPr>
            <w:r w:rsidRPr="005E16C7">
              <w:rPr>
                <w:lang w:val="sv-SE"/>
              </w:rPr>
              <w:t>140</w:t>
            </w:r>
          </w:p>
        </w:tc>
        <w:tc>
          <w:tcPr>
            <w:tcW w:w="2037" w:type="pct"/>
            <w:tcBorders>
              <w:top w:val="single" w:sz="4" w:space="0" w:color="auto"/>
              <w:left w:val="single" w:sz="4" w:space="0" w:color="auto"/>
              <w:bottom w:val="single" w:sz="4" w:space="0" w:color="auto"/>
              <w:right w:val="single" w:sz="4" w:space="0" w:color="auto"/>
            </w:tcBorders>
          </w:tcPr>
          <w:p w:rsidR="00C63D3C" w:rsidRPr="005E16C7" w:rsidRDefault="00C63D3C" w:rsidP="00934968">
            <w:pPr>
              <w:pStyle w:val="TAL"/>
            </w:pPr>
            <w:r w:rsidRPr="005E16C7">
              <w:t>Suggested Buffering Packets Count</w:t>
            </w:r>
          </w:p>
        </w:tc>
        <w:tc>
          <w:tcPr>
            <w:tcW w:w="1222" w:type="pct"/>
            <w:tcBorders>
              <w:top w:val="single" w:sz="4" w:space="0" w:color="auto"/>
              <w:left w:val="single" w:sz="4" w:space="0" w:color="auto"/>
              <w:bottom w:val="single" w:sz="4" w:space="0" w:color="auto"/>
              <w:right w:val="single" w:sz="4" w:space="0" w:color="auto"/>
            </w:tcBorders>
          </w:tcPr>
          <w:p w:rsidR="00C63D3C" w:rsidRPr="005E16C7" w:rsidRDefault="00C63D3C" w:rsidP="00934968">
            <w:pPr>
              <w:pStyle w:val="TAL"/>
            </w:pPr>
            <w:r w:rsidRPr="005E16C7">
              <w:t xml:space="preserve">Extendable / </w:t>
            </w:r>
            <w:proofErr w:type="spellStart"/>
            <w:r w:rsidRPr="005E16C7">
              <w:t>Subclause</w:t>
            </w:r>
            <w:proofErr w:type="spellEnd"/>
            <w:r w:rsidRPr="005E16C7">
              <w:t xml:space="preserve"> 8.2.100</w:t>
            </w:r>
          </w:p>
        </w:tc>
        <w:tc>
          <w:tcPr>
            <w:tcW w:w="1222" w:type="pct"/>
            <w:tcBorders>
              <w:top w:val="single" w:sz="4" w:space="0" w:color="auto"/>
              <w:left w:val="single" w:sz="4" w:space="0" w:color="auto"/>
              <w:bottom w:val="single" w:sz="4" w:space="0" w:color="auto"/>
              <w:right w:val="single" w:sz="4" w:space="0" w:color="auto"/>
            </w:tcBorders>
          </w:tcPr>
          <w:p w:rsidR="00C63D3C" w:rsidRPr="005E16C7" w:rsidRDefault="00C63D3C" w:rsidP="00934968">
            <w:pPr>
              <w:pStyle w:val="TAC"/>
            </w:pP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t>141</w:t>
            </w:r>
          </w:p>
        </w:tc>
        <w:tc>
          <w:tcPr>
            <w:tcW w:w="2037" w:type="pct"/>
          </w:tcPr>
          <w:p w:rsidR="00C63D3C" w:rsidRPr="005E16C7" w:rsidRDefault="00C63D3C" w:rsidP="00934968">
            <w:pPr>
              <w:pStyle w:val="TAL"/>
            </w:pPr>
            <w:r w:rsidRPr="005E16C7">
              <w:t>User ID</w:t>
            </w:r>
          </w:p>
        </w:tc>
        <w:tc>
          <w:tcPr>
            <w:tcW w:w="1222" w:type="pct"/>
          </w:tcPr>
          <w:p w:rsidR="00C63D3C" w:rsidRPr="005E16C7" w:rsidRDefault="00C63D3C" w:rsidP="00934968">
            <w:pPr>
              <w:pStyle w:val="TAL"/>
            </w:pPr>
            <w:r w:rsidRPr="005E16C7">
              <w:t xml:space="preserve">Extendable / </w:t>
            </w:r>
            <w:proofErr w:type="spellStart"/>
            <w:r w:rsidRPr="005E16C7">
              <w:t>Subclause</w:t>
            </w:r>
            <w:proofErr w:type="spellEnd"/>
            <w:r w:rsidRPr="005E16C7">
              <w:t xml:space="preserve"> 8.2.</w:t>
            </w:r>
            <w:r w:rsidRPr="005E16C7">
              <w:rPr>
                <w:lang w:val="sv-SE"/>
              </w:rPr>
              <w:t>101</w:t>
            </w:r>
          </w:p>
        </w:tc>
        <w:tc>
          <w:tcPr>
            <w:tcW w:w="1222" w:type="pct"/>
          </w:tcPr>
          <w:p w:rsidR="00C63D3C" w:rsidRPr="005E16C7" w:rsidRDefault="00C63D3C" w:rsidP="00934968">
            <w:pPr>
              <w:pStyle w:val="TAC"/>
              <w:rPr>
                <w:lang w:val="sv-SE"/>
              </w:rPr>
            </w:pPr>
            <w:r w:rsidRPr="005E16C7">
              <w:rPr>
                <w:lang w:val="sv-SE"/>
              </w:rPr>
              <w:t>h-1-4</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t>142</w:t>
            </w:r>
          </w:p>
        </w:tc>
        <w:tc>
          <w:tcPr>
            <w:tcW w:w="2037" w:type="pct"/>
          </w:tcPr>
          <w:p w:rsidR="00C63D3C" w:rsidRPr="005E16C7" w:rsidRDefault="00C63D3C" w:rsidP="00934968">
            <w:pPr>
              <w:pStyle w:val="TAL"/>
            </w:pPr>
            <w:r w:rsidRPr="005E16C7">
              <w:t>Ethernet PDU Session Information</w:t>
            </w:r>
          </w:p>
        </w:tc>
        <w:tc>
          <w:tcPr>
            <w:tcW w:w="1222" w:type="pct"/>
          </w:tcPr>
          <w:p w:rsidR="00C63D3C" w:rsidRPr="005E16C7" w:rsidRDefault="00C63D3C" w:rsidP="00934968">
            <w:pPr>
              <w:pStyle w:val="TAL"/>
            </w:pPr>
            <w:r w:rsidRPr="005E16C7">
              <w:t xml:space="preserve">Extendable / </w:t>
            </w:r>
            <w:proofErr w:type="spellStart"/>
            <w:r w:rsidRPr="005E16C7">
              <w:t>Subclause</w:t>
            </w:r>
            <w:proofErr w:type="spellEnd"/>
            <w:r w:rsidRPr="005E16C7">
              <w:t xml:space="preserve"> 8.2.</w:t>
            </w:r>
            <w:r w:rsidRPr="005E16C7">
              <w:rPr>
                <w:lang w:val="sv-SE"/>
              </w:rPr>
              <w:t>102</w:t>
            </w:r>
          </w:p>
        </w:tc>
        <w:tc>
          <w:tcPr>
            <w:tcW w:w="1222" w:type="pct"/>
          </w:tcPr>
          <w:p w:rsidR="00C63D3C" w:rsidRPr="005E16C7" w:rsidRDefault="00C63D3C" w:rsidP="00934968">
            <w:pPr>
              <w:pStyle w:val="TAC"/>
              <w:rPr>
                <w:lang w:val="sv-SE"/>
              </w:rPr>
            </w:pPr>
            <w:r w:rsidRPr="005E16C7">
              <w:rPr>
                <w:lang w:val="sv-SE"/>
              </w:rPr>
              <w:t>1</w:t>
            </w:r>
          </w:p>
        </w:tc>
      </w:tr>
      <w:tr w:rsidR="00C63D3C" w:rsidRPr="005E16C7" w:rsidTr="00934968">
        <w:trPr>
          <w:jc w:val="center"/>
        </w:trPr>
        <w:tc>
          <w:tcPr>
            <w:tcW w:w="519" w:type="pct"/>
          </w:tcPr>
          <w:p w:rsidR="00C63D3C" w:rsidRPr="005E16C7" w:rsidRDefault="00C63D3C" w:rsidP="00934968">
            <w:pPr>
              <w:pStyle w:val="TAC"/>
              <w:rPr>
                <w:lang w:val="de-DE"/>
              </w:rPr>
            </w:pPr>
            <w:r w:rsidRPr="005E16C7">
              <w:rPr>
                <w:lang w:val="de-DE"/>
              </w:rPr>
              <w:t>143</w:t>
            </w:r>
          </w:p>
        </w:tc>
        <w:tc>
          <w:tcPr>
            <w:tcW w:w="2037" w:type="pct"/>
          </w:tcPr>
          <w:p w:rsidR="00C63D3C" w:rsidRPr="005E16C7" w:rsidRDefault="00C63D3C" w:rsidP="00934968">
            <w:pPr>
              <w:pStyle w:val="TAL"/>
            </w:pPr>
            <w:r w:rsidRPr="005E16C7">
              <w:t>Ethernet Traffic Information</w:t>
            </w:r>
          </w:p>
        </w:tc>
        <w:tc>
          <w:tcPr>
            <w:tcW w:w="1222" w:type="pct"/>
          </w:tcPr>
          <w:p w:rsidR="00C63D3C" w:rsidRPr="005E16C7" w:rsidRDefault="00C63D3C" w:rsidP="00934968">
            <w:pPr>
              <w:pStyle w:val="TAL"/>
              <w:rPr>
                <w:szCs w:val="16"/>
                <w:lang w:val="de-DE"/>
              </w:rPr>
            </w:pPr>
            <w:r w:rsidRPr="005E16C7">
              <w:rPr>
                <w:szCs w:val="16"/>
              </w:rPr>
              <w:t xml:space="preserve">Extendable / </w:t>
            </w:r>
            <w:r w:rsidRPr="005E16C7">
              <w:rPr>
                <w:lang w:val="de-DE"/>
              </w:rPr>
              <w:t>Table</w:t>
            </w:r>
            <w:r w:rsidRPr="005E16C7">
              <w:t xml:space="preserve"> </w:t>
            </w:r>
            <w:r w:rsidRPr="005E16C7">
              <w:rPr>
                <w:szCs w:val="16"/>
              </w:rPr>
              <w:t>7.5.8.3</w:t>
            </w:r>
            <w:r w:rsidRPr="005E16C7">
              <w:rPr>
                <w:szCs w:val="16"/>
                <w:lang w:val="de-DE"/>
              </w:rPr>
              <w:t>-3</w:t>
            </w:r>
          </w:p>
        </w:tc>
        <w:tc>
          <w:tcPr>
            <w:tcW w:w="1222" w:type="pct"/>
          </w:tcPr>
          <w:p w:rsidR="00C63D3C" w:rsidRPr="005E16C7" w:rsidRDefault="00C63D3C" w:rsidP="00934968">
            <w:pPr>
              <w:pStyle w:val="TAC"/>
            </w:pPr>
            <w:r w:rsidRPr="005E16C7">
              <w:t>Not Applicable</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t>144</w:t>
            </w:r>
          </w:p>
        </w:tc>
        <w:tc>
          <w:tcPr>
            <w:tcW w:w="2037" w:type="pct"/>
          </w:tcPr>
          <w:p w:rsidR="00C63D3C" w:rsidRPr="005E16C7" w:rsidRDefault="00C63D3C" w:rsidP="00934968">
            <w:pPr>
              <w:pStyle w:val="TAL"/>
            </w:pPr>
            <w:r w:rsidRPr="005E16C7">
              <w:t>MAC Addresses Detected</w:t>
            </w:r>
          </w:p>
        </w:tc>
        <w:tc>
          <w:tcPr>
            <w:tcW w:w="1222" w:type="pct"/>
          </w:tcPr>
          <w:p w:rsidR="00C63D3C" w:rsidRPr="005E16C7" w:rsidRDefault="00C63D3C" w:rsidP="00934968">
            <w:pPr>
              <w:pStyle w:val="TAL"/>
            </w:pPr>
            <w:r w:rsidRPr="005E16C7">
              <w:t xml:space="preserve">Extendable / </w:t>
            </w:r>
            <w:proofErr w:type="spellStart"/>
            <w:r w:rsidRPr="005E16C7">
              <w:t>Subclause</w:t>
            </w:r>
            <w:proofErr w:type="spellEnd"/>
            <w:r w:rsidRPr="005E16C7">
              <w:t xml:space="preserve"> 8.2.</w:t>
            </w:r>
            <w:r w:rsidRPr="005E16C7">
              <w:rPr>
                <w:lang w:val="sv-SE"/>
              </w:rPr>
              <w:t>103</w:t>
            </w:r>
          </w:p>
        </w:tc>
        <w:tc>
          <w:tcPr>
            <w:tcW w:w="1222" w:type="pct"/>
          </w:tcPr>
          <w:p w:rsidR="00C63D3C" w:rsidRPr="005E16C7" w:rsidRDefault="00C63D3C" w:rsidP="00934968">
            <w:pPr>
              <w:pStyle w:val="TAC"/>
              <w:rPr>
                <w:lang w:val="sv-SE"/>
              </w:rPr>
            </w:pPr>
            <w:r w:rsidRPr="005E16C7">
              <w:rPr>
                <w:lang w:val="sv-SE"/>
              </w:rPr>
              <w:t>7</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t>145</w:t>
            </w:r>
          </w:p>
        </w:tc>
        <w:tc>
          <w:tcPr>
            <w:tcW w:w="2037" w:type="pct"/>
          </w:tcPr>
          <w:p w:rsidR="00C63D3C" w:rsidRPr="005E16C7" w:rsidRDefault="00C63D3C" w:rsidP="00934968">
            <w:pPr>
              <w:pStyle w:val="TAL"/>
            </w:pPr>
            <w:r w:rsidRPr="005E16C7">
              <w:t>MAC Addresses Removed</w:t>
            </w:r>
          </w:p>
        </w:tc>
        <w:tc>
          <w:tcPr>
            <w:tcW w:w="1222" w:type="pct"/>
          </w:tcPr>
          <w:p w:rsidR="00C63D3C" w:rsidRPr="005E16C7" w:rsidRDefault="00C63D3C" w:rsidP="00934968">
            <w:pPr>
              <w:pStyle w:val="TAL"/>
            </w:pPr>
            <w:r w:rsidRPr="005E16C7">
              <w:t xml:space="preserve">Extendable / </w:t>
            </w:r>
            <w:proofErr w:type="spellStart"/>
            <w:r w:rsidRPr="005E16C7">
              <w:t>Subclause</w:t>
            </w:r>
            <w:proofErr w:type="spellEnd"/>
            <w:r w:rsidRPr="005E16C7">
              <w:t xml:space="preserve"> 8.2.</w:t>
            </w:r>
            <w:r w:rsidRPr="005E16C7">
              <w:rPr>
                <w:lang w:val="sv-SE"/>
              </w:rPr>
              <w:t>104</w:t>
            </w:r>
          </w:p>
        </w:tc>
        <w:tc>
          <w:tcPr>
            <w:tcW w:w="1222" w:type="pct"/>
          </w:tcPr>
          <w:p w:rsidR="00C63D3C" w:rsidRPr="005E16C7" w:rsidRDefault="00C63D3C" w:rsidP="00934968">
            <w:pPr>
              <w:pStyle w:val="TAC"/>
              <w:rPr>
                <w:lang w:val="sv-SE"/>
              </w:rPr>
            </w:pPr>
            <w:r w:rsidRPr="005E16C7">
              <w:rPr>
                <w:lang w:val="sv-SE"/>
              </w:rPr>
              <w:t>7</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t>146</w:t>
            </w:r>
          </w:p>
        </w:tc>
        <w:tc>
          <w:tcPr>
            <w:tcW w:w="2037" w:type="pct"/>
          </w:tcPr>
          <w:p w:rsidR="00C63D3C" w:rsidRPr="005E16C7" w:rsidRDefault="00C63D3C" w:rsidP="00934968">
            <w:pPr>
              <w:pStyle w:val="TAL"/>
            </w:pPr>
            <w:r w:rsidRPr="005E16C7">
              <w:t>Ethernet Inactivity Timer</w:t>
            </w:r>
          </w:p>
        </w:tc>
        <w:tc>
          <w:tcPr>
            <w:tcW w:w="1222" w:type="pct"/>
          </w:tcPr>
          <w:p w:rsidR="00C63D3C" w:rsidRPr="005E16C7" w:rsidRDefault="00C63D3C" w:rsidP="00934968">
            <w:pPr>
              <w:pStyle w:val="TAL"/>
            </w:pPr>
            <w:r w:rsidRPr="005E16C7">
              <w:t xml:space="preserve">Extendable / </w:t>
            </w:r>
            <w:proofErr w:type="spellStart"/>
            <w:r w:rsidRPr="005E16C7">
              <w:t>Subclause</w:t>
            </w:r>
            <w:proofErr w:type="spellEnd"/>
            <w:r w:rsidRPr="005E16C7">
              <w:t xml:space="preserve"> 8.2.</w:t>
            </w:r>
            <w:r w:rsidRPr="005E16C7">
              <w:rPr>
                <w:lang w:val="sv-SE"/>
              </w:rPr>
              <w:t>105</w:t>
            </w:r>
          </w:p>
        </w:tc>
        <w:tc>
          <w:tcPr>
            <w:tcW w:w="1222" w:type="pct"/>
          </w:tcPr>
          <w:p w:rsidR="00C63D3C" w:rsidRPr="005E16C7" w:rsidRDefault="00C63D3C" w:rsidP="00934968">
            <w:pPr>
              <w:pStyle w:val="TAC"/>
              <w:rPr>
                <w:lang w:val="sv-SE"/>
              </w:rPr>
            </w:pPr>
            <w:r w:rsidRPr="005E16C7">
              <w:rPr>
                <w:lang w:val="sv-SE"/>
              </w:rPr>
              <w:t>4</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t>147</w:t>
            </w:r>
          </w:p>
        </w:tc>
        <w:tc>
          <w:tcPr>
            <w:tcW w:w="2037" w:type="pct"/>
          </w:tcPr>
          <w:p w:rsidR="00C63D3C" w:rsidRPr="005E16C7" w:rsidRDefault="00C63D3C" w:rsidP="00934968">
            <w:pPr>
              <w:pStyle w:val="TAL"/>
              <w:rPr>
                <w:lang w:val="sv-SE"/>
              </w:rPr>
            </w:pPr>
            <w:r w:rsidRPr="005E16C7">
              <w:rPr>
                <w:lang w:val="en-US"/>
              </w:rPr>
              <w:t>Additional Monitoring Time</w:t>
            </w:r>
          </w:p>
        </w:tc>
        <w:tc>
          <w:tcPr>
            <w:tcW w:w="1222" w:type="pct"/>
          </w:tcPr>
          <w:p w:rsidR="00C63D3C" w:rsidRPr="005E16C7" w:rsidRDefault="00C63D3C" w:rsidP="00934968">
            <w:pPr>
              <w:pStyle w:val="TAL"/>
              <w:rPr>
                <w:lang w:val="sv-SE"/>
              </w:rPr>
            </w:pPr>
            <w:r w:rsidRPr="005E16C7">
              <w:rPr>
                <w:szCs w:val="16"/>
                <w:lang w:val="sv-SE"/>
              </w:rPr>
              <w:t>Extendable</w:t>
            </w:r>
            <w:r w:rsidRPr="005E16C7">
              <w:rPr>
                <w:lang w:val="sv-SE"/>
              </w:rPr>
              <w:t xml:space="preserve"> / Table 7.5.2.4-3</w:t>
            </w:r>
          </w:p>
        </w:tc>
        <w:tc>
          <w:tcPr>
            <w:tcW w:w="1222" w:type="pct"/>
          </w:tcPr>
          <w:p w:rsidR="00C63D3C" w:rsidRPr="005E16C7" w:rsidRDefault="00C63D3C" w:rsidP="00934968">
            <w:pPr>
              <w:pStyle w:val="TAC"/>
              <w:rPr>
                <w:lang w:val="sv-SE"/>
              </w:rPr>
            </w:pPr>
            <w:r w:rsidRPr="005E16C7">
              <w:rPr>
                <w:lang w:val="de-DE"/>
              </w:rPr>
              <w:t>Not Applicable</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t>148</w:t>
            </w:r>
          </w:p>
        </w:tc>
        <w:tc>
          <w:tcPr>
            <w:tcW w:w="2037" w:type="pct"/>
          </w:tcPr>
          <w:p w:rsidR="00C63D3C" w:rsidRPr="005E16C7" w:rsidRDefault="00C63D3C" w:rsidP="00934968">
            <w:pPr>
              <w:pStyle w:val="TAL"/>
            </w:pPr>
            <w:r w:rsidRPr="005E16C7">
              <w:t xml:space="preserve">Event </w:t>
            </w:r>
            <w:r>
              <w:t>Quota</w:t>
            </w:r>
          </w:p>
        </w:tc>
        <w:tc>
          <w:tcPr>
            <w:tcW w:w="1222" w:type="pct"/>
          </w:tcPr>
          <w:p w:rsidR="00C63D3C" w:rsidRPr="002340B2" w:rsidRDefault="00C63D3C" w:rsidP="00934968">
            <w:pPr>
              <w:pStyle w:val="TAL"/>
            </w:pPr>
            <w:r w:rsidRPr="005E16C7">
              <w:rPr>
                <w:szCs w:val="16"/>
              </w:rPr>
              <w:t>Extendable</w:t>
            </w:r>
            <w:r w:rsidRPr="005E16C7">
              <w:t xml:space="preserve"> / </w:t>
            </w:r>
            <w:proofErr w:type="spellStart"/>
            <w:r>
              <w:t>Subclause</w:t>
            </w:r>
            <w:proofErr w:type="spellEnd"/>
            <w:r>
              <w:t xml:space="preserve"> </w:t>
            </w:r>
            <w:r>
              <w:lastRenderedPageBreak/>
              <w:t>8.2.112</w:t>
            </w:r>
          </w:p>
        </w:tc>
        <w:tc>
          <w:tcPr>
            <w:tcW w:w="1222" w:type="pct"/>
          </w:tcPr>
          <w:p w:rsidR="00C63D3C" w:rsidRPr="005E16C7" w:rsidRDefault="00C63D3C" w:rsidP="00934968">
            <w:pPr>
              <w:pStyle w:val="TAC"/>
              <w:rPr>
                <w:lang w:val="sv-SE"/>
              </w:rPr>
            </w:pPr>
            <w:r>
              <w:lastRenderedPageBreak/>
              <w:t>4</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lastRenderedPageBreak/>
              <w:t>149</w:t>
            </w:r>
          </w:p>
        </w:tc>
        <w:tc>
          <w:tcPr>
            <w:tcW w:w="2037" w:type="pct"/>
          </w:tcPr>
          <w:p w:rsidR="00C63D3C" w:rsidRPr="005E16C7" w:rsidRDefault="00C63D3C" w:rsidP="00934968">
            <w:pPr>
              <w:pStyle w:val="TAL"/>
            </w:pPr>
            <w:r w:rsidRPr="005E16C7">
              <w:t xml:space="preserve">Event </w:t>
            </w:r>
            <w:r>
              <w:t>Threshold</w:t>
            </w:r>
          </w:p>
        </w:tc>
        <w:tc>
          <w:tcPr>
            <w:tcW w:w="1222" w:type="pct"/>
          </w:tcPr>
          <w:p w:rsidR="00C63D3C" w:rsidRPr="002340B2" w:rsidRDefault="00C63D3C" w:rsidP="00934968">
            <w:pPr>
              <w:pStyle w:val="TAL"/>
            </w:pPr>
            <w:r w:rsidRPr="005E16C7">
              <w:rPr>
                <w:szCs w:val="16"/>
              </w:rPr>
              <w:t>Extendable</w:t>
            </w:r>
            <w:r w:rsidRPr="005E16C7">
              <w:t xml:space="preserve"> / </w:t>
            </w:r>
            <w:proofErr w:type="spellStart"/>
            <w:r>
              <w:t>Subclause</w:t>
            </w:r>
            <w:proofErr w:type="spellEnd"/>
            <w:r>
              <w:t xml:space="preserve"> 8.2.113</w:t>
            </w:r>
          </w:p>
        </w:tc>
        <w:tc>
          <w:tcPr>
            <w:tcW w:w="1222" w:type="pct"/>
          </w:tcPr>
          <w:p w:rsidR="00C63D3C" w:rsidRPr="005E16C7" w:rsidRDefault="00C63D3C" w:rsidP="00934968">
            <w:pPr>
              <w:pStyle w:val="TAC"/>
              <w:rPr>
                <w:lang w:val="sv-SE"/>
              </w:rPr>
            </w:pPr>
            <w:r>
              <w:t>4</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t>150</w:t>
            </w:r>
          </w:p>
        </w:tc>
        <w:tc>
          <w:tcPr>
            <w:tcW w:w="2037" w:type="pct"/>
          </w:tcPr>
          <w:p w:rsidR="00C63D3C" w:rsidRPr="005E16C7" w:rsidRDefault="00C63D3C" w:rsidP="00934968">
            <w:pPr>
              <w:pStyle w:val="TAL"/>
            </w:pPr>
            <w:r>
              <w:t xml:space="preserve">Subsequent </w:t>
            </w:r>
            <w:r w:rsidRPr="005E16C7">
              <w:t xml:space="preserve">Event </w:t>
            </w:r>
            <w:r>
              <w:t>Quota</w:t>
            </w:r>
          </w:p>
        </w:tc>
        <w:tc>
          <w:tcPr>
            <w:tcW w:w="1222" w:type="pct"/>
          </w:tcPr>
          <w:p w:rsidR="00C63D3C" w:rsidRPr="005E16C7" w:rsidRDefault="00C63D3C" w:rsidP="00934968">
            <w:pPr>
              <w:pStyle w:val="TAL"/>
            </w:pPr>
            <w:r w:rsidRPr="005E16C7">
              <w:t xml:space="preserve">Extendable / </w:t>
            </w:r>
            <w:proofErr w:type="spellStart"/>
            <w:r w:rsidRPr="005E16C7">
              <w:t>Subclause</w:t>
            </w:r>
            <w:proofErr w:type="spellEnd"/>
            <w:r w:rsidRPr="005E16C7">
              <w:t xml:space="preserve"> 8.2.</w:t>
            </w:r>
            <w:r w:rsidRPr="005E16C7">
              <w:rPr>
                <w:lang w:val="sv-SE"/>
              </w:rPr>
              <w:t>106</w:t>
            </w:r>
          </w:p>
        </w:tc>
        <w:tc>
          <w:tcPr>
            <w:tcW w:w="1222" w:type="pct"/>
          </w:tcPr>
          <w:p w:rsidR="00C63D3C" w:rsidRPr="005E16C7" w:rsidRDefault="00C63D3C" w:rsidP="00934968">
            <w:pPr>
              <w:pStyle w:val="TAC"/>
              <w:rPr>
                <w:lang w:val="sv-SE"/>
              </w:rPr>
            </w:pPr>
            <w:r w:rsidRPr="005E16C7">
              <w:rPr>
                <w:lang w:val="sv-SE"/>
              </w:rPr>
              <w:t>4</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t>151</w:t>
            </w:r>
          </w:p>
        </w:tc>
        <w:tc>
          <w:tcPr>
            <w:tcW w:w="2037" w:type="pct"/>
          </w:tcPr>
          <w:p w:rsidR="00C63D3C" w:rsidRPr="005E16C7" w:rsidRDefault="00C63D3C" w:rsidP="00934968">
            <w:pPr>
              <w:pStyle w:val="TAL"/>
            </w:pPr>
            <w:r>
              <w:t xml:space="preserve">Subsequent </w:t>
            </w:r>
            <w:r w:rsidRPr="005E16C7">
              <w:t>Event Threshold</w:t>
            </w:r>
          </w:p>
        </w:tc>
        <w:tc>
          <w:tcPr>
            <w:tcW w:w="1222" w:type="pct"/>
          </w:tcPr>
          <w:p w:rsidR="00C63D3C" w:rsidRPr="005E16C7" w:rsidRDefault="00C63D3C" w:rsidP="00934968">
            <w:pPr>
              <w:pStyle w:val="TAL"/>
            </w:pPr>
            <w:r w:rsidRPr="005E16C7">
              <w:t xml:space="preserve">Extendable / </w:t>
            </w:r>
            <w:proofErr w:type="spellStart"/>
            <w:r w:rsidRPr="005E16C7">
              <w:t>Subclause</w:t>
            </w:r>
            <w:proofErr w:type="spellEnd"/>
            <w:r w:rsidRPr="005E16C7">
              <w:t xml:space="preserve"> 8.2.</w:t>
            </w:r>
            <w:r w:rsidRPr="005E16C7">
              <w:rPr>
                <w:lang w:val="sv-SE"/>
              </w:rPr>
              <w:t>107</w:t>
            </w:r>
          </w:p>
        </w:tc>
        <w:tc>
          <w:tcPr>
            <w:tcW w:w="1222" w:type="pct"/>
          </w:tcPr>
          <w:p w:rsidR="00C63D3C" w:rsidRPr="005E16C7" w:rsidRDefault="00C63D3C" w:rsidP="00934968">
            <w:pPr>
              <w:pStyle w:val="TAC"/>
              <w:rPr>
                <w:lang w:val="sv-SE"/>
              </w:rPr>
            </w:pPr>
            <w:r w:rsidRPr="005E16C7">
              <w:rPr>
                <w:lang w:val="sv-SE"/>
              </w:rPr>
              <w:t>4</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t>152</w:t>
            </w:r>
          </w:p>
        </w:tc>
        <w:tc>
          <w:tcPr>
            <w:tcW w:w="2037" w:type="pct"/>
          </w:tcPr>
          <w:p w:rsidR="00C63D3C" w:rsidRPr="005E16C7" w:rsidRDefault="00C63D3C" w:rsidP="00934968">
            <w:pPr>
              <w:pStyle w:val="TAL"/>
            </w:pPr>
            <w:r w:rsidRPr="005E16C7">
              <w:t>Trace Information</w:t>
            </w:r>
          </w:p>
        </w:tc>
        <w:tc>
          <w:tcPr>
            <w:tcW w:w="1222" w:type="pct"/>
          </w:tcPr>
          <w:p w:rsidR="00C63D3C" w:rsidRPr="005E16C7" w:rsidRDefault="00C63D3C" w:rsidP="00934968">
            <w:pPr>
              <w:pStyle w:val="TAL"/>
            </w:pPr>
            <w:r w:rsidRPr="005E16C7">
              <w:t xml:space="preserve">Extendable / </w:t>
            </w:r>
            <w:proofErr w:type="spellStart"/>
            <w:r w:rsidRPr="005E16C7">
              <w:t>Subclause</w:t>
            </w:r>
            <w:proofErr w:type="spellEnd"/>
            <w:r w:rsidRPr="005E16C7">
              <w:t xml:space="preserve"> 8.2.108</w:t>
            </w:r>
          </w:p>
        </w:tc>
        <w:tc>
          <w:tcPr>
            <w:tcW w:w="1222" w:type="pct"/>
          </w:tcPr>
          <w:p w:rsidR="00C63D3C" w:rsidRPr="005E16C7" w:rsidRDefault="00C63D3C" w:rsidP="00934968">
            <w:pPr>
              <w:pStyle w:val="TAC"/>
              <w:rPr>
                <w:lang w:val="sv-SE"/>
              </w:rPr>
            </w:pPr>
            <w:r w:rsidRPr="005E16C7">
              <w:rPr>
                <w:lang w:val="sv-SE"/>
              </w:rPr>
              <w:t>q-4</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t>153</w:t>
            </w:r>
          </w:p>
        </w:tc>
        <w:tc>
          <w:tcPr>
            <w:tcW w:w="2037" w:type="pct"/>
          </w:tcPr>
          <w:p w:rsidR="00C63D3C" w:rsidRPr="005E16C7" w:rsidRDefault="00C63D3C" w:rsidP="00934968">
            <w:pPr>
              <w:pStyle w:val="TAL"/>
            </w:pPr>
            <w:r w:rsidRPr="005E16C7">
              <w:t>Framed-Route</w:t>
            </w:r>
          </w:p>
        </w:tc>
        <w:tc>
          <w:tcPr>
            <w:tcW w:w="1222" w:type="pct"/>
          </w:tcPr>
          <w:p w:rsidR="00C63D3C" w:rsidRPr="005E16C7" w:rsidRDefault="00C63D3C" w:rsidP="00934968">
            <w:pPr>
              <w:pStyle w:val="TAL"/>
            </w:pPr>
            <w:r w:rsidRPr="005E16C7">
              <w:t xml:space="preserve">Variable Length / </w:t>
            </w:r>
            <w:proofErr w:type="spellStart"/>
            <w:r w:rsidRPr="005E16C7">
              <w:t>Subclause</w:t>
            </w:r>
            <w:proofErr w:type="spellEnd"/>
            <w:r w:rsidRPr="005E16C7">
              <w:t xml:space="preserve"> 8.2.</w:t>
            </w:r>
            <w:r w:rsidRPr="005E16C7">
              <w:rPr>
                <w:lang w:val="sv-SE"/>
              </w:rPr>
              <w:t>109</w:t>
            </w:r>
          </w:p>
        </w:tc>
        <w:tc>
          <w:tcPr>
            <w:tcW w:w="1222" w:type="pct"/>
          </w:tcPr>
          <w:p w:rsidR="00C63D3C" w:rsidRPr="005E16C7" w:rsidRDefault="00C63D3C" w:rsidP="00934968">
            <w:pPr>
              <w:pStyle w:val="TAC"/>
              <w:rPr>
                <w:lang w:val="sv-SE"/>
              </w:rPr>
            </w:pPr>
            <w:r w:rsidRPr="005E16C7">
              <w:rPr>
                <w:lang w:val="de-DE"/>
              </w:rPr>
              <w:t>Not Applicable</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t>154</w:t>
            </w:r>
          </w:p>
        </w:tc>
        <w:tc>
          <w:tcPr>
            <w:tcW w:w="2037" w:type="pct"/>
          </w:tcPr>
          <w:p w:rsidR="00C63D3C" w:rsidRPr="005E16C7" w:rsidRDefault="00C63D3C" w:rsidP="00934968">
            <w:pPr>
              <w:pStyle w:val="TAL"/>
            </w:pPr>
            <w:r w:rsidRPr="005E16C7">
              <w:t>Framed-Routing</w:t>
            </w:r>
          </w:p>
        </w:tc>
        <w:tc>
          <w:tcPr>
            <w:tcW w:w="1222" w:type="pct"/>
          </w:tcPr>
          <w:p w:rsidR="00C63D3C" w:rsidRPr="005E16C7" w:rsidRDefault="00C63D3C" w:rsidP="00934968">
            <w:pPr>
              <w:pStyle w:val="TAL"/>
            </w:pPr>
            <w:r w:rsidRPr="005E16C7">
              <w:t xml:space="preserve">Fixed Length / </w:t>
            </w:r>
            <w:proofErr w:type="spellStart"/>
            <w:r w:rsidRPr="005E16C7">
              <w:t>Subclause</w:t>
            </w:r>
            <w:proofErr w:type="spellEnd"/>
            <w:r w:rsidRPr="005E16C7">
              <w:t xml:space="preserve"> 8.2.</w:t>
            </w:r>
            <w:r w:rsidRPr="005E16C7">
              <w:rPr>
                <w:lang w:val="sv-SE"/>
              </w:rPr>
              <w:t>110</w:t>
            </w:r>
          </w:p>
        </w:tc>
        <w:tc>
          <w:tcPr>
            <w:tcW w:w="1222" w:type="pct"/>
          </w:tcPr>
          <w:p w:rsidR="00C63D3C" w:rsidRPr="005E16C7" w:rsidRDefault="00C63D3C" w:rsidP="00934968">
            <w:pPr>
              <w:pStyle w:val="TAC"/>
              <w:rPr>
                <w:lang w:val="sv-SE"/>
              </w:rPr>
            </w:pPr>
            <w:r w:rsidRPr="005E16C7">
              <w:rPr>
                <w:lang w:val="sv-SE"/>
              </w:rPr>
              <w:t>4</w:t>
            </w:r>
          </w:p>
        </w:tc>
      </w:tr>
      <w:tr w:rsidR="00C63D3C" w:rsidRPr="005E16C7" w:rsidTr="00934968">
        <w:trPr>
          <w:jc w:val="center"/>
        </w:trPr>
        <w:tc>
          <w:tcPr>
            <w:tcW w:w="519" w:type="pct"/>
          </w:tcPr>
          <w:p w:rsidR="00C63D3C" w:rsidRPr="005E16C7" w:rsidRDefault="00C63D3C" w:rsidP="00934968">
            <w:pPr>
              <w:pStyle w:val="TAC"/>
              <w:rPr>
                <w:lang w:val="sv-SE"/>
              </w:rPr>
            </w:pPr>
            <w:r w:rsidRPr="005E16C7">
              <w:rPr>
                <w:lang w:val="sv-SE"/>
              </w:rPr>
              <w:t>155</w:t>
            </w:r>
          </w:p>
        </w:tc>
        <w:tc>
          <w:tcPr>
            <w:tcW w:w="2037" w:type="pct"/>
          </w:tcPr>
          <w:p w:rsidR="00C63D3C" w:rsidRPr="005E16C7" w:rsidRDefault="00C63D3C" w:rsidP="00934968">
            <w:pPr>
              <w:pStyle w:val="TAL"/>
            </w:pPr>
            <w:r w:rsidRPr="005E16C7">
              <w:t>Framed-IPv6-Route</w:t>
            </w:r>
          </w:p>
        </w:tc>
        <w:tc>
          <w:tcPr>
            <w:tcW w:w="1222" w:type="pct"/>
          </w:tcPr>
          <w:p w:rsidR="00C63D3C" w:rsidRPr="005E16C7" w:rsidRDefault="00C63D3C" w:rsidP="00934968">
            <w:pPr>
              <w:pStyle w:val="TAL"/>
            </w:pPr>
            <w:r w:rsidRPr="005E16C7">
              <w:t xml:space="preserve">Variable Length / </w:t>
            </w:r>
            <w:proofErr w:type="spellStart"/>
            <w:r w:rsidRPr="005E16C7">
              <w:t>Subclause</w:t>
            </w:r>
            <w:proofErr w:type="spellEnd"/>
            <w:r w:rsidRPr="005E16C7">
              <w:t xml:space="preserve"> 8.2.</w:t>
            </w:r>
            <w:r w:rsidRPr="005E16C7">
              <w:rPr>
                <w:lang w:val="sv-SE"/>
              </w:rPr>
              <w:t>111</w:t>
            </w:r>
          </w:p>
        </w:tc>
        <w:tc>
          <w:tcPr>
            <w:tcW w:w="1222" w:type="pct"/>
          </w:tcPr>
          <w:p w:rsidR="00C63D3C" w:rsidRPr="005E16C7" w:rsidRDefault="00C63D3C" w:rsidP="00934968">
            <w:pPr>
              <w:pStyle w:val="TAC"/>
              <w:rPr>
                <w:lang w:val="sv-SE"/>
              </w:rPr>
            </w:pPr>
            <w:r w:rsidRPr="005E16C7">
              <w:rPr>
                <w:lang w:val="de-DE"/>
              </w:rPr>
              <w:t>Not Applicable</w:t>
            </w:r>
          </w:p>
        </w:tc>
      </w:tr>
      <w:tr w:rsidR="00C63D3C" w:rsidRPr="005E16C7" w:rsidTr="00934968">
        <w:trPr>
          <w:jc w:val="center"/>
        </w:trPr>
        <w:tc>
          <w:tcPr>
            <w:tcW w:w="519" w:type="pct"/>
          </w:tcPr>
          <w:p w:rsidR="00C63D3C" w:rsidRPr="005E16C7" w:rsidRDefault="00C63D3C" w:rsidP="00934968">
            <w:pPr>
              <w:pStyle w:val="TAC"/>
              <w:rPr>
                <w:lang w:val="sv-SE"/>
              </w:rPr>
            </w:pPr>
            <w:r>
              <w:rPr>
                <w:lang w:val="sv-SE"/>
              </w:rPr>
              <w:t>156</w:t>
            </w:r>
          </w:p>
        </w:tc>
        <w:tc>
          <w:tcPr>
            <w:tcW w:w="2037" w:type="pct"/>
          </w:tcPr>
          <w:p w:rsidR="00C63D3C" w:rsidRPr="005E16C7" w:rsidRDefault="00C63D3C" w:rsidP="00934968">
            <w:pPr>
              <w:pStyle w:val="TAL"/>
            </w:pPr>
            <w:r>
              <w:t xml:space="preserve">Event Time Stamp </w:t>
            </w:r>
          </w:p>
        </w:tc>
        <w:tc>
          <w:tcPr>
            <w:tcW w:w="1222" w:type="pct"/>
          </w:tcPr>
          <w:p w:rsidR="00C63D3C" w:rsidRPr="005E16C7" w:rsidRDefault="00C63D3C" w:rsidP="00934968">
            <w:pPr>
              <w:pStyle w:val="TAL"/>
            </w:pPr>
            <w:r w:rsidRPr="00EF3824">
              <w:t xml:space="preserve">Extendable / </w:t>
            </w:r>
            <w:proofErr w:type="spellStart"/>
            <w:r w:rsidRPr="00EF3824">
              <w:t>Subclause</w:t>
            </w:r>
            <w:proofErr w:type="spellEnd"/>
            <w:r w:rsidRPr="00EF3824">
              <w:t xml:space="preserve"> 8.2.</w:t>
            </w:r>
            <w:r>
              <w:rPr>
                <w:lang w:val="sv-SE"/>
              </w:rPr>
              <w:t>114</w:t>
            </w:r>
          </w:p>
        </w:tc>
        <w:tc>
          <w:tcPr>
            <w:tcW w:w="1222" w:type="pct"/>
          </w:tcPr>
          <w:p w:rsidR="00C63D3C" w:rsidRPr="005E16C7" w:rsidRDefault="00C63D3C" w:rsidP="00934968">
            <w:pPr>
              <w:pStyle w:val="TAC"/>
              <w:rPr>
                <w:lang w:val="de-DE"/>
              </w:rPr>
            </w:pPr>
            <w:r>
              <w:rPr>
                <w:lang w:val="sv-SE"/>
              </w:rPr>
              <w:t>4</w:t>
            </w:r>
          </w:p>
        </w:tc>
      </w:tr>
      <w:tr w:rsidR="00C63D3C" w:rsidRPr="005E16C7" w:rsidTr="00934968">
        <w:trPr>
          <w:jc w:val="center"/>
        </w:trPr>
        <w:tc>
          <w:tcPr>
            <w:tcW w:w="519" w:type="pct"/>
          </w:tcPr>
          <w:p w:rsidR="00C63D3C" w:rsidRPr="005E16C7" w:rsidRDefault="00C63D3C" w:rsidP="00934968">
            <w:pPr>
              <w:pStyle w:val="TAC"/>
              <w:rPr>
                <w:lang w:val="sv-SE"/>
              </w:rPr>
            </w:pPr>
            <w:r>
              <w:rPr>
                <w:lang w:val="sv-SE"/>
              </w:rPr>
              <w:t>157</w:t>
            </w:r>
          </w:p>
        </w:tc>
        <w:tc>
          <w:tcPr>
            <w:tcW w:w="2037" w:type="pct"/>
          </w:tcPr>
          <w:p w:rsidR="00C63D3C" w:rsidRPr="005E16C7" w:rsidRDefault="00C63D3C" w:rsidP="00934968">
            <w:pPr>
              <w:pStyle w:val="TAL"/>
            </w:pPr>
            <w:r>
              <w:t>Averaging Window</w:t>
            </w:r>
          </w:p>
        </w:tc>
        <w:tc>
          <w:tcPr>
            <w:tcW w:w="1222" w:type="pct"/>
          </w:tcPr>
          <w:p w:rsidR="00C63D3C" w:rsidRPr="005E16C7" w:rsidRDefault="00C63D3C" w:rsidP="00934968">
            <w:pPr>
              <w:pStyle w:val="TAL"/>
            </w:pPr>
            <w:r w:rsidRPr="005E16C7">
              <w:t>Extendable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Pr>
                <w:lang w:val="en-US" w:eastAsia="zh-CN"/>
              </w:rPr>
              <w:t>115</w:t>
            </w:r>
          </w:p>
        </w:tc>
        <w:tc>
          <w:tcPr>
            <w:tcW w:w="1222" w:type="pct"/>
          </w:tcPr>
          <w:p w:rsidR="00C63D3C" w:rsidRPr="005E16C7" w:rsidRDefault="00C63D3C" w:rsidP="00934968">
            <w:pPr>
              <w:pStyle w:val="TAC"/>
              <w:rPr>
                <w:lang w:val="de-DE"/>
              </w:rPr>
            </w:pPr>
            <w:r>
              <w:rPr>
                <w:lang w:val="de-DE"/>
              </w:rPr>
              <w:t>4</w:t>
            </w:r>
          </w:p>
        </w:tc>
      </w:tr>
      <w:tr w:rsidR="00C63D3C" w:rsidRPr="005E16C7" w:rsidTr="00934968">
        <w:trPr>
          <w:jc w:val="center"/>
        </w:trPr>
        <w:tc>
          <w:tcPr>
            <w:tcW w:w="519" w:type="pct"/>
          </w:tcPr>
          <w:p w:rsidR="00C63D3C" w:rsidRPr="005E16C7" w:rsidRDefault="00C63D3C" w:rsidP="00934968">
            <w:pPr>
              <w:pStyle w:val="TAC"/>
              <w:rPr>
                <w:lang w:val="sv-SE"/>
              </w:rPr>
            </w:pPr>
            <w:r>
              <w:rPr>
                <w:lang w:val="sv-SE"/>
              </w:rPr>
              <w:t>158</w:t>
            </w:r>
          </w:p>
        </w:tc>
        <w:tc>
          <w:tcPr>
            <w:tcW w:w="2037" w:type="pct"/>
          </w:tcPr>
          <w:p w:rsidR="00C63D3C" w:rsidRPr="005E16C7" w:rsidRDefault="00C63D3C" w:rsidP="00934968">
            <w:pPr>
              <w:pStyle w:val="TAL"/>
            </w:pPr>
            <w:r>
              <w:t>Paging Policy Indicator</w:t>
            </w:r>
          </w:p>
        </w:tc>
        <w:tc>
          <w:tcPr>
            <w:tcW w:w="1222" w:type="pct"/>
          </w:tcPr>
          <w:p w:rsidR="00C63D3C" w:rsidRPr="005E16C7" w:rsidRDefault="00C63D3C" w:rsidP="00934968">
            <w:pPr>
              <w:pStyle w:val="TAL"/>
            </w:pPr>
            <w:r>
              <w:t xml:space="preserve">Extendable / </w:t>
            </w:r>
            <w:proofErr w:type="spellStart"/>
            <w:r>
              <w:t>Subclause</w:t>
            </w:r>
            <w:proofErr w:type="spellEnd"/>
            <w:r>
              <w:t xml:space="preserve"> 8.2.116</w:t>
            </w:r>
          </w:p>
        </w:tc>
        <w:tc>
          <w:tcPr>
            <w:tcW w:w="1222" w:type="pct"/>
          </w:tcPr>
          <w:p w:rsidR="00C63D3C" w:rsidRPr="005E16C7" w:rsidRDefault="00C63D3C" w:rsidP="00934968">
            <w:pPr>
              <w:pStyle w:val="TAC"/>
              <w:rPr>
                <w:lang w:val="sv-SE"/>
              </w:rPr>
            </w:pPr>
            <w:r>
              <w:rPr>
                <w:lang w:val="de-DE"/>
              </w:rPr>
              <w:t>1</w:t>
            </w:r>
          </w:p>
        </w:tc>
      </w:tr>
      <w:tr w:rsidR="00C63D3C" w:rsidRPr="005E16C7" w:rsidTr="00934968">
        <w:trPr>
          <w:jc w:val="center"/>
          <w:ins w:id="63" w:author="Zhijun" w:date="2019-03-25T10:56:00Z"/>
        </w:trPr>
        <w:tc>
          <w:tcPr>
            <w:tcW w:w="519" w:type="pct"/>
            <w:tcBorders>
              <w:top w:val="single" w:sz="4" w:space="0" w:color="auto"/>
              <w:left w:val="single" w:sz="4" w:space="0" w:color="auto"/>
              <w:bottom w:val="single" w:sz="4" w:space="0" w:color="auto"/>
              <w:right w:val="single" w:sz="4" w:space="0" w:color="auto"/>
            </w:tcBorders>
          </w:tcPr>
          <w:p w:rsidR="00C63D3C" w:rsidRPr="005E16C7" w:rsidRDefault="00C63D3C" w:rsidP="00934968">
            <w:pPr>
              <w:pStyle w:val="TAC"/>
              <w:rPr>
                <w:ins w:id="64" w:author="Zhijun" w:date="2019-03-25T10:56:00Z"/>
              </w:rPr>
            </w:pPr>
            <w:ins w:id="65" w:author="Zhijun" w:date="2019-03-25T10:56:00Z">
              <w:r w:rsidRPr="00913BE1">
                <w:rPr>
                  <w:rFonts w:hint="eastAsia"/>
                  <w:highlight w:val="yellow"/>
                  <w:lang w:eastAsia="zh-CN"/>
                </w:rPr>
                <w:t>1xx</w:t>
              </w:r>
            </w:ins>
          </w:p>
        </w:tc>
        <w:tc>
          <w:tcPr>
            <w:tcW w:w="2037" w:type="pct"/>
            <w:tcBorders>
              <w:top w:val="single" w:sz="4" w:space="0" w:color="auto"/>
              <w:left w:val="single" w:sz="4" w:space="0" w:color="auto"/>
              <w:bottom w:val="single" w:sz="4" w:space="0" w:color="auto"/>
              <w:right w:val="single" w:sz="4" w:space="0" w:color="auto"/>
            </w:tcBorders>
          </w:tcPr>
          <w:p w:rsidR="00C63D3C" w:rsidRPr="005E16C7" w:rsidRDefault="008D3D77" w:rsidP="00934968">
            <w:pPr>
              <w:pStyle w:val="TAL"/>
              <w:rPr>
                <w:ins w:id="66" w:author="Zhijun" w:date="2019-03-25T10:56:00Z"/>
              </w:rPr>
            </w:pPr>
            <w:ins w:id="67" w:author="Zhijun rev1" w:date="2019-04-09T15:19:00Z">
              <w:r>
                <w:rPr>
                  <w:rFonts w:hint="eastAsia"/>
                  <w:lang w:eastAsia="zh-CN"/>
                </w:rPr>
                <w:t>3GPP</w:t>
              </w:r>
            </w:ins>
            <w:ins w:id="68" w:author="Zhijun" w:date="2019-03-25T10:56:00Z">
              <w:r w:rsidR="00C63D3C">
                <w:rPr>
                  <w:rFonts w:hint="eastAsia"/>
                  <w:lang w:eastAsia="zh-CN"/>
                </w:rPr>
                <w:t xml:space="preserve"> Interface Type</w:t>
              </w:r>
            </w:ins>
          </w:p>
        </w:tc>
        <w:tc>
          <w:tcPr>
            <w:tcW w:w="1222" w:type="pct"/>
            <w:tcBorders>
              <w:top w:val="single" w:sz="4" w:space="0" w:color="auto"/>
              <w:left w:val="single" w:sz="4" w:space="0" w:color="auto"/>
              <w:bottom w:val="single" w:sz="4" w:space="0" w:color="auto"/>
              <w:right w:val="single" w:sz="4" w:space="0" w:color="auto"/>
            </w:tcBorders>
          </w:tcPr>
          <w:p w:rsidR="00C63D3C" w:rsidRPr="005E16C7" w:rsidRDefault="00C63D3C" w:rsidP="00934968">
            <w:pPr>
              <w:pStyle w:val="TAL"/>
              <w:rPr>
                <w:ins w:id="69" w:author="Zhijun" w:date="2019-03-25T10:56:00Z"/>
                <w:sz w:val="16"/>
                <w:szCs w:val="16"/>
              </w:rPr>
            </w:pPr>
            <w:ins w:id="70" w:author="Zhijun" w:date="2019-03-25T10:56:00Z">
              <w:r>
                <w:t xml:space="preserve">Extendable / </w:t>
              </w:r>
              <w:proofErr w:type="spellStart"/>
              <w:r>
                <w:t>Subclause</w:t>
              </w:r>
              <w:proofErr w:type="spellEnd"/>
              <w:r>
                <w:t xml:space="preserve"> 8.2.</w:t>
              </w:r>
              <w:r w:rsidRPr="00913BE1">
                <w:rPr>
                  <w:rFonts w:hint="eastAsia"/>
                  <w:highlight w:val="yellow"/>
                  <w:lang w:eastAsia="zh-CN"/>
                </w:rPr>
                <w:t>x</w:t>
              </w:r>
            </w:ins>
          </w:p>
        </w:tc>
        <w:tc>
          <w:tcPr>
            <w:tcW w:w="1222" w:type="pct"/>
            <w:tcBorders>
              <w:top w:val="single" w:sz="4" w:space="0" w:color="auto"/>
              <w:left w:val="single" w:sz="4" w:space="0" w:color="auto"/>
              <w:bottom w:val="single" w:sz="4" w:space="0" w:color="auto"/>
              <w:right w:val="single" w:sz="4" w:space="0" w:color="auto"/>
            </w:tcBorders>
          </w:tcPr>
          <w:p w:rsidR="00C63D3C" w:rsidRPr="005E16C7" w:rsidRDefault="00C63D3C" w:rsidP="00934968">
            <w:pPr>
              <w:pStyle w:val="TAC"/>
              <w:rPr>
                <w:ins w:id="71" w:author="Zhijun" w:date="2019-03-25T10:56:00Z"/>
              </w:rPr>
            </w:pPr>
            <w:ins w:id="72" w:author="Zhijun" w:date="2019-03-25T10:56:00Z">
              <w:r>
                <w:rPr>
                  <w:rFonts w:hint="eastAsia"/>
                  <w:lang w:eastAsia="zh-CN"/>
                </w:rPr>
                <w:t>1</w:t>
              </w:r>
            </w:ins>
          </w:p>
        </w:tc>
      </w:tr>
      <w:tr w:rsidR="00C63D3C" w:rsidRPr="005E16C7" w:rsidTr="00934968">
        <w:trPr>
          <w:jc w:val="center"/>
        </w:trPr>
        <w:tc>
          <w:tcPr>
            <w:tcW w:w="519" w:type="pct"/>
            <w:tcBorders>
              <w:top w:val="single" w:sz="4" w:space="0" w:color="auto"/>
              <w:left w:val="single" w:sz="4" w:space="0" w:color="auto"/>
              <w:bottom w:val="single" w:sz="4" w:space="0" w:color="auto"/>
              <w:right w:val="single" w:sz="4" w:space="0" w:color="auto"/>
            </w:tcBorders>
          </w:tcPr>
          <w:p w:rsidR="00C63D3C" w:rsidRPr="005E16C7" w:rsidRDefault="00C63D3C" w:rsidP="00934968">
            <w:pPr>
              <w:pStyle w:val="TAC"/>
            </w:pPr>
            <w:del w:id="73" w:author="Zhijun" w:date="2019-03-25T10:56:00Z">
              <w:r w:rsidRPr="005E16C7" w:rsidDel="00C63D3C">
                <w:delText>1</w:delText>
              </w:r>
              <w:r w:rsidRPr="005E16C7" w:rsidDel="00C63D3C">
                <w:rPr>
                  <w:rFonts w:hint="eastAsia"/>
                  <w:lang w:eastAsia="zh-CN"/>
                </w:rPr>
                <w:delText>5</w:delText>
              </w:r>
              <w:r w:rsidDel="00C63D3C">
                <w:rPr>
                  <w:rFonts w:hint="eastAsia"/>
                  <w:lang w:eastAsia="zh-CN"/>
                </w:rPr>
                <w:delText>9</w:delText>
              </w:r>
            </w:del>
            <w:ins w:id="74" w:author="Zhijun" w:date="2019-03-25T10:56:00Z">
              <w:r w:rsidRPr="00C63D3C">
                <w:rPr>
                  <w:rFonts w:hint="eastAsia"/>
                  <w:highlight w:val="yellow"/>
                  <w:lang w:eastAsia="zh-CN"/>
                </w:rPr>
                <w:t>1yy</w:t>
              </w:r>
            </w:ins>
            <w:r w:rsidRPr="005E16C7">
              <w:t xml:space="preserve"> to 65535</w:t>
            </w:r>
          </w:p>
        </w:tc>
        <w:tc>
          <w:tcPr>
            <w:tcW w:w="2037" w:type="pct"/>
            <w:tcBorders>
              <w:top w:val="single" w:sz="4" w:space="0" w:color="auto"/>
              <w:left w:val="single" w:sz="4" w:space="0" w:color="auto"/>
              <w:bottom w:val="single" w:sz="4" w:space="0" w:color="auto"/>
              <w:right w:val="single" w:sz="4" w:space="0" w:color="auto"/>
            </w:tcBorders>
          </w:tcPr>
          <w:p w:rsidR="00C63D3C" w:rsidRPr="005E16C7" w:rsidRDefault="00C63D3C" w:rsidP="00934968">
            <w:pPr>
              <w:pStyle w:val="TAL"/>
            </w:pPr>
            <w:r w:rsidRPr="005E16C7">
              <w:t>Spare. For future use.</w:t>
            </w:r>
          </w:p>
        </w:tc>
        <w:tc>
          <w:tcPr>
            <w:tcW w:w="1222" w:type="pct"/>
            <w:tcBorders>
              <w:top w:val="single" w:sz="4" w:space="0" w:color="auto"/>
              <w:left w:val="single" w:sz="4" w:space="0" w:color="auto"/>
              <w:bottom w:val="single" w:sz="4" w:space="0" w:color="auto"/>
              <w:right w:val="single" w:sz="4" w:space="0" w:color="auto"/>
            </w:tcBorders>
          </w:tcPr>
          <w:p w:rsidR="00C63D3C" w:rsidRPr="005E16C7" w:rsidRDefault="00C63D3C" w:rsidP="00934968">
            <w:pPr>
              <w:pStyle w:val="TAL"/>
              <w:rPr>
                <w:sz w:val="16"/>
                <w:szCs w:val="16"/>
              </w:rPr>
            </w:pPr>
          </w:p>
        </w:tc>
        <w:tc>
          <w:tcPr>
            <w:tcW w:w="1222" w:type="pct"/>
            <w:tcBorders>
              <w:top w:val="single" w:sz="4" w:space="0" w:color="auto"/>
              <w:left w:val="single" w:sz="4" w:space="0" w:color="auto"/>
              <w:bottom w:val="single" w:sz="4" w:space="0" w:color="auto"/>
              <w:right w:val="single" w:sz="4" w:space="0" w:color="auto"/>
            </w:tcBorders>
          </w:tcPr>
          <w:p w:rsidR="00C63D3C" w:rsidRPr="005E16C7" w:rsidRDefault="00C63D3C" w:rsidP="00934968">
            <w:pPr>
              <w:pStyle w:val="TAC"/>
            </w:pPr>
          </w:p>
        </w:tc>
      </w:tr>
    </w:tbl>
    <w:p w:rsidR="00C63D3C" w:rsidRPr="005E16C7" w:rsidRDefault="00C63D3C" w:rsidP="00C63D3C">
      <w:pPr>
        <w:rPr>
          <w:lang w:val="en-US"/>
        </w:rPr>
      </w:pPr>
    </w:p>
    <w:bookmarkEnd w:id="62"/>
    <w:p w:rsidR="00AB0E5B" w:rsidRPr="006B5418" w:rsidRDefault="00AB0E5B" w:rsidP="00AB0E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bookmarkEnd w:id="24"/>
    <w:p w:rsidR="003F3EC5" w:rsidRPr="00BD2F3F" w:rsidRDefault="003F3EC5" w:rsidP="003F3EC5">
      <w:pPr>
        <w:pStyle w:val="3"/>
        <w:rPr>
          <w:ins w:id="75" w:author="Zhijun" w:date="2019-03-25T10:56:00Z"/>
        </w:rPr>
      </w:pPr>
      <w:ins w:id="76" w:author="Zhijun" w:date="2019-03-25T10:56:00Z">
        <w:r w:rsidRPr="00BD2F3F">
          <w:t>8.</w:t>
        </w:r>
        <w:r>
          <w:rPr>
            <w:rFonts w:hint="eastAsia"/>
            <w:lang w:eastAsia="zh-CN"/>
          </w:rPr>
          <w:t>2.</w:t>
        </w:r>
        <w:r w:rsidRPr="00956FD1">
          <w:rPr>
            <w:rFonts w:hint="eastAsia"/>
            <w:highlight w:val="yellow"/>
            <w:lang w:eastAsia="zh-CN"/>
          </w:rPr>
          <w:t>x</w:t>
        </w:r>
        <w:r w:rsidRPr="00BD2F3F">
          <w:tab/>
        </w:r>
      </w:ins>
      <w:ins w:id="77" w:author="Zhijun rev1" w:date="2019-04-09T15:00:00Z">
        <w:r w:rsidR="003D4640">
          <w:rPr>
            <w:rFonts w:hint="eastAsia"/>
            <w:lang w:eastAsia="zh-CN"/>
          </w:rPr>
          <w:t>3GPP</w:t>
        </w:r>
      </w:ins>
      <w:ins w:id="78" w:author="Zhijun" w:date="2019-03-25T10:56:00Z">
        <w:r w:rsidRPr="00BD2F3F">
          <w:t xml:space="preserve"> </w:t>
        </w:r>
        <w:r>
          <w:rPr>
            <w:rFonts w:hint="eastAsia"/>
            <w:lang w:eastAsia="zh-CN"/>
          </w:rPr>
          <w:t>Interface Type</w:t>
        </w:r>
      </w:ins>
    </w:p>
    <w:p w:rsidR="003F3EC5" w:rsidRPr="00EF3824" w:rsidRDefault="003F3EC5" w:rsidP="003F3EC5">
      <w:pPr>
        <w:rPr>
          <w:ins w:id="79" w:author="Zhijun" w:date="2019-03-25T10:56:00Z"/>
          <w:lang w:eastAsia="zh-CN"/>
        </w:rPr>
      </w:pPr>
      <w:ins w:id="80" w:author="Zhijun" w:date="2019-03-25T10:56:00Z">
        <w:r w:rsidRPr="00EF3824">
          <w:t xml:space="preserve">The </w:t>
        </w:r>
      </w:ins>
      <w:ins w:id="81" w:author="Zhijun rev1" w:date="2019-04-09T15:00:00Z">
        <w:r w:rsidR="003D4640">
          <w:rPr>
            <w:rFonts w:hint="eastAsia"/>
            <w:lang w:val="en-US" w:eastAsia="zh-CN"/>
          </w:rPr>
          <w:t>3GPP</w:t>
        </w:r>
      </w:ins>
      <w:ins w:id="82" w:author="Zhijun" w:date="2019-03-25T10:56:00Z">
        <w:r w:rsidRPr="00EF3824">
          <w:rPr>
            <w:lang w:val="en-US" w:eastAsia="zh-CN"/>
          </w:rPr>
          <w:t xml:space="preserve"> Interface</w:t>
        </w:r>
        <w:r w:rsidRPr="00EF3824">
          <w:rPr>
            <w:lang w:eastAsia="ja-JP"/>
          </w:rPr>
          <w:t xml:space="preserve"> </w:t>
        </w:r>
        <w:r>
          <w:rPr>
            <w:rFonts w:hint="eastAsia"/>
            <w:lang w:eastAsia="zh-CN"/>
          </w:rPr>
          <w:t xml:space="preserve">Type </w:t>
        </w:r>
        <w:r w:rsidRPr="00EF3824">
          <w:rPr>
            <w:lang w:eastAsia="ja-JP"/>
          </w:rPr>
          <w:t xml:space="preserve">IE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w:t>
        </w:r>
        <w:r w:rsidRPr="00C611BC">
          <w:rPr>
            <w:rFonts w:hint="eastAsia"/>
            <w:highlight w:val="yellow"/>
            <w:lang w:eastAsia="zh-CN"/>
          </w:rPr>
          <w:t>x1</w:t>
        </w:r>
        <w:r w:rsidRPr="00EF3824">
          <w:rPr>
            <w:lang w:eastAsia="zh-CN"/>
          </w:rPr>
          <w:t>-1</w:t>
        </w:r>
        <w:r w:rsidRPr="00EF3824">
          <w:rPr>
            <w:lang w:eastAsia="ja-JP"/>
          </w:rPr>
          <w:t xml:space="preserve">. </w:t>
        </w:r>
        <w:r w:rsidRPr="00EF3824">
          <w:rPr>
            <w:rFonts w:hint="eastAsia"/>
            <w:lang w:eastAsia="zh-CN"/>
          </w:rPr>
          <w:t xml:space="preserve">It indicates </w:t>
        </w:r>
        <w:r w:rsidRPr="00EF3824">
          <w:t xml:space="preserve">the </w:t>
        </w:r>
      </w:ins>
      <w:ins w:id="83" w:author="Bruno Landais - rev1" w:date="2019-04-11T07:39:00Z">
        <w:r w:rsidR="004E15B1">
          <w:rPr>
            <w:lang w:eastAsia="zh-CN"/>
          </w:rPr>
          <w:t>3GPP</w:t>
        </w:r>
      </w:ins>
      <w:ins w:id="84" w:author="Zhijun" w:date="2019-03-25T10:56:00Z">
        <w:r>
          <w:rPr>
            <w:rFonts w:hint="eastAsia"/>
            <w:lang w:eastAsia="zh-CN"/>
          </w:rPr>
          <w:t xml:space="preserve"> interface </w:t>
        </w:r>
        <w:r w:rsidRPr="00EF3824">
          <w:t xml:space="preserve">type of </w:t>
        </w:r>
      </w:ins>
      <w:ins w:id="85" w:author="Bruno Landais - rev1" w:date="2019-04-11T07:39:00Z">
        <w:r w:rsidR="004E15B1">
          <w:t xml:space="preserve">the </w:t>
        </w:r>
      </w:ins>
      <w:ins w:id="86" w:author="Zhijun" w:date="2019-03-25T10:56:00Z">
        <w:r>
          <w:rPr>
            <w:rFonts w:hint="eastAsia"/>
            <w:lang w:eastAsia="zh-CN"/>
          </w:rPr>
          <w:t xml:space="preserve">Source Interface within </w:t>
        </w:r>
      </w:ins>
      <w:ins w:id="87" w:author="Bruno Landais - rev1" w:date="2019-04-11T07:39:00Z">
        <w:r w:rsidR="004E15B1">
          <w:rPr>
            <w:lang w:eastAsia="zh-CN"/>
          </w:rPr>
          <w:t xml:space="preserve">the </w:t>
        </w:r>
      </w:ins>
      <w:ins w:id="88" w:author="Zhijun" w:date="2019-03-25T10:56:00Z">
        <w:r>
          <w:rPr>
            <w:rFonts w:hint="eastAsia"/>
            <w:lang w:eastAsia="zh-CN"/>
          </w:rPr>
          <w:t xml:space="preserve">PDR IE, or the </w:t>
        </w:r>
      </w:ins>
      <w:ins w:id="89" w:author="Bruno Landais - rev1" w:date="2019-04-11T07:39:00Z">
        <w:r w:rsidR="004E15B1">
          <w:rPr>
            <w:lang w:eastAsia="zh-CN"/>
          </w:rPr>
          <w:t>3GPP</w:t>
        </w:r>
      </w:ins>
      <w:ins w:id="90" w:author="Zhijun" w:date="2019-03-25T10:56:00Z">
        <w:r>
          <w:rPr>
            <w:rFonts w:hint="eastAsia"/>
            <w:lang w:eastAsia="zh-CN"/>
          </w:rPr>
          <w:t xml:space="preserve"> interface type of </w:t>
        </w:r>
      </w:ins>
      <w:ins w:id="91" w:author="Bruno Landais - rev1" w:date="2019-04-11T07:39:00Z">
        <w:r w:rsidR="004E15B1">
          <w:rPr>
            <w:lang w:eastAsia="zh-CN"/>
          </w:rPr>
          <w:t xml:space="preserve">the </w:t>
        </w:r>
      </w:ins>
      <w:ins w:id="92" w:author="Zhijun" w:date="2019-03-25T10:56:00Z">
        <w:r>
          <w:rPr>
            <w:rFonts w:hint="eastAsia"/>
            <w:lang w:eastAsia="zh-CN"/>
          </w:rPr>
          <w:t xml:space="preserve">Destination Interface within </w:t>
        </w:r>
      </w:ins>
      <w:ins w:id="93" w:author="Bruno Landais - rev1" w:date="2019-04-11T07:39:00Z">
        <w:r w:rsidR="004E15B1">
          <w:rPr>
            <w:lang w:eastAsia="zh-CN"/>
          </w:rPr>
          <w:t xml:space="preserve">the </w:t>
        </w:r>
      </w:ins>
      <w:ins w:id="94" w:author="Zhijun" w:date="2019-03-25T10:56:00Z">
        <w:r>
          <w:rPr>
            <w:rFonts w:hint="eastAsia"/>
            <w:lang w:eastAsia="zh-CN"/>
          </w:rPr>
          <w:t>FAR IE</w:t>
        </w:r>
        <w:r w:rsidRPr="00EF3824">
          <w:rPr>
            <w:lang w:eastAsia="zh-CN"/>
          </w:rPr>
          <w:t>.</w:t>
        </w:r>
      </w:ins>
    </w:p>
    <w:p w:rsidR="003F3EC5" w:rsidRDefault="003F3EC5" w:rsidP="003F3EC5">
      <w:pPr>
        <w:pStyle w:val="TH"/>
        <w:rPr>
          <w:ins w:id="95" w:author="Zhijun" w:date="2019-03-25T10:56: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2"/>
        <w:gridCol w:w="6"/>
        <w:gridCol w:w="589"/>
        <w:gridCol w:w="539"/>
        <w:gridCol w:w="639"/>
        <w:gridCol w:w="588"/>
        <w:gridCol w:w="588"/>
        <w:gridCol w:w="589"/>
        <w:gridCol w:w="588"/>
      </w:tblGrid>
      <w:tr w:rsidR="003F3EC5" w:rsidRPr="00EF3824" w:rsidTr="00934968">
        <w:trPr>
          <w:jc w:val="center"/>
          <w:ins w:id="96" w:author="Zhijun" w:date="2019-03-25T10:56:00Z"/>
        </w:trPr>
        <w:tc>
          <w:tcPr>
            <w:tcW w:w="151" w:type="dxa"/>
            <w:tcBorders>
              <w:top w:val="single" w:sz="6" w:space="0" w:color="auto"/>
              <w:left w:val="single" w:sz="6" w:space="0" w:color="auto"/>
              <w:bottom w:val="nil"/>
            </w:tcBorders>
          </w:tcPr>
          <w:p w:rsidR="003F3EC5" w:rsidRPr="00EF3824" w:rsidRDefault="003F3EC5" w:rsidP="00934968">
            <w:pPr>
              <w:pStyle w:val="TAC"/>
              <w:rPr>
                <w:ins w:id="97" w:author="Zhijun" w:date="2019-03-25T10:56:00Z"/>
              </w:rPr>
            </w:pPr>
          </w:p>
        </w:tc>
        <w:tc>
          <w:tcPr>
            <w:tcW w:w="1104" w:type="dxa"/>
          </w:tcPr>
          <w:p w:rsidR="003F3EC5" w:rsidRPr="00EF3824" w:rsidRDefault="003F3EC5" w:rsidP="00934968">
            <w:pPr>
              <w:pStyle w:val="TAH"/>
              <w:rPr>
                <w:ins w:id="98" w:author="Zhijun" w:date="2019-03-25T10:56:00Z"/>
              </w:rPr>
            </w:pPr>
          </w:p>
        </w:tc>
        <w:tc>
          <w:tcPr>
            <w:tcW w:w="4708" w:type="dxa"/>
            <w:gridSpan w:val="9"/>
          </w:tcPr>
          <w:p w:rsidR="003F3EC5" w:rsidRPr="00EF3824" w:rsidRDefault="003F3EC5" w:rsidP="00934968">
            <w:pPr>
              <w:pStyle w:val="TAH"/>
              <w:rPr>
                <w:ins w:id="99" w:author="Zhijun" w:date="2019-03-25T10:56:00Z"/>
              </w:rPr>
            </w:pPr>
            <w:ins w:id="100" w:author="Zhijun" w:date="2019-03-25T10:56:00Z">
              <w:r w:rsidRPr="00EF3824">
                <w:t>Bits</w:t>
              </w:r>
            </w:ins>
          </w:p>
        </w:tc>
        <w:tc>
          <w:tcPr>
            <w:tcW w:w="588" w:type="dxa"/>
          </w:tcPr>
          <w:p w:rsidR="003F3EC5" w:rsidRPr="00EF3824" w:rsidRDefault="003F3EC5" w:rsidP="00934968">
            <w:pPr>
              <w:pStyle w:val="TAC"/>
              <w:rPr>
                <w:ins w:id="101" w:author="Zhijun" w:date="2019-03-25T10:56:00Z"/>
              </w:rPr>
            </w:pPr>
          </w:p>
        </w:tc>
      </w:tr>
      <w:tr w:rsidR="003F3EC5" w:rsidRPr="00EF3824" w:rsidTr="00934968">
        <w:trPr>
          <w:jc w:val="center"/>
          <w:ins w:id="102" w:author="Zhijun" w:date="2019-03-25T10:56:00Z"/>
        </w:trPr>
        <w:tc>
          <w:tcPr>
            <w:tcW w:w="151" w:type="dxa"/>
            <w:tcBorders>
              <w:top w:val="nil"/>
              <w:left w:val="single" w:sz="6" w:space="0" w:color="auto"/>
            </w:tcBorders>
          </w:tcPr>
          <w:p w:rsidR="003F3EC5" w:rsidRPr="00EF3824" w:rsidRDefault="003F3EC5" w:rsidP="00934968">
            <w:pPr>
              <w:pStyle w:val="TAC"/>
              <w:rPr>
                <w:ins w:id="103" w:author="Zhijun" w:date="2019-03-25T10:56:00Z"/>
              </w:rPr>
            </w:pPr>
          </w:p>
        </w:tc>
        <w:tc>
          <w:tcPr>
            <w:tcW w:w="1104" w:type="dxa"/>
          </w:tcPr>
          <w:p w:rsidR="003F3EC5" w:rsidRPr="00EF3824" w:rsidRDefault="003F3EC5" w:rsidP="00934968">
            <w:pPr>
              <w:pStyle w:val="TAH"/>
              <w:rPr>
                <w:ins w:id="104" w:author="Zhijun" w:date="2019-03-25T10:56:00Z"/>
              </w:rPr>
            </w:pPr>
            <w:ins w:id="105" w:author="Zhijun" w:date="2019-03-25T10:56:00Z">
              <w:r w:rsidRPr="00EF3824">
                <w:t>Octets</w:t>
              </w:r>
            </w:ins>
          </w:p>
        </w:tc>
        <w:tc>
          <w:tcPr>
            <w:tcW w:w="588" w:type="dxa"/>
            <w:tcBorders>
              <w:bottom w:val="single" w:sz="4" w:space="0" w:color="auto"/>
            </w:tcBorders>
          </w:tcPr>
          <w:p w:rsidR="003F3EC5" w:rsidRPr="00EF3824" w:rsidRDefault="003F3EC5" w:rsidP="00934968">
            <w:pPr>
              <w:pStyle w:val="TAH"/>
              <w:rPr>
                <w:ins w:id="106" w:author="Zhijun" w:date="2019-03-25T10:56:00Z"/>
              </w:rPr>
            </w:pPr>
            <w:ins w:id="107" w:author="Zhijun" w:date="2019-03-25T10:56:00Z">
              <w:r w:rsidRPr="00EF3824">
                <w:t>8</w:t>
              </w:r>
            </w:ins>
          </w:p>
        </w:tc>
        <w:tc>
          <w:tcPr>
            <w:tcW w:w="588" w:type="dxa"/>
            <w:gridSpan w:val="2"/>
            <w:tcBorders>
              <w:bottom w:val="single" w:sz="4" w:space="0" w:color="auto"/>
            </w:tcBorders>
          </w:tcPr>
          <w:p w:rsidR="003F3EC5" w:rsidRPr="00EF3824" w:rsidRDefault="003F3EC5" w:rsidP="00934968">
            <w:pPr>
              <w:pStyle w:val="TAH"/>
              <w:rPr>
                <w:ins w:id="108" w:author="Zhijun" w:date="2019-03-25T10:56:00Z"/>
              </w:rPr>
            </w:pPr>
            <w:ins w:id="109" w:author="Zhijun" w:date="2019-03-25T10:56:00Z">
              <w:r w:rsidRPr="00EF3824">
                <w:t>7</w:t>
              </w:r>
            </w:ins>
          </w:p>
        </w:tc>
        <w:tc>
          <w:tcPr>
            <w:tcW w:w="589" w:type="dxa"/>
            <w:tcBorders>
              <w:bottom w:val="single" w:sz="4" w:space="0" w:color="auto"/>
            </w:tcBorders>
          </w:tcPr>
          <w:p w:rsidR="003F3EC5" w:rsidRPr="00EF3824" w:rsidRDefault="003F3EC5" w:rsidP="00934968">
            <w:pPr>
              <w:pStyle w:val="TAH"/>
              <w:rPr>
                <w:ins w:id="110" w:author="Zhijun" w:date="2019-03-25T10:56:00Z"/>
              </w:rPr>
            </w:pPr>
            <w:ins w:id="111" w:author="Zhijun" w:date="2019-03-25T10:56:00Z">
              <w:r w:rsidRPr="00EF3824">
                <w:t>6</w:t>
              </w:r>
            </w:ins>
          </w:p>
        </w:tc>
        <w:tc>
          <w:tcPr>
            <w:tcW w:w="539" w:type="dxa"/>
            <w:tcBorders>
              <w:bottom w:val="single" w:sz="4" w:space="0" w:color="auto"/>
            </w:tcBorders>
          </w:tcPr>
          <w:p w:rsidR="003F3EC5" w:rsidRPr="00EF3824" w:rsidRDefault="003F3EC5" w:rsidP="00934968">
            <w:pPr>
              <w:pStyle w:val="TAH"/>
              <w:rPr>
                <w:ins w:id="112" w:author="Zhijun" w:date="2019-03-25T10:56:00Z"/>
              </w:rPr>
            </w:pPr>
            <w:ins w:id="113" w:author="Zhijun" w:date="2019-03-25T10:56:00Z">
              <w:r w:rsidRPr="00EF3824">
                <w:t>5</w:t>
              </w:r>
            </w:ins>
          </w:p>
        </w:tc>
        <w:tc>
          <w:tcPr>
            <w:tcW w:w="639" w:type="dxa"/>
            <w:tcBorders>
              <w:bottom w:val="single" w:sz="4" w:space="0" w:color="auto"/>
            </w:tcBorders>
          </w:tcPr>
          <w:p w:rsidR="003F3EC5" w:rsidRPr="00EF3824" w:rsidRDefault="003F3EC5" w:rsidP="00934968">
            <w:pPr>
              <w:pStyle w:val="TAH"/>
              <w:rPr>
                <w:ins w:id="114" w:author="Zhijun" w:date="2019-03-25T10:56:00Z"/>
              </w:rPr>
            </w:pPr>
            <w:ins w:id="115" w:author="Zhijun" w:date="2019-03-25T10:56:00Z">
              <w:r w:rsidRPr="00EF3824">
                <w:t>4</w:t>
              </w:r>
            </w:ins>
          </w:p>
        </w:tc>
        <w:tc>
          <w:tcPr>
            <w:tcW w:w="588" w:type="dxa"/>
            <w:tcBorders>
              <w:bottom w:val="single" w:sz="4" w:space="0" w:color="auto"/>
            </w:tcBorders>
          </w:tcPr>
          <w:p w:rsidR="003F3EC5" w:rsidRPr="00EF3824" w:rsidRDefault="003F3EC5" w:rsidP="00934968">
            <w:pPr>
              <w:pStyle w:val="TAH"/>
              <w:rPr>
                <w:ins w:id="116" w:author="Zhijun" w:date="2019-03-25T10:56:00Z"/>
              </w:rPr>
            </w:pPr>
            <w:ins w:id="117" w:author="Zhijun" w:date="2019-03-25T10:56:00Z">
              <w:r w:rsidRPr="00EF3824">
                <w:t>3</w:t>
              </w:r>
            </w:ins>
          </w:p>
        </w:tc>
        <w:tc>
          <w:tcPr>
            <w:tcW w:w="588" w:type="dxa"/>
            <w:tcBorders>
              <w:bottom w:val="single" w:sz="4" w:space="0" w:color="auto"/>
            </w:tcBorders>
          </w:tcPr>
          <w:p w:rsidR="003F3EC5" w:rsidRPr="00EF3824" w:rsidRDefault="003F3EC5" w:rsidP="00934968">
            <w:pPr>
              <w:pStyle w:val="TAH"/>
              <w:rPr>
                <w:ins w:id="118" w:author="Zhijun" w:date="2019-03-25T10:56:00Z"/>
              </w:rPr>
            </w:pPr>
            <w:ins w:id="119" w:author="Zhijun" w:date="2019-03-25T10:56:00Z">
              <w:r w:rsidRPr="00EF3824">
                <w:t>2</w:t>
              </w:r>
            </w:ins>
          </w:p>
        </w:tc>
        <w:tc>
          <w:tcPr>
            <w:tcW w:w="589" w:type="dxa"/>
            <w:tcBorders>
              <w:bottom w:val="single" w:sz="4" w:space="0" w:color="auto"/>
            </w:tcBorders>
          </w:tcPr>
          <w:p w:rsidR="003F3EC5" w:rsidRPr="00EF3824" w:rsidRDefault="003F3EC5" w:rsidP="00934968">
            <w:pPr>
              <w:pStyle w:val="TAH"/>
              <w:rPr>
                <w:ins w:id="120" w:author="Zhijun" w:date="2019-03-25T10:56:00Z"/>
              </w:rPr>
            </w:pPr>
            <w:ins w:id="121" w:author="Zhijun" w:date="2019-03-25T10:56:00Z">
              <w:r w:rsidRPr="00EF3824">
                <w:t>1</w:t>
              </w:r>
            </w:ins>
          </w:p>
        </w:tc>
        <w:tc>
          <w:tcPr>
            <w:tcW w:w="588" w:type="dxa"/>
          </w:tcPr>
          <w:p w:rsidR="003F3EC5" w:rsidRPr="00EF3824" w:rsidRDefault="003F3EC5" w:rsidP="00934968">
            <w:pPr>
              <w:pStyle w:val="TAC"/>
              <w:rPr>
                <w:ins w:id="122" w:author="Zhijun" w:date="2019-03-25T10:56:00Z"/>
              </w:rPr>
            </w:pPr>
          </w:p>
        </w:tc>
      </w:tr>
      <w:tr w:rsidR="003F3EC5" w:rsidRPr="00EF3824" w:rsidTr="00934968">
        <w:trPr>
          <w:jc w:val="center"/>
          <w:ins w:id="123" w:author="Zhijun" w:date="2019-03-25T10:56:00Z"/>
        </w:trPr>
        <w:tc>
          <w:tcPr>
            <w:tcW w:w="151" w:type="dxa"/>
            <w:tcBorders>
              <w:top w:val="nil"/>
              <w:left w:val="single" w:sz="6" w:space="0" w:color="auto"/>
            </w:tcBorders>
          </w:tcPr>
          <w:p w:rsidR="003F3EC5" w:rsidRPr="00EF3824" w:rsidRDefault="003F3EC5" w:rsidP="00934968">
            <w:pPr>
              <w:pStyle w:val="TAC"/>
              <w:rPr>
                <w:ins w:id="124" w:author="Zhijun" w:date="2019-03-25T10:56:00Z"/>
              </w:rPr>
            </w:pPr>
          </w:p>
        </w:tc>
        <w:tc>
          <w:tcPr>
            <w:tcW w:w="1104" w:type="dxa"/>
            <w:tcBorders>
              <w:right w:val="single" w:sz="4" w:space="0" w:color="auto"/>
            </w:tcBorders>
          </w:tcPr>
          <w:p w:rsidR="003F3EC5" w:rsidRPr="00EF3824" w:rsidRDefault="003F3EC5" w:rsidP="00934968">
            <w:pPr>
              <w:pStyle w:val="TAC"/>
              <w:rPr>
                <w:ins w:id="125" w:author="Zhijun" w:date="2019-03-25T10:56:00Z"/>
              </w:rPr>
            </w:pPr>
            <w:ins w:id="126" w:author="Zhijun" w:date="2019-03-25T10:56:00Z">
              <w:r w:rsidRPr="00EF3824">
                <w:t>1 to 2</w:t>
              </w:r>
            </w:ins>
          </w:p>
        </w:tc>
        <w:tc>
          <w:tcPr>
            <w:tcW w:w="4708" w:type="dxa"/>
            <w:gridSpan w:val="9"/>
            <w:tcBorders>
              <w:top w:val="single" w:sz="4" w:space="0" w:color="auto"/>
              <w:left w:val="single" w:sz="4" w:space="0" w:color="auto"/>
              <w:bottom w:val="single" w:sz="4" w:space="0" w:color="auto"/>
              <w:right w:val="single" w:sz="4" w:space="0" w:color="auto"/>
            </w:tcBorders>
          </w:tcPr>
          <w:p w:rsidR="003F3EC5" w:rsidRPr="00EF3824" w:rsidRDefault="003F3EC5" w:rsidP="00ED5DE2">
            <w:pPr>
              <w:pStyle w:val="TAC"/>
              <w:rPr>
                <w:ins w:id="127" w:author="Zhijun" w:date="2019-03-25T10:56:00Z"/>
              </w:rPr>
            </w:pPr>
            <w:ins w:id="128" w:author="Zhijun" w:date="2019-03-25T10:56:00Z">
              <w:r w:rsidRPr="00EF3824">
                <w:t xml:space="preserve">Type = </w:t>
              </w:r>
            </w:ins>
            <w:ins w:id="129" w:author="Zhijun rev2" w:date="2019-04-12T09:30:00Z">
              <w:r w:rsidR="00ED5DE2" w:rsidRPr="00ED5DE2">
                <w:rPr>
                  <w:rFonts w:hint="eastAsia"/>
                  <w:highlight w:val="yellow"/>
                  <w:lang w:val="sv-SE" w:eastAsia="zh-CN"/>
                </w:rPr>
                <w:t>1xx</w:t>
              </w:r>
            </w:ins>
            <w:ins w:id="130" w:author="Zhijun" w:date="2019-03-25T10:56:00Z">
              <w:r w:rsidRPr="00EF3824">
                <w:t xml:space="preserve"> (decimal)</w:t>
              </w:r>
            </w:ins>
          </w:p>
        </w:tc>
        <w:tc>
          <w:tcPr>
            <w:tcW w:w="588" w:type="dxa"/>
            <w:tcBorders>
              <w:left w:val="single" w:sz="4" w:space="0" w:color="auto"/>
            </w:tcBorders>
          </w:tcPr>
          <w:p w:rsidR="003F3EC5" w:rsidRPr="00EF3824" w:rsidRDefault="003F3EC5" w:rsidP="00934968">
            <w:pPr>
              <w:pStyle w:val="TAC"/>
              <w:rPr>
                <w:ins w:id="131" w:author="Zhijun" w:date="2019-03-25T10:56:00Z"/>
              </w:rPr>
            </w:pPr>
          </w:p>
        </w:tc>
      </w:tr>
      <w:tr w:rsidR="003F3EC5" w:rsidRPr="00EF3824" w:rsidTr="00934968">
        <w:trPr>
          <w:jc w:val="center"/>
          <w:ins w:id="132" w:author="Zhijun" w:date="2019-03-25T10:56:00Z"/>
        </w:trPr>
        <w:tc>
          <w:tcPr>
            <w:tcW w:w="151" w:type="dxa"/>
            <w:tcBorders>
              <w:top w:val="nil"/>
              <w:left w:val="single" w:sz="6" w:space="0" w:color="auto"/>
            </w:tcBorders>
          </w:tcPr>
          <w:p w:rsidR="003F3EC5" w:rsidRPr="00EF3824" w:rsidRDefault="003F3EC5" w:rsidP="00934968">
            <w:pPr>
              <w:pStyle w:val="TAC"/>
              <w:rPr>
                <w:ins w:id="133" w:author="Zhijun" w:date="2019-03-25T10:56:00Z"/>
              </w:rPr>
            </w:pPr>
          </w:p>
        </w:tc>
        <w:tc>
          <w:tcPr>
            <w:tcW w:w="1104" w:type="dxa"/>
            <w:tcBorders>
              <w:right w:val="single" w:sz="4" w:space="0" w:color="auto"/>
            </w:tcBorders>
          </w:tcPr>
          <w:p w:rsidR="003F3EC5" w:rsidRPr="00EF3824" w:rsidRDefault="003F3EC5" w:rsidP="00934968">
            <w:pPr>
              <w:pStyle w:val="TAC"/>
              <w:rPr>
                <w:ins w:id="134" w:author="Zhijun" w:date="2019-03-25T10:56:00Z"/>
              </w:rPr>
            </w:pPr>
            <w:ins w:id="135" w:author="Zhijun" w:date="2019-03-25T10:56:00Z">
              <w:r w:rsidRPr="00EF3824">
                <w:t>3 to 4</w:t>
              </w:r>
            </w:ins>
          </w:p>
        </w:tc>
        <w:tc>
          <w:tcPr>
            <w:tcW w:w="4708" w:type="dxa"/>
            <w:gridSpan w:val="9"/>
            <w:tcBorders>
              <w:top w:val="single" w:sz="4" w:space="0" w:color="auto"/>
              <w:left w:val="single" w:sz="4" w:space="0" w:color="auto"/>
              <w:bottom w:val="single" w:sz="4" w:space="0" w:color="auto"/>
              <w:right w:val="single" w:sz="4" w:space="0" w:color="auto"/>
            </w:tcBorders>
          </w:tcPr>
          <w:p w:rsidR="003F3EC5" w:rsidRPr="00EF3824" w:rsidRDefault="003F3EC5" w:rsidP="00934968">
            <w:pPr>
              <w:pStyle w:val="TAC"/>
              <w:rPr>
                <w:ins w:id="136" w:author="Zhijun" w:date="2019-03-25T10:56:00Z"/>
                <w:lang w:eastAsia="zh-CN"/>
              </w:rPr>
            </w:pPr>
            <w:ins w:id="137" w:author="Zhijun" w:date="2019-03-25T10:56:00Z">
              <w:r w:rsidRPr="00EF3824">
                <w:t>Length = n</w:t>
              </w:r>
            </w:ins>
          </w:p>
        </w:tc>
        <w:tc>
          <w:tcPr>
            <w:tcW w:w="588" w:type="dxa"/>
            <w:tcBorders>
              <w:left w:val="single" w:sz="4" w:space="0" w:color="auto"/>
            </w:tcBorders>
          </w:tcPr>
          <w:p w:rsidR="003F3EC5" w:rsidRPr="00EF3824" w:rsidRDefault="003F3EC5" w:rsidP="00934968">
            <w:pPr>
              <w:pStyle w:val="TAC"/>
              <w:rPr>
                <w:ins w:id="138" w:author="Zhijun" w:date="2019-03-25T10:56:00Z"/>
              </w:rPr>
            </w:pPr>
          </w:p>
        </w:tc>
      </w:tr>
      <w:tr w:rsidR="003F3EC5" w:rsidRPr="00EF3824" w:rsidTr="00934968">
        <w:trPr>
          <w:jc w:val="center"/>
          <w:ins w:id="139" w:author="Zhijun" w:date="2019-03-25T10:56:00Z"/>
        </w:trPr>
        <w:tc>
          <w:tcPr>
            <w:tcW w:w="151" w:type="dxa"/>
            <w:tcBorders>
              <w:top w:val="nil"/>
              <w:left w:val="single" w:sz="6" w:space="0" w:color="auto"/>
              <w:bottom w:val="nil"/>
            </w:tcBorders>
          </w:tcPr>
          <w:p w:rsidR="003F3EC5" w:rsidRPr="00EF3824" w:rsidRDefault="003F3EC5" w:rsidP="00934968">
            <w:pPr>
              <w:pStyle w:val="TAC"/>
              <w:rPr>
                <w:ins w:id="140" w:author="Zhijun" w:date="2019-03-25T10:56:00Z"/>
              </w:rPr>
            </w:pPr>
          </w:p>
        </w:tc>
        <w:tc>
          <w:tcPr>
            <w:tcW w:w="1104" w:type="dxa"/>
            <w:tcBorders>
              <w:bottom w:val="nil"/>
              <w:right w:val="single" w:sz="4" w:space="0" w:color="auto"/>
            </w:tcBorders>
          </w:tcPr>
          <w:p w:rsidR="003F3EC5" w:rsidRPr="00EF3824" w:rsidRDefault="003F3EC5" w:rsidP="00934968">
            <w:pPr>
              <w:pStyle w:val="NO"/>
              <w:keepNext/>
              <w:spacing w:after="0"/>
              <w:ind w:left="0" w:firstLine="0"/>
              <w:jc w:val="center"/>
              <w:rPr>
                <w:ins w:id="141" w:author="Zhijun" w:date="2019-03-25T10:56:00Z"/>
                <w:rFonts w:ascii="Arial" w:hAnsi="Arial" w:cs="Arial"/>
                <w:sz w:val="18"/>
                <w:szCs w:val="18"/>
                <w:lang w:eastAsia="zh-CN"/>
              </w:rPr>
            </w:pPr>
            <w:ins w:id="142" w:author="Zhijun" w:date="2019-03-25T10:56:00Z">
              <w:r w:rsidRPr="00EF3824">
                <w:rPr>
                  <w:rFonts w:ascii="Arial" w:hAnsi="Arial" w:cs="Arial"/>
                  <w:sz w:val="18"/>
                  <w:szCs w:val="18"/>
                </w:rPr>
                <w:t xml:space="preserve">5 </w:t>
              </w:r>
            </w:ins>
          </w:p>
        </w:tc>
        <w:tc>
          <w:tcPr>
            <w:tcW w:w="1170" w:type="dxa"/>
            <w:gridSpan w:val="2"/>
            <w:tcBorders>
              <w:top w:val="single" w:sz="4" w:space="0" w:color="auto"/>
              <w:left w:val="single" w:sz="4" w:space="0" w:color="auto"/>
              <w:bottom w:val="single" w:sz="4" w:space="0" w:color="auto"/>
              <w:right w:val="single" w:sz="4" w:space="0" w:color="auto"/>
            </w:tcBorders>
          </w:tcPr>
          <w:p w:rsidR="003F3EC5" w:rsidRPr="00EF3824" w:rsidRDefault="003F3EC5" w:rsidP="00934968">
            <w:pPr>
              <w:pStyle w:val="TAC"/>
              <w:rPr>
                <w:ins w:id="143" w:author="Zhijun" w:date="2019-03-25T10:56:00Z"/>
                <w:lang w:eastAsia="zh-CN"/>
              </w:rPr>
            </w:pPr>
            <w:ins w:id="144" w:author="Zhijun" w:date="2019-03-25T10:56:00Z">
              <w:r w:rsidRPr="00EF3824">
                <w:rPr>
                  <w:lang w:eastAsia="zh-CN"/>
                </w:rPr>
                <w:t>Spare</w:t>
              </w:r>
            </w:ins>
          </w:p>
        </w:tc>
        <w:tc>
          <w:tcPr>
            <w:tcW w:w="3538" w:type="dxa"/>
            <w:gridSpan w:val="7"/>
            <w:tcBorders>
              <w:top w:val="single" w:sz="4" w:space="0" w:color="auto"/>
              <w:left w:val="single" w:sz="4" w:space="0" w:color="auto"/>
              <w:bottom w:val="single" w:sz="4" w:space="0" w:color="auto"/>
              <w:right w:val="single" w:sz="4" w:space="0" w:color="auto"/>
            </w:tcBorders>
          </w:tcPr>
          <w:p w:rsidR="003F3EC5" w:rsidRPr="00EF3824" w:rsidRDefault="003F3EC5" w:rsidP="00934968">
            <w:pPr>
              <w:pStyle w:val="TAC"/>
              <w:rPr>
                <w:ins w:id="145" w:author="Zhijun" w:date="2019-03-25T10:56:00Z"/>
                <w:lang w:eastAsia="zh-CN"/>
              </w:rPr>
            </w:pPr>
            <w:ins w:id="146" w:author="Zhijun" w:date="2019-03-25T10:56:00Z">
              <w:r w:rsidRPr="00EF3824">
                <w:rPr>
                  <w:lang w:eastAsia="zh-CN"/>
                </w:rPr>
                <w:t xml:space="preserve">Interface </w:t>
              </w:r>
              <w:r>
                <w:rPr>
                  <w:rFonts w:hint="eastAsia"/>
                  <w:lang w:eastAsia="zh-CN"/>
                </w:rPr>
                <w:t xml:space="preserve">Type </w:t>
              </w:r>
              <w:r w:rsidRPr="00EF3824">
                <w:rPr>
                  <w:lang w:eastAsia="zh-CN"/>
                </w:rPr>
                <w:t>value</w:t>
              </w:r>
            </w:ins>
          </w:p>
        </w:tc>
        <w:tc>
          <w:tcPr>
            <w:tcW w:w="588" w:type="dxa"/>
            <w:tcBorders>
              <w:left w:val="single" w:sz="4" w:space="0" w:color="auto"/>
              <w:bottom w:val="nil"/>
            </w:tcBorders>
          </w:tcPr>
          <w:p w:rsidR="003F3EC5" w:rsidRPr="00EF3824" w:rsidRDefault="003F3EC5" w:rsidP="00934968">
            <w:pPr>
              <w:pStyle w:val="TAC"/>
              <w:rPr>
                <w:ins w:id="147" w:author="Zhijun" w:date="2019-03-25T10:56:00Z"/>
              </w:rPr>
            </w:pPr>
          </w:p>
        </w:tc>
      </w:tr>
      <w:tr w:rsidR="003F3EC5" w:rsidRPr="00EF3824" w:rsidTr="00934968">
        <w:trPr>
          <w:jc w:val="center"/>
          <w:ins w:id="148" w:author="Zhijun" w:date="2019-03-25T10:56:00Z"/>
        </w:trPr>
        <w:tc>
          <w:tcPr>
            <w:tcW w:w="151" w:type="dxa"/>
            <w:tcBorders>
              <w:top w:val="nil"/>
              <w:left w:val="single" w:sz="6" w:space="0" w:color="auto"/>
              <w:bottom w:val="single" w:sz="4" w:space="0" w:color="auto"/>
            </w:tcBorders>
          </w:tcPr>
          <w:p w:rsidR="003F3EC5" w:rsidRPr="00EF3824" w:rsidRDefault="003F3EC5" w:rsidP="00934968">
            <w:pPr>
              <w:pStyle w:val="TAC"/>
              <w:rPr>
                <w:ins w:id="149" w:author="Zhijun" w:date="2019-03-25T10:56:00Z"/>
              </w:rPr>
            </w:pPr>
          </w:p>
        </w:tc>
        <w:tc>
          <w:tcPr>
            <w:tcW w:w="1104" w:type="dxa"/>
            <w:tcBorders>
              <w:top w:val="nil"/>
              <w:bottom w:val="single" w:sz="4" w:space="0" w:color="auto"/>
              <w:right w:val="single" w:sz="4" w:space="0" w:color="auto"/>
            </w:tcBorders>
          </w:tcPr>
          <w:p w:rsidR="003F3EC5" w:rsidRPr="00EF3824" w:rsidRDefault="003F3EC5" w:rsidP="00934968">
            <w:pPr>
              <w:pStyle w:val="TAC"/>
              <w:rPr>
                <w:ins w:id="150" w:author="Zhijun" w:date="2019-03-25T10:56:00Z"/>
              </w:rPr>
            </w:pPr>
            <w:ins w:id="151" w:author="Zhijun" w:date="2019-03-25T10:56:00Z">
              <w:r w:rsidRPr="00EF3824">
                <w:rPr>
                  <w:lang w:eastAsia="zh-CN"/>
                </w:rPr>
                <w:t>6</w:t>
              </w:r>
              <w:r w:rsidRPr="00EF3824">
                <w:t xml:space="preserve"> to (n+4)</w:t>
              </w:r>
            </w:ins>
          </w:p>
        </w:tc>
        <w:tc>
          <w:tcPr>
            <w:tcW w:w="4708" w:type="dxa"/>
            <w:gridSpan w:val="9"/>
            <w:tcBorders>
              <w:top w:val="single" w:sz="4" w:space="0" w:color="auto"/>
              <w:left w:val="single" w:sz="4" w:space="0" w:color="auto"/>
              <w:bottom w:val="single" w:sz="4" w:space="0" w:color="auto"/>
              <w:right w:val="single" w:sz="4" w:space="0" w:color="auto"/>
            </w:tcBorders>
          </w:tcPr>
          <w:p w:rsidR="003F3EC5" w:rsidRPr="00EF3824" w:rsidRDefault="003F3EC5" w:rsidP="00934968">
            <w:pPr>
              <w:pStyle w:val="TAC"/>
              <w:rPr>
                <w:ins w:id="152" w:author="Zhijun" w:date="2019-03-25T10:56:00Z"/>
                <w:lang w:val="en-US"/>
              </w:rPr>
            </w:pPr>
            <w:ins w:id="153" w:author="Zhijun" w:date="2019-03-25T10:56:00Z">
              <w:r w:rsidRPr="00EF3824">
                <w:t>These octet(s) is/are present only if explicitly specified</w:t>
              </w:r>
            </w:ins>
          </w:p>
        </w:tc>
        <w:tc>
          <w:tcPr>
            <w:tcW w:w="588" w:type="dxa"/>
            <w:tcBorders>
              <w:top w:val="nil"/>
              <w:left w:val="single" w:sz="4" w:space="0" w:color="auto"/>
              <w:bottom w:val="single" w:sz="4" w:space="0" w:color="auto"/>
              <w:right w:val="single" w:sz="6" w:space="0" w:color="auto"/>
            </w:tcBorders>
          </w:tcPr>
          <w:p w:rsidR="003F3EC5" w:rsidRPr="00EF3824" w:rsidRDefault="003F3EC5" w:rsidP="00934968">
            <w:pPr>
              <w:pStyle w:val="TAC"/>
              <w:rPr>
                <w:ins w:id="154" w:author="Zhijun" w:date="2019-03-25T10:56:00Z"/>
              </w:rPr>
            </w:pPr>
          </w:p>
        </w:tc>
      </w:tr>
    </w:tbl>
    <w:p w:rsidR="003F3EC5" w:rsidRPr="00EF3824" w:rsidRDefault="003F3EC5" w:rsidP="003F3EC5">
      <w:pPr>
        <w:pStyle w:val="TF"/>
        <w:rPr>
          <w:ins w:id="155" w:author="Zhijun" w:date="2019-03-25T10:56:00Z"/>
          <w:lang w:eastAsia="ja-JP"/>
        </w:rPr>
      </w:pPr>
      <w:ins w:id="156" w:author="Zhijun" w:date="2019-03-25T10:56:00Z">
        <w:r w:rsidRPr="00EF3824">
          <w:t xml:space="preserve">Figure </w:t>
        </w:r>
        <w:r w:rsidRPr="00EF3824">
          <w:rPr>
            <w:lang w:eastAsia="zh-CN"/>
          </w:rPr>
          <w:t>8</w:t>
        </w:r>
        <w:r w:rsidRPr="00EF3824">
          <w:rPr>
            <w:lang w:eastAsia="ja-JP"/>
          </w:rPr>
          <w:t>.</w:t>
        </w:r>
        <w:r w:rsidRPr="00EF3824">
          <w:rPr>
            <w:lang w:val="en-US" w:eastAsia="ja-JP"/>
          </w:rPr>
          <w:t>2.</w:t>
        </w:r>
        <w:r w:rsidRPr="00C611BC">
          <w:rPr>
            <w:rFonts w:hint="eastAsia"/>
            <w:highlight w:val="yellow"/>
            <w:lang w:val="en-US" w:eastAsia="zh-CN"/>
          </w:rPr>
          <w:t>x1</w:t>
        </w:r>
        <w:r w:rsidRPr="00EF3824">
          <w:rPr>
            <w:lang w:eastAsia="zh-CN"/>
          </w:rPr>
          <w:t>-</w:t>
        </w:r>
        <w:r w:rsidRPr="00EF3824">
          <w:rPr>
            <w:lang w:eastAsia="ja-JP"/>
          </w:rPr>
          <w:t>1</w:t>
        </w:r>
        <w:r w:rsidRPr="00EF3824">
          <w:t xml:space="preserve">: </w:t>
        </w:r>
      </w:ins>
      <w:ins w:id="157" w:author="Zhijun rev1" w:date="2019-04-09T15:43:00Z">
        <w:r w:rsidR="00D20DB8">
          <w:rPr>
            <w:rFonts w:hint="eastAsia"/>
            <w:lang w:eastAsia="zh-CN"/>
          </w:rPr>
          <w:t>3GPP</w:t>
        </w:r>
      </w:ins>
      <w:ins w:id="158" w:author="Zhijun" w:date="2019-03-25T10:56:00Z">
        <w:r>
          <w:rPr>
            <w:rFonts w:hint="eastAsia"/>
            <w:lang w:eastAsia="zh-CN"/>
          </w:rPr>
          <w:t xml:space="preserve"> Interface Type</w:t>
        </w:r>
      </w:ins>
    </w:p>
    <w:p w:rsidR="003F3EC5" w:rsidRPr="00EF3824" w:rsidRDefault="003F3EC5" w:rsidP="003F3EC5">
      <w:pPr>
        <w:rPr>
          <w:ins w:id="159" w:author="Zhijun" w:date="2019-03-25T10:56:00Z"/>
        </w:rPr>
      </w:pPr>
      <w:ins w:id="160" w:author="Zhijun" w:date="2019-03-25T10:56:00Z">
        <w:r w:rsidRPr="00EF3824">
          <w:t xml:space="preserve">The </w:t>
        </w:r>
      </w:ins>
      <w:ins w:id="161" w:author="Zhijun rev1" w:date="2019-04-09T15:02:00Z">
        <w:r w:rsidR="00833545">
          <w:rPr>
            <w:rFonts w:hint="eastAsia"/>
            <w:lang w:eastAsia="zh-CN"/>
          </w:rPr>
          <w:t>3GPP</w:t>
        </w:r>
      </w:ins>
      <w:ins w:id="162" w:author="Zhijun" w:date="2019-03-25T10:56:00Z">
        <w:r>
          <w:rPr>
            <w:rFonts w:hint="eastAsia"/>
            <w:lang w:eastAsia="zh-CN"/>
          </w:rPr>
          <w:t xml:space="preserve"> </w:t>
        </w:r>
        <w:r w:rsidRPr="00EF3824">
          <w:t xml:space="preserve">Interface </w:t>
        </w:r>
        <w:r>
          <w:rPr>
            <w:rFonts w:hint="eastAsia"/>
            <w:lang w:eastAsia="zh-CN"/>
          </w:rPr>
          <w:t xml:space="preserve">Type </w:t>
        </w:r>
        <w:r w:rsidRPr="00EF3824">
          <w:t xml:space="preserve">value shall be encoded as a </w:t>
        </w:r>
        <w:r>
          <w:rPr>
            <w:rFonts w:hint="eastAsia"/>
            <w:lang w:eastAsia="zh-CN"/>
          </w:rPr>
          <w:t>6</w:t>
        </w:r>
        <w:r w:rsidRPr="00EF3824">
          <w:t xml:space="preserve"> bits binary integer as specified in in Table 8.2.</w:t>
        </w:r>
        <w:r w:rsidRPr="00C611BC">
          <w:rPr>
            <w:rFonts w:hint="eastAsia"/>
            <w:highlight w:val="yellow"/>
            <w:lang w:eastAsia="zh-CN"/>
          </w:rPr>
          <w:t>x</w:t>
        </w:r>
        <w:r w:rsidRPr="00C611BC">
          <w:rPr>
            <w:highlight w:val="yellow"/>
          </w:rPr>
          <w:t>2</w:t>
        </w:r>
        <w:r w:rsidRPr="00EF3824">
          <w:t>-1.</w:t>
        </w:r>
      </w:ins>
    </w:p>
    <w:p w:rsidR="003F3EC5" w:rsidRPr="00EF3824" w:rsidRDefault="003F3EC5" w:rsidP="003F3EC5">
      <w:pPr>
        <w:pStyle w:val="TH"/>
        <w:rPr>
          <w:ins w:id="163" w:author="Zhijun" w:date="2019-03-25T10:56:00Z"/>
        </w:rPr>
      </w:pPr>
      <w:ins w:id="164" w:author="Zhijun" w:date="2019-03-25T10:56:00Z">
        <w:r w:rsidRPr="00EF3824">
          <w:lastRenderedPageBreak/>
          <w:t>Table 8.</w:t>
        </w:r>
        <w:r w:rsidRPr="00EF3824">
          <w:rPr>
            <w:lang w:val="de-DE"/>
          </w:rPr>
          <w:t>2.</w:t>
        </w:r>
        <w:r w:rsidRPr="008265AF">
          <w:rPr>
            <w:rFonts w:hint="eastAsia"/>
            <w:highlight w:val="yellow"/>
            <w:lang w:val="de-DE" w:eastAsia="zh-CN"/>
          </w:rPr>
          <w:t>x</w:t>
        </w:r>
        <w:r w:rsidRPr="008265AF">
          <w:rPr>
            <w:highlight w:val="yellow"/>
            <w:lang w:val="de-DE"/>
          </w:rPr>
          <w:t>2</w:t>
        </w:r>
        <w:r w:rsidRPr="00EF3824">
          <w:rPr>
            <w:lang w:eastAsia="zh-CN"/>
          </w:rPr>
          <w:t>-1</w:t>
        </w:r>
        <w:r w:rsidRPr="00EF3824">
          <w:t xml:space="preserve">: Interface </w:t>
        </w:r>
        <w:r>
          <w:rPr>
            <w:rFonts w:hint="eastAsia"/>
            <w:lang w:eastAsia="zh-CN"/>
          </w:rPr>
          <w:t xml:space="preserve">Type </w:t>
        </w:r>
        <w:r w:rsidRPr="00EF3824">
          <w:t>value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546"/>
        <w:gridCol w:w="1711"/>
      </w:tblGrid>
      <w:tr w:rsidR="003F3EC5" w:rsidRPr="00EF3824" w:rsidTr="00F52D14">
        <w:trPr>
          <w:jc w:val="center"/>
          <w:ins w:id="165" w:author="Zhijun" w:date="2019-03-25T10:56:00Z"/>
        </w:trPr>
        <w:tc>
          <w:tcPr>
            <w:tcW w:w="4546" w:type="dxa"/>
          </w:tcPr>
          <w:p w:rsidR="003F3EC5" w:rsidRPr="00EF3824" w:rsidRDefault="003F3EC5" w:rsidP="00934968">
            <w:pPr>
              <w:pStyle w:val="TAH"/>
              <w:ind w:left="567"/>
              <w:jc w:val="left"/>
              <w:rPr>
                <w:ins w:id="166" w:author="Zhijun" w:date="2019-03-25T10:56:00Z"/>
              </w:rPr>
            </w:pPr>
            <w:ins w:id="167" w:author="Zhijun" w:date="2019-03-25T10:56:00Z">
              <w:r w:rsidRPr="00EF3824">
                <w:t>Interface value</w:t>
              </w:r>
            </w:ins>
          </w:p>
        </w:tc>
        <w:tc>
          <w:tcPr>
            <w:tcW w:w="1711" w:type="dxa"/>
          </w:tcPr>
          <w:p w:rsidR="003F3EC5" w:rsidRPr="00EF3824" w:rsidRDefault="003F3EC5" w:rsidP="00934968">
            <w:pPr>
              <w:pStyle w:val="TAH"/>
              <w:ind w:left="567"/>
              <w:jc w:val="left"/>
              <w:rPr>
                <w:ins w:id="168" w:author="Zhijun" w:date="2019-03-25T10:56:00Z"/>
              </w:rPr>
            </w:pPr>
            <w:ins w:id="169" w:author="Zhijun" w:date="2019-03-25T10:56:00Z">
              <w:r w:rsidRPr="00EF3824">
                <w:t>Values (Decimal)</w:t>
              </w:r>
            </w:ins>
          </w:p>
        </w:tc>
      </w:tr>
      <w:tr w:rsidR="003F3EC5" w:rsidRPr="00613429" w:rsidTr="00F52D14">
        <w:trPr>
          <w:jc w:val="center"/>
          <w:ins w:id="170" w:author="Zhijun" w:date="2019-03-25T10:56:00Z"/>
        </w:trPr>
        <w:tc>
          <w:tcPr>
            <w:tcW w:w="4546" w:type="dxa"/>
          </w:tcPr>
          <w:p w:rsidR="003F3EC5" w:rsidRPr="00613429" w:rsidRDefault="003F3EC5" w:rsidP="005204D8">
            <w:pPr>
              <w:pStyle w:val="TAC"/>
              <w:jc w:val="left"/>
              <w:rPr>
                <w:ins w:id="171" w:author="Zhijun" w:date="2019-03-25T10:56:00Z"/>
                <w:lang w:eastAsia="zh-CN"/>
              </w:rPr>
            </w:pPr>
            <w:ins w:id="172" w:author="Zhijun" w:date="2019-03-25T10:56:00Z">
              <w:r w:rsidRPr="00613429">
                <w:rPr>
                  <w:rFonts w:hint="eastAsia"/>
                  <w:lang w:eastAsia="zh-CN"/>
                </w:rPr>
                <w:t>S1-U interface</w:t>
              </w:r>
            </w:ins>
          </w:p>
        </w:tc>
        <w:tc>
          <w:tcPr>
            <w:tcW w:w="1711" w:type="dxa"/>
          </w:tcPr>
          <w:p w:rsidR="003F3EC5" w:rsidRPr="00613429" w:rsidRDefault="003F3EC5" w:rsidP="00934968">
            <w:pPr>
              <w:pStyle w:val="TAC"/>
              <w:rPr>
                <w:ins w:id="173" w:author="Zhijun" w:date="2019-03-25T10:56:00Z"/>
              </w:rPr>
            </w:pPr>
            <w:ins w:id="174" w:author="Zhijun" w:date="2019-03-25T10:56:00Z">
              <w:r w:rsidRPr="00613429">
                <w:t>0</w:t>
              </w:r>
            </w:ins>
          </w:p>
        </w:tc>
      </w:tr>
      <w:tr w:rsidR="003F3EC5" w:rsidRPr="00EF3824" w:rsidTr="00F52D14">
        <w:trPr>
          <w:jc w:val="center"/>
          <w:ins w:id="175" w:author="Zhijun" w:date="2019-03-25T10:56:00Z"/>
        </w:trPr>
        <w:tc>
          <w:tcPr>
            <w:tcW w:w="4546" w:type="dxa"/>
          </w:tcPr>
          <w:p w:rsidR="003F3EC5" w:rsidRPr="00EF3824" w:rsidRDefault="003F3EC5" w:rsidP="000D42D4">
            <w:pPr>
              <w:pStyle w:val="TAC"/>
              <w:jc w:val="left"/>
              <w:rPr>
                <w:ins w:id="176" w:author="Zhijun" w:date="2019-03-25T10:56:00Z"/>
                <w:lang w:eastAsia="zh-CN"/>
              </w:rPr>
            </w:pPr>
            <w:ins w:id="177" w:author="Zhijun" w:date="2019-03-25T10:56:00Z">
              <w:r>
                <w:rPr>
                  <w:rFonts w:hint="eastAsia"/>
                  <w:lang w:eastAsia="zh-CN"/>
                </w:rPr>
                <w:t>S5</w:t>
              </w:r>
            </w:ins>
            <w:ins w:id="178" w:author="Zhijun rev2" w:date="2019-04-12T10:47:00Z">
              <w:r w:rsidR="000D42D4">
                <w:rPr>
                  <w:rFonts w:hint="eastAsia"/>
                  <w:lang w:eastAsia="zh-CN"/>
                </w:rPr>
                <w:t xml:space="preserve"> </w:t>
              </w:r>
            </w:ins>
            <w:ins w:id="179" w:author="Zhijun" w:date="2019-03-25T10:56:00Z">
              <w:r>
                <w:rPr>
                  <w:rFonts w:hint="eastAsia"/>
                  <w:lang w:eastAsia="zh-CN"/>
                </w:rPr>
                <w:t>/S8-U interface</w:t>
              </w:r>
            </w:ins>
          </w:p>
        </w:tc>
        <w:tc>
          <w:tcPr>
            <w:tcW w:w="1711" w:type="dxa"/>
          </w:tcPr>
          <w:p w:rsidR="003F3EC5" w:rsidRPr="00EF3824" w:rsidRDefault="004E24CF" w:rsidP="00934968">
            <w:pPr>
              <w:pStyle w:val="TAC"/>
              <w:rPr>
                <w:ins w:id="180" w:author="Zhijun" w:date="2019-03-25T10:56:00Z"/>
                <w:lang w:eastAsia="zh-CN"/>
              </w:rPr>
            </w:pPr>
            <w:ins w:id="181" w:author="Zhijun rev2" w:date="2019-04-12T09:45:00Z">
              <w:r>
                <w:rPr>
                  <w:rFonts w:hint="eastAsia"/>
                  <w:lang w:eastAsia="zh-CN"/>
                </w:rPr>
                <w:t>1</w:t>
              </w:r>
            </w:ins>
          </w:p>
        </w:tc>
      </w:tr>
      <w:tr w:rsidR="003F3EC5" w:rsidRPr="00EF3824" w:rsidTr="00F52D14">
        <w:trPr>
          <w:jc w:val="center"/>
          <w:ins w:id="182" w:author="Zhijun" w:date="2019-03-25T10:56:00Z"/>
        </w:trPr>
        <w:tc>
          <w:tcPr>
            <w:tcW w:w="4546" w:type="dxa"/>
          </w:tcPr>
          <w:p w:rsidR="003F3EC5" w:rsidRPr="00870595" w:rsidRDefault="003F3EC5" w:rsidP="000D42D4">
            <w:pPr>
              <w:pStyle w:val="TAC"/>
              <w:jc w:val="left"/>
              <w:rPr>
                <w:ins w:id="183" w:author="Zhijun" w:date="2019-03-25T10:56:00Z"/>
                <w:lang w:eastAsia="zh-CN"/>
              </w:rPr>
            </w:pPr>
            <w:ins w:id="184" w:author="Zhijun" w:date="2019-03-25T10:56:00Z">
              <w:r w:rsidRPr="00870595">
                <w:rPr>
                  <w:lang w:eastAsia="zh-CN"/>
                </w:rPr>
                <w:t>S4</w:t>
              </w:r>
            </w:ins>
            <w:ins w:id="185" w:author="Zhijun rev2" w:date="2019-04-12T10:45:00Z">
              <w:r w:rsidR="005204D8">
                <w:rPr>
                  <w:rFonts w:hint="eastAsia"/>
                  <w:lang w:eastAsia="zh-CN"/>
                </w:rPr>
                <w:t>-U</w:t>
              </w:r>
            </w:ins>
            <w:ins w:id="186" w:author="Zhijun" w:date="2019-03-25T10:56:00Z">
              <w:r w:rsidRPr="00870595">
                <w:rPr>
                  <w:lang w:eastAsia="zh-CN"/>
                </w:rPr>
                <w:t xml:space="preserve"> interface</w:t>
              </w:r>
            </w:ins>
          </w:p>
        </w:tc>
        <w:tc>
          <w:tcPr>
            <w:tcW w:w="1711" w:type="dxa"/>
          </w:tcPr>
          <w:p w:rsidR="003F3EC5" w:rsidRPr="00EF3824" w:rsidRDefault="004E24CF" w:rsidP="00934968">
            <w:pPr>
              <w:pStyle w:val="TAC"/>
              <w:rPr>
                <w:ins w:id="187" w:author="Zhijun" w:date="2019-03-25T10:56:00Z"/>
                <w:lang w:eastAsia="zh-CN"/>
              </w:rPr>
            </w:pPr>
            <w:ins w:id="188" w:author="Zhijun rev2" w:date="2019-04-12T09:45:00Z">
              <w:r>
                <w:rPr>
                  <w:rFonts w:hint="eastAsia"/>
                  <w:lang w:eastAsia="zh-CN"/>
                </w:rPr>
                <w:t>2</w:t>
              </w:r>
            </w:ins>
          </w:p>
        </w:tc>
      </w:tr>
      <w:tr w:rsidR="003F3EC5" w:rsidRPr="00EF3824" w:rsidTr="00F52D14">
        <w:trPr>
          <w:jc w:val="center"/>
          <w:ins w:id="189" w:author="Zhijun" w:date="2019-03-25T10:56:00Z"/>
        </w:trPr>
        <w:tc>
          <w:tcPr>
            <w:tcW w:w="4546" w:type="dxa"/>
          </w:tcPr>
          <w:p w:rsidR="003F3EC5" w:rsidRPr="00373815" w:rsidRDefault="003F3EC5" w:rsidP="000D42D4">
            <w:pPr>
              <w:pStyle w:val="TAC"/>
              <w:jc w:val="left"/>
              <w:rPr>
                <w:ins w:id="190" w:author="Zhijun" w:date="2019-03-25T10:56:00Z"/>
                <w:lang w:eastAsia="zh-CN"/>
              </w:rPr>
            </w:pPr>
            <w:ins w:id="191" w:author="Zhijun" w:date="2019-03-25T10:56:00Z">
              <w:r>
                <w:rPr>
                  <w:rFonts w:hint="eastAsia"/>
                  <w:lang w:eastAsia="zh-CN"/>
                </w:rPr>
                <w:t>S11-U interface</w:t>
              </w:r>
            </w:ins>
          </w:p>
        </w:tc>
        <w:tc>
          <w:tcPr>
            <w:tcW w:w="1711" w:type="dxa"/>
          </w:tcPr>
          <w:p w:rsidR="003F3EC5" w:rsidRPr="00EF3824" w:rsidRDefault="004E24CF" w:rsidP="00934968">
            <w:pPr>
              <w:pStyle w:val="TAC"/>
              <w:rPr>
                <w:ins w:id="192" w:author="Zhijun" w:date="2019-03-25T10:56:00Z"/>
                <w:lang w:eastAsia="zh-CN"/>
              </w:rPr>
            </w:pPr>
            <w:ins w:id="193" w:author="Zhijun rev2" w:date="2019-04-12T09:45:00Z">
              <w:r>
                <w:rPr>
                  <w:rFonts w:hint="eastAsia"/>
                  <w:lang w:eastAsia="zh-CN"/>
                </w:rPr>
                <w:t>3</w:t>
              </w:r>
            </w:ins>
          </w:p>
        </w:tc>
      </w:tr>
      <w:tr w:rsidR="003F3EC5" w:rsidRPr="00EF3824" w:rsidTr="00F52D14">
        <w:trPr>
          <w:jc w:val="center"/>
          <w:ins w:id="194" w:author="Zhijun" w:date="2019-03-25T10:56:00Z"/>
        </w:trPr>
        <w:tc>
          <w:tcPr>
            <w:tcW w:w="4546" w:type="dxa"/>
          </w:tcPr>
          <w:p w:rsidR="003F3EC5" w:rsidRPr="00EF3824" w:rsidRDefault="003F3EC5" w:rsidP="000D42D4">
            <w:pPr>
              <w:pStyle w:val="TAC"/>
              <w:jc w:val="left"/>
              <w:rPr>
                <w:ins w:id="195" w:author="Zhijun" w:date="2019-03-25T10:56:00Z"/>
                <w:lang w:eastAsia="zh-CN"/>
              </w:rPr>
            </w:pPr>
            <w:ins w:id="196" w:author="Zhijun" w:date="2019-03-25T10:56:00Z">
              <w:r>
                <w:rPr>
                  <w:lang w:eastAsia="zh-CN"/>
                </w:rPr>
                <w:t>S</w:t>
              </w:r>
              <w:r>
                <w:rPr>
                  <w:rFonts w:hint="eastAsia"/>
                  <w:lang w:eastAsia="zh-CN"/>
                </w:rPr>
                <w:t>12-U interface</w:t>
              </w:r>
            </w:ins>
          </w:p>
        </w:tc>
        <w:tc>
          <w:tcPr>
            <w:tcW w:w="1711" w:type="dxa"/>
          </w:tcPr>
          <w:p w:rsidR="003F3EC5" w:rsidRPr="00EF3824" w:rsidRDefault="004E24CF" w:rsidP="00934968">
            <w:pPr>
              <w:pStyle w:val="TAC"/>
              <w:rPr>
                <w:ins w:id="197" w:author="Zhijun" w:date="2019-03-25T10:56:00Z"/>
                <w:lang w:eastAsia="zh-CN"/>
              </w:rPr>
            </w:pPr>
            <w:ins w:id="198" w:author="Zhijun rev2" w:date="2019-04-12T09:45:00Z">
              <w:r>
                <w:rPr>
                  <w:rFonts w:hint="eastAsia"/>
                  <w:lang w:eastAsia="zh-CN"/>
                </w:rPr>
                <w:t>4</w:t>
              </w:r>
            </w:ins>
          </w:p>
        </w:tc>
      </w:tr>
      <w:tr w:rsidR="00412EA4" w:rsidRPr="00613429" w:rsidTr="00E35869">
        <w:trPr>
          <w:jc w:val="center"/>
          <w:ins w:id="199" w:author="Zhijun rev1" w:date="2019-04-09T16:44:00Z"/>
        </w:trPr>
        <w:tc>
          <w:tcPr>
            <w:tcW w:w="4546" w:type="dxa"/>
          </w:tcPr>
          <w:p w:rsidR="00412EA4" w:rsidRPr="00613429" w:rsidRDefault="00C52775" w:rsidP="000D42D4">
            <w:pPr>
              <w:pStyle w:val="TAC"/>
              <w:jc w:val="left"/>
              <w:rPr>
                <w:ins w:id="200" w:author="Zhijun rev1" w:date="2019-04-09T16:44:00Z"/>
                <w:lang w:eastAsia="zh-CN"/>
              </w:rPr>
            </w:pPr>
            <w:proofErr w:type="spellStart"/>
            <w:ins w:id="201" w:author="Zhijun rev2" w:date="2019-04-12T09:43:00Z">
              <w:r>
                <w:rPr>
                  <w:rFonts w:hint="eastAsia"/>
                  <w:lang w:eastAsia="zh-CN"/>
                </w:rPr>
                <w:t>Gn</w:t>
              </w:r>
              <w:proofErr w:type="spellEnd"/>
              <w:r>
                <w:rPr>
                  <w:rFonts w:hint="eastAsia"/>
                  <w:lang w:eastAsia="zh-CN"/>
                </w:rPr>
                <w:t>/</w:t>
              </w:r>
              <w:proofErr w:type="spellStart"/>
              <w:r>
                <w:rPr>
                  <w:rFonts w:hint="eastAsia"/>
                  <w:lang w:eastAsia="zh-CN"/>
                </w:rPr>
                <w:t>Gp</w:t>
              </w:r>
            </w:ins>
            <w:proofErr w:type="spellEnd"/>
            <w:ins w:id="202" w:author="Zhijun rev1" w:date="2019-04-09T16:44:00Z">
              <w:r w:rsidR="00412EA4" w:rsidRPr="00F52D14">
                <w:rPr>
                  <w:lang w:eastAsia="zh-CN"/>
                </w:rPr>
                <w:t>-U interface</w:t>
              </w:r>
            </w:ins>
          </w:p>
        </w:tc>
        <w:tc>
          <w:tcPr>
            <w:tcW w:w="1711" w:type="dxa"/>
          </w:tcPr>
          <w:p w:rsidR="00412EA4" w:rsidRPr="00613429" w:rsidRDefault="004E24CF" w:rsidP="00E35869">
            <w:pPr>
              <w:pStyle w:val="TAC"/>
              <w:rPr>
                <w:ins w:id="203" w:author="Zhijun rev1" w:date="2019-04-09T16:44:00Z"/>
                <w:lang w:eastAsia="zh-CN"/>
              </w:rPr>
            </w:pPr>
            <w:ins w:id="204" w:author="Zhijun rev2" w:date="2019-04-12T09:45:00Z">
              <w:r>
                <w:rPr>
                  <w:rFonts w:hint="eastAsia"/>
                  <w:lang w:eastAsia="zh-CN"/>
                </w:rPr>
                <w:t>5</w:t>
              </w:r>
            </w:ins>
          </w:p>
        </w:tc>
      </w:tr>
      <w:tr w:rsidR="00412EA4" w:rsidRPr="00613429" w:rsidTr="00E35869">
        <w:trPr>
          <w:jc w:val="center"/>
          <w:ins w:id="205" w:author="Zhijun rev1" w:date="2019-04-09T16:45:00Z"/>
        </w:trPr>
        <w:tc>
          <w:tcPr>
            <w:tcW w:w="4546" w:type="dxa"/>
          </w:tcPr>
          <w:p w:rsidR="00412EA4" w:rsidRPr="00613429" w:rsidRDefault="00412EA4" w:rsidP="00A76A32">
            <w:pPr>
              <w:pStyle w:val="TAC"/>
              <w:jc w:val="left"/>
              <w:rPr>
                <w:ins w:id="206" w:author="Zhijun rev1" w:date="2019-04-09T16:45:00Z"/>
                <w:lang w:eastAsia="zh-CN"/>
              </w:rPr>
            </w:pPr>
            <w:ins w:id="207" w:author="Zhijun rev1" w:date="2019-04-09T16:45:00Z">
              <w:r w:rsidRPr="00412EA4">
                <w:rPr>
                  <w:lang w:eastAsia="zh-CN"/>
                </w:rPr>
                <w:t>S2</w:t>
              </w:r>
            </w:ins>
            <w:ins w:id="208" w:author="Zhijun rev2" w:date="2019-04-12T09:43:00Z">
              <w:r w:rsidR="00C52775">
                <w:rPr>
                  <w:rFonts w:hint="eastAsia"/>
                  <w:lang w:eastAsia="zh-CN"/>
                </w:rPr>
                <w:t>a</w:t>
              </w:r>
            </w:ins>
            <w:ins w:id="209" w:author="Zhijun rev1" w:date="2019-04-09T16:45:00Z">
              <w:r w:rsidRPr="00412EA4">
                <w:rPr>
                  <w:lang w:eastAsia="zh-CN"/>
                </w:rPr>
                <w:t>-U GTP-U interface</w:t>
              </w:r>
            </w:ins>
          </w:p>
        </w:tc>
        <w:tc>
          <w:tcPr>
            <w:tcW w:w="1711" w:type="dxa"/>
          </w:tcPr>
          <w:p w:rsidR="00412EA4" w:rsidRPr="00613429" w:rsidRDefault="004E24CF" w:rsidP="00E35869">
            <w:pPr>
              <w:pStyle w:val="TAC"/>
              <w:rPr>
                <w:ins w:id="210" w:author="Zhijun rev1" w:date="2019-04-09T16:45:00Z"/>
                <w:lang w:eastAsia="zh-CN"/>
              </w:rPr>
            </w:pPr>
            <w:ins w:id="211" w:author="Zhijun rev2" w:date="2019-04-12T09:45:00Z">
              <w:r>
                <w:rPr>
                  <w:rFonts w:hint="eastAsia"/>
                  <w:lang w:eastAsia="zh-CN"/>
                </w:rPr>
                <w:t>6</w:t>
              </w:r>
            </w:ins>
          </w:p>
        </w:tc>
      </w:tr>
      <w:tr w:rsidR="00412EA4" w:rsidRPr="00EF3824" w:rsidTr="00E35869">
        <w:trPr>
          <w:jc w:val="center"/>
          <w:ins w:id="212" w:author="Zhijun rev1" w:date="2019-04-09T16:44:00Z"/>
        </w:trPr>
        <w:tc>
          <w:tcPr>
            <w:tcW w:w="4546" w:type="dxa"/>
          </w:tcPr>
          <w:p w:rsidR="00412EA4" w:rsidRDefault="00412EA4" w:rsidP="00C52775">
            <w:pPr>
              <w:pStyle w:val="TAC"/>
              <w:jc w:val="left"/>
              <w:rPr>
                <w:ins w:id="213" w:author="Zhijun rev1" w:date="2019-04-09T16:44:00Z"/>
                <w:lang w:eastAsia="zh-CN"/>
              </w:rPr>
            </w:pPr>
            <w:ins w:id="214" w:author="Zhijun rev1" w:date="2019-04-09T16:45:00Z">
              <w:r w:rsidRPr="00412EA4">
                <w:rPr>
                  <w:lang w:eastAsia="zh-CN"/>
                </w:rPr>
                <w:t>S2</w:t>
              </w:r>
            </w:ins>
            <w:ins w:id="215" w:author="Zhijun rev2" w:date="2019-04-12T09:43:00Z">
              <w:r w:rsidR="00C52775">
                <w:rPr>
                  <w:rFonts w:hint="eastAsia"/>
                  <w:lang w:eastAsia="zh-CN"/>
                </w:rPr>
                <w:t>b-U</w:t>
              </w:r>
            </w:ins>
            <w:ins w:id="216" w:author="Zhijun rev1" w:date="2019-04-09T16:45:00Z">
              <w:r w:rsidRPr="00412EA4">
                <w:rPr>
                  <w:lang w:eastAsia="zh-CN"/>
                </w:rPr>
                <w:t xml:space="preserve"> GTP-U interface</w:t>
              </w:r>
            </w:ins>
          </w:p>
        </w:tc>
        <w:tc>
          <w:tcPr>
            <w:tcW w:w="1711" w:type="dxa"/>
          </w:tcPr>
          <w:p w:rsidR="00412EA4" w:rsidRDefault="004E24CF" w:rsidP="00E35869">
            <w:pPr>
              <w:pStyle w:val="TAC"/>
              <w:rPr>
                <w:ins w:id="217" w:author="Zhijun rev1" w:date="2019-04-09T16:44:00Z"/>
                <w:lang w:eastAsia="zh-CN"/>
              </w:rPr>
            </w:pPr>
            <w:ins w:id="218" w:author="Zhijun rev2" w:date="2019-04-12T09:45:00Z">
              <w:r>
                <w:rPr>
                  <w:rFonts w:hint="eastAsia"/>
                  <w:lang w:eastAsia="zh-CN"/>
                </w:rPr>
                <w:t>7</w:t>
              </w:r>
            </w:ins>
          </w:p>
        </w:tc>
      </w:tr>
      <w:tr w:rsidR="005204D8" w:rsidRPr="00EF3824" w:rsidTr="00AF42AF">
        <w:trPr>
          <w:jc w:val="center"/>
          <w:ins w:id="219" w:author="Zhijun rev2" w:date="2019-04-12T10:44:00Z"/>
        </w:trPr>
        <w:tc>
          <w:tcPr>
            <w:tcW w:w="4546" w:type="dxa"/>
          </w:tcPr>
          <w:p w:rsidR="005204D8" w:rsidRDefault="005204D8" w:rsidP="00AF42AF">
            <w:pPr>
              <w:pStyle w:val="TAC"/>
              <w:jc w:val="left"/>
              <w:rPr>
                <w:ins w:id="220" w:author="Zhijun rev2" w:date="2019-04-12T10:44:00Z"/>
                <w:lang w:eastAsia="zh-CN"/>
              </w:rPr>
            </w:pPr>
            <w:proofErr w:type="spellStart"/>
            <w:ins w:id="221" w:author="Zhijun rev2" w:date="2019-04-12T10:44:00Z">
              <w:r w:rsidRPr="00922EE0">
                <w:rPr>
                  <w:lang w:eastAsia="zh-CN"/>
                </w:rPr>
                <w:t>eNodeB</w:t>
              </w:r>
              <w:proofErr w:type="spellEnd"/>
              <w:r w:rsidRPr="00922EE0">
                <w:rPr>
                  <w:lang w:eastAsia="zh-CN"/>
                </w:rPr>
                <w:t xml:space="preserve"> GTP-U interface for DL data forwarding</w:t>
              </w:r>
            </w:ins>
          </w:p>
        </w:tc>
        <w:tc>
          <w:tcPr>
            <w:tcW w:w="1711" w:type="dxa"/>
          </w:tcPr>
          <w:p w:rsidR="005204D8" w:rsidRDefault="00C467CD" w:rsidP="00AF42AF">
            <w:pPr>
              <w:pStyle w:val="TAC"/>
              <w:rPr>
                <w:ins w:id="222" w:author="Zhijun rev2" w:date="2019-04-12T10:44:00Z"/>
                <w:lang w:eastAsia="zh-CN"/>
              </w:rPr>
            </w:pPr>
            <w:ins w:id="223" w:author="Zhijun rev2" w:date="2019-04-12T10:47:00Z">
              <w:r>
                <w:rPr>
                  <w:rFonts w:hint="eastAsia"/>
                  <w:lang w:eastAsia="zh-CN"/>
                </w:rPr>
                <w:t>8</w:t>
              </w:r>
            </w:ins>
          </w:p>
        </w:tc>
      </w:tr>
      <w:tr w:rsidR="005204D8" w:rsidRPr="00EF3824" w:rsidTr="00AF42AF">
        <w:trPr>
          <w:jc w:val="center"/>
          <w:ins w:id="224" w:author="Zhijun rev2" w:date="2019-04-12T10:44:00Z"/>
        </w:trPr>
        <w:tc>
          <w:tcPr>
            <w:tcW w:w="4546" w:type="dxa"/>
          </w:tcPr>
          <w:p w:rsidR="005204D8" w:rsidRDefault="005204D8" w:rsidP="00AF42AF">
            <w:pPr>
              <w:pStyle w:val="TAC"/>
              <w:jc w:val="left"/>
              <w:rPr>
                <w:ins w:id="225" w:author="Zhijun rev2" w:date="2019-04-12T10:44:00Z"/>
                <w:lang w:eastAsia="zh-CN"/>
              </w:rPr>
            </w:pPr>
            <w:proofErr w:type="spellStart"/>
            <w:ins w:id="226" w:author="Zhijun rev2" w:date="2019-04-12T10:44:00Z">
              <w:r w:rsidRPr="00922EE0">
                <w:rPr>
                  <w:lang w:eastAsia="zh-CN"/>
                </w:rPr>
                <w:t>eNodeB</w:t>
              </w:r>
              <w:proofErr w:type="spellEnd"/>
              <w:r w:rsidRPr="00922EE0">
                <w:rPr>
                  <w:lang w:eastAsia="zh-CN"/>
                </w:rPr>
                <w:t xml:space="preserve"> GTP-U interface for UL data forwarding</w:t>
              </w:r>
            </w:ins>
          </w:p>
        </w:tc>
        <w:tc>
          <w:tcPr>
            <w:tcW w:w="1711" w:type="dxa"/>
          </w:tcPr>
          <w:p w:rsidR="005204D8" w:rsidRDefault="00C467CD" w:rsidP="00AF42AF">
            <w:pPr>
              <w:pStyle w:val="TAC"/>
              <w:rPr>
                <w:ins w:id="227" w:author="Zhijun rev2" w:date="2019-04-12T10:44:00Z"/>
                <w:lang w:eastAsia="zh-CN"/>
              </w:rPr>
            </w:pPr>
            <w:ins w:id="228" w:author="Zhijun rev2" w:date="2019-04-12T10:47:00Z">
              <w:r>
                <w:rPr>
                  <w:rFonts w:hint="eastAsia"/>
                  <w:lang w:eastAsia="zh-CN"/>
                </w:rPr>
                <w:t>9</w:t>
              </w:r>
            </w:ins>
          </w:p>
        </w:tc>
      </w:tr>
      <w:tr w:rsidR="005204D8" w:rsidRPr="00EF3824" w:rsidTr="00AF42AF">
        <w:trPr>
          <w:jc w:val="center"/>
          <w:ins w:id="229" w:author="Zhijun rev2" w:date="2019-04-12T10:44:00Z"/>
        </w:trPr>
        <w:tc>
          <w:tcPr>
            <w:tcW w:w="4546" w:type="dxa"/>
          </w:tcPr>
          <w:p w:rsidR="005204D8" w:rsidRDefault="005204D8" w:rsidP="00AF42AF">
            <w:pPr>
              <w:pStyle w:val="TAC"/>
              <w:jc w:val="left"/>
              <w:rPr>
                <w:ins w:id="230" w:author="Zhijun rev2" w:date="2019-04-12T10:44:00Z"/>
                <w:lang w:eastAsia="zh-CN"/>
              </w:rPr>
            </w:pPr>
            <w:ins w:id="231" w:author="Zhijun rev2" w:date="2019-04-12T10:44:00Z">
              <w:r w:rsidRPr="00412EA4">
                <w:rPr>
                  <w:lang w:eastAsia="zh-CN"/>
                </w:rPr>
                <w:t>SGW/UPF GTP-U interface for DL data forwarding</w:t>
              </w:r>
            </w:ins>
          </w:p>
        </w:tc>
        <w:tc>
          <w:tcPr>
            <w:tcW w:w="1711" w:type="dxa"/>
          </w:tcPr>
          <w:p w:rsidR="005204D8" w:rsidRDefault="005204D8" w:rsidP="00AF42AF">
            <w:pPr>
              <w:pStyle w:val="TAC"/>
              <w:rPr>
                <w:ins w:id="232" w:author="Zhijun rev2" w:date="2019-04-12T10:44:00Z"/>
                <w:lang w:eastAsia="zh-CN"/>
              </w:rPr>
            </w:pPr>
            <w:ins w:id="233" w:author="Zhijun rev2" w:date="2019-04-12T10:44:00Z">
              <w:r>
                <w:rPr>
                  <w:rFonts w:hint="eastAsia"/>
                  <w:lang w:eastAsia="zh-CN"/>
                </w:rPr>
                <w:t>1</w:t>
              </w:r>
            </w:ins>
            <w:ins w:id="234" w:author="Zhijun rev2" w:date="2019-04-12T10:47:00Z">
              <w:r w:rsidR="00C467CD">
                <w:rPr>
                  <w:rFonts w:hint="eastAsia"/>
                  <w:lang w:eastAsia="zh-CN"/>
                </w:rPr>
                <w:t>0</w:t>
              </w:r>
            </w:ins>
          </w:p>
        </w:tc>
      </w:tr>
      <w:tr w:rsidR="003F3EC5" w:rsidRPr="00EF3824" w:rsidTr="00F52D14">
        <w:trPr>
          <w:jc w:val="center"/>
          <w:ins w:id="235" w:author="Zhijun" w:date="2019-03-25T10:56:00Z"/>
        </w:trPr>
        <w:tc>
          <w:tcPr>
            <w:tcW w:w="4546" w:type="dxa"/>
          </w:tcPr>
          <w:p w:rsidR="003F3EC5" w:rsidRPr="00FC553C" w:rsidRDefault="003F3EC5" w:rsidP="00A76A32">
            <w:pPr>
              <w:pStyle w:val="TAC"/>
              <w:jc w:val="left"/>
              <w:rPr>
                <w:ins w:id="236" w:author="Zhijun" w:date="2019-03-25T10:56:00Z"/>
                <w:lang w:eastAsia="zh-CN"/>
              </w:rPr>
            </w:pPr>
            <w:ins w:id="237" w:author="Zhijun" w:date="2019-03-25T10:56:00Z">
              <w:r>
                <w:rPr>
                  <w:rFonts w:hint="eastAsia"/>
                  <w:lang w:eastAsia="zh-CN"/>
                </w:rPr>
                <w:t xml:space="preserve">N3 </w:t>
              </w:r>
            </w:ins>
            <w:ins w:id="238" w:author="Zhijun rev2" w:date="2019-04-12T09:33:00Z">
              <w:r w:rsidR="00A76A32">
                <w:rPr>
                  <w:rFonts w:hint="eastAsia"/>
                  <w:lang w:eastAsia="zh-CN"/>
                </w:rPr>
                <w:t>3GPP Access</w:t>
              </w:r>
            </w:ins>
            <w:ins w:id="239" w:author="Zhijun" w:date="2019-03-25T10:56:00Z">
              <w:r>
                <w:rPr>
                  <w:rFonts w:hint="eastAsia"/>
                  <w:lang w:eastAsia="zh-CN"/>
                </w:rPr>
                <w:t xml:space="preserve"> GTP-U interface</w:t>
              </w:r>
            </w:ins>
          </w:p>
        </w:tc>
        <w:tc>
          <w:tcPr>
            <w:tcW w:w="1711" w:type="dxa"/>
          </w:tcPr>
          <w:p w:rsidR="003F3EC5" w:rsidRPr="00EF3824" w:rsidRDefault="00EC572E" w:rsidP="00934968">
            <w:pPr>
              <w:pStyle w:val="TAC"/>
              <w:rPr>
                <w:ins w:id="240" w:author="Zhijun" w:date="2019-03-25T10:56:00Z"/>
                <w:lang w:eastAsia="zh-CN"/>
              </w:rPr>
            </w:pPr>
            <w:ins w:id="241" w:author="Zhijun rev2" w:date="2019-04-12T09:50:00Z">
              <w:r>
                <w:rPr>
                  <w:rFonts w:hint="eastAsia"/>
                  <w:lang w:eastAsia="zh-CN"/>
                </w:rPr>
                <w:t>1</w:t>
              </w:r>
            </w:ins>
            <w:ins w:id="242" w:author="Zhijun rev2" w:date="2019-04-12T10:47:00Z">
              <w:r w:rsidR="00C467CD">
                <w:rPr>
                  <w:rFonts w:hint="eastAsia"/>
                  <w:lang w:eastAsia="zh-CN"/>
                </w:rPr>
                <w:t>1</w:t>
              </w:r>
            </w:ins>
          </w:p>
        </w:tc>
      </w:tr>
      <w:tr w:rsidR="007D43D9" w:rsidRPr="00EF3824" w:rsidTr="00CF26EE">
        <w:trPr>
          <w:jc w:val="center"/>
          <w:ins w:id="243" w:author="Bruno Landais - rev1" w:date="2019-04-11T07:41:00Z"/>
        </w:trPr>
        <w:tc>
          <w:tcPr>
            <w:tcW w:w="4546" w:type="dxa"/>
          </w:tcPr>
          <w:p w:rsidR="007D43D9" w:rsidRPr="007F2652" w:rsidRDefault="007D43D9" w:rsidP="00A76A32">
            <w:pPr>
              <w:pStyle w:val="TAC"/>
              <w:jc w:val="left"/>
              <w:rPr>
                <w:ins w:id="244" w:author="Bruno Landais - rev1" w:date="2019-04-11T07:41:00Z"/>
                <w:lang w:val="fr-FR" w:eastAsia="zh-CN"/>
              </w:rPr>
            </w:pPr>
            <w:ins w:id="245" w:author="Bruno Landais - rev1" w:date="2019-04-11T07:41:00Z">
              <w:r w:rsidRPr="007F2652">
                <w:rPr>
                  <w:rFonts w:hint="eastAsia"/>
                  <w:lang w:val="fr-FR" w:eastAsia="zh-CN"/>
                </w:rPr>
                <w:t xml:space="preserve">N3 </w:t>
              </w:r>
            </w:ins>
            <w:ins w:id="246" w:author="Zhijun rev2" w:date="2019-04-12T09:33:00Z">
              <w:r w:rsidR="00A76A32">
                <w:rPr>
                  <w:rFonts w:hint="eastAsia"/>
                  <w:lang w:val="fr-FR" w:eastAsia="zh-CN"/>
                </w:rPr>
                <w:t>Non-3GPP</w:t>
              </w:r>
            </w:ins>
            <w:ins w:id="247" w:author="Bruno Landais - rev1" w:date="2019-04-11T07:41:00Z">
              <w:r w:rsidRPr="007F2652">
                <w:rPr>
                  <w:rFonts w:hint="eastAsia"/>
                  <w:lang w:val="fr-FR" w:eastAsia="zh-CN"/>
                </w:rPr>
                <w:t xml:space="preserve"> GTP-U interface</w:t>
              </w:r>
            </w:ins>
          </w:p>
        </w:tc>
        <w:tc>
          <w:tcPr>
            <w:tcW w:w="1711" w:type="dxa"/>
          </w:tcPr>
          <w:p w:rsidR="007D43D9" w:rsidRPr="00EF3824" w:rsidRDefault="00EC572E" w:rsidP="00CF26EE">
            <w:pPr>
              <w:pStyle w:val="TAC"/>
              <w:rPr>
                <w:ins w:id="248" w:author="Bruno Landais - rev1" w:date="2019-04-11T07:41:00Z"/>
                <w:lang w:eastAsia="zh-CN"/>
              </w:rPr>
            </w:pPr>
            <w:ins w:id="249" w:author="Zhijun rev2" w:date="2019-04-12T09:50:00Z">
              <w:r>
                <w:rPr>
                  <w:rFonts w:hint="eastAsia"/>
                  <w:lang w:eastAsia="zh-CN"/>
                </w:rPr>
                <w:t>1</w:t>
              </w:r>
            </w:ins>
            <w:ins w:id="250" w:author="Zhijun rev2" w:date="2019-04-12T10:47:00Z">
              <w:r w:rsidR="00C467CD">
                <w:rPr>
                  <w:rFonts w:hint="eastAsia"/>
                  <w:lang w:eastAsia="zh-CN"/>
                </w:rPr>
                <w:t>2</w:t>
              </w:r>
            </w:ins>
          </w:p>
        </w:tc>
      </w:tr>
      <w:tr w:rsidR="003F3EC5" w:rsidRPr="00B9325C" w:rsidTr="00F52D14">
        <w:trPr>
          <w:jc w:val="center"/>
          <w:ins w:id="251" w:author="Zhijun" w:date="2019-03-25T10:56:00Z"/>
        </w:trPr>
        <w:tc>
          <w:tcPr>
            <w:tcW w:w="4546" w:type="dxa"/>
          </w:tcPr>
          <w:p w:rsidR="003F3EC5" w:rsidRPr="00B9325C" w:rsidRDefault="0027554D" w:rsidP="00934968">
            <w:pPr>
              <w:pStyle w:val="TAC"/>
              <w:jc w:val="left"/>
              <w:rPr>
                <w:ins w:id="252" w:author="Zhijun" w:date="2019-03-25T10:56:00Z"/>
                <w:highlight w:val="green"/>
                <w:lang w:eastAsia="zh-CN"/>
              </w:rPr>
            </w:pPr>
            <w:ins w:id="253" w:author="Zhijun rev1" w:date="2019-04-09T16:39:00Z">
              <w:r w:rsidRPr="0027554D">
                <w:rPr>
                  <w:lang w:eastAsia="zh-CN"/>
                </w:rPr>
                <w:t>N3 interface for data forwarding</w:t>
              </w:r>
            </w:ins>
          </w:p>
        </w:tc>
        <w:tc>
          <w:tcPr>
            <w:tcW w:w="1711" w:type="dxa"/>
          </w:tcPr>
          <w:p w:rsidR="003F3EC5" w:rsidRPr="00F95717" w:rsidRDefault="00EC572E" w:rsidP="00934968">
            <w:pPr>
              <w:pStyle w:val="TAC"/>
              <w:rPr>
                <w:ins w:id="254" w:author="Zhijun" w:date="2019-03-25T10:56:00Z"/>
                <w:lang w:eastAsia="zh-CN"/>
              </w:rPr>
            </w:pPr>
            <w:ins w:id="255" w:author="Zhijun rev2" w:date="2019-04-12T09:50:00Z">
              <w:r w:rsidRPr="00F95717">
                <w:rPr>
                  <w:lang w:eastAsia="zh-CN"/>
                </w:rPr>
                <w:t>1</w:t>
              </w:r>
            </w:ins>
            <w:ins w:id="256" w:author="Zhijun rev2" w:date="2019-04-12T10:47:00Z">
              <w:r w:rsidR="00C467CD">
                <w:rPr>
                  <w:rFonts w:hint="eastAsia"/>
                  <w:lang w:eastAsia="zh-CN"/>
                </w:rPr>
                <w:t>3</w:t>
              </w:r>
            </w:ins>
          </w:p>
        </w:tc>
      </w:tr>
      <w:tr w:rsidR="003F3EC5" w:rsidRPr="00EF3824" w:rsidTr="00F52D14">
        <w:trPr>
          <w:jc w:val="center"/>
          <w:ins w:id="257" w:author="Zhijun" w:date="2019-03-25T10:56:00Z"/>
        </w:trPr>
        <w:tc>
          <w:tcPr>
            <w:tcW w:w="4546" w:type="dxa"/>
          </w:tcPr>
          <w:p w:rsidR="003F3EC5" w:rsidRPr="0027554D" w:rsidRDefault="0027554D" w:rsidP="00A76A32">
            <w:pPr>
              <w:pStyle w:val="TAC"/>
              <w:jc w:val="left"/>
              <w:rPr>
                <w:ins w:id="258" w:author="Zhijun" w:date="2019-03-25T10:56:00Z"/>
                <w:lang w:eastAsia="zh-CN"/>
              </w:rPr>
            </w:pPr>
            <w:ins w:id="259" w:author="Zhijun rev1" w:date="2019-04-09T16:40:00Z">
              <w:r w:rsidRPr="0027554D">
                <w:rPr>
                  <w:lang w:eastAsia="zh-CN"/>
                </w:rPr>
                <w:t>N9 GTP-U interface</w:t>
              </w:r>
            </w:ins>
          </w:p>
        </w:tc>
        <w:tc>
          <w:tcPr>
            <w:tcW w:w="1711" w:type="dxa"/>
          </w:tcPr>
          <w:p w:rsidR="003F3EC5" w:rsidRPr="00EC572E" w:rsidRDefault="00EC572E" w:rsidP="00934968">
            <w:pPr>
              <w:pStyle w:val="TAC"/>
              <w:rPr>
                <w:ins w:id="260" w:author="Zhijun" w:date="2019-03-25T10:56:00Z"/>
                <w:lang w:eastAsia="zh-CN"/>
              </w:rPr>
            </w:pPr>
            <w:ins w:id="261" w:author="Zhijun rev2" w:date="2019-04-12T09:50:00Z">
              <w:r w:rsidRPr="00EC572E">
                <w:rPr>
                  <w:rFonts w:hint="eastAsia"/>
                  <w:lang w:eastAsia="zh-CN"/>
                </w:rPr>
                <w:t>1</w:t>
              </w:r>
            </w:ins>
            <w:ins w:id="262" w:author="Zhijun rev2" w:date="2019-04-12T10:47:00Z">
              <w:r w:rsidR="00C467CD">
                <w:rPr>
                  <w:rFonts w:hint="eastAsia"/>
                  <w:lang w:eastAsia="zh-CN"/>
                </w:rPr>
                <w:t>4</w:t>
              </w:r>
            </w:ins>
          </w:p>
        </w:tc>
      </w:tr>
      <w:tr w:rsidR="003F3EC5" w:rsidRPr="00EF3824" w:rsidTr="0027554D">
        <w:trPr>
          <w:jc w:val="center"/>
          <w:ins w:id="263" w:author="Zhijun" w:date="2019-03-25T10:56:00Z"/>
        </w:trPr>
        <w:tc>
          <w:tcPr>
            <w:tcW w:w="4546" w:type="dxa"/>
          </w:tcPr>
          <w:p w:rsidR="003F3EC5" w:rsidRDefault="003F3EC5" w:rsidP="00934968">
            <w:pPr>
              <w:pStyle w:val="TAC"/>
              <w:jc w:val="left"/>
              <w:rPr>
                <w:ins w:id="264" w:author="Zhijun" w:date="2019-03-25T10:56:00Z"/>
                <w:lang w:eastAsia="zh-CN"/>
              </w:rPr>
            </w:pPr>
            <w:ins w:id="265" w:author="Zhijun" w:date="2019-03-25T10:56:00Z">
              <w:r>
                <w:rPr>
                  <w:rFonts w:hint="eastAsia"/>
                  <w:lang w:eastAsia="zh-CN"/>
                </w:rPr>
                <w:t>Spare</w:t>
              </w:r>
            </w:ins>
          </w:p>
        </w:tc>
        <w:tc>
          <w:tcPr>
            <w:tcW w:w="1711" w:type="dxa"/>
          </w:tcPr>
          <w:p w:rsidR="003F3EC5" w:rsidRPr="00EF3824" w:rsidRDefault="00C467CD" w:rsidP="007B498F">
            <w:pPr>
              <w:pStyle w:val="TAC"/>
              <w:rPr>
                <w:ins w:id="266" w:author="Zhijun" w:date="2019-03-25T10:56:00Z"/>
                <w:lang w:eastAsia="zh-CN"/>
              </w:rPr>
            </w:pPr>
            <w:ins w:id="267" w:author="Zhijun rev2" w:date="2019-04-12T10:47:00Z">
              <w:r>
                <w:rPr>
                  <w:rFonts w:hint="eastAsia"/>
                  <w:lang w:eastAsia="zh-CN"/>
                </w:rPr>
                <w:t>15</w:t>
              </w:r>
            </w:ins>
            <w:ins w:id="268" w:author="Zhijun" w:date="2019-03-25T10:56:00Z">
              <w:r w:rsidR="003F3EC5">
                <w:rPr>
                  <w:rFonts w:hint="eastAsia"/>
                  <w:lang w:eastAsia="zh-CN"/>
                </w:rPr>
                <w:t xml:space="preserve"> to 64</w:t>
              </w:r>
            </w:ins>
          </w:p>
        </w:tc>
        <w:bookmarkStart w:id="269" w:name="_GoBack"/>
        <w:bookmarkEnd w:id="269"/>
      </w:tr>
    </w:tbl>
    <w:p w:rsidR="003F3EC5" w:rsidRDefault="003F3EC5" w:rsidP="003F3EC5">
      <w:pPr>
        <w:rPr>
          <w:ins w:id="270" w:author="Zhijun rev1" w:date="2019-04-09T16:49:00Z"/>
          <w:lang w:eastAsia="zh-CN"/>
        </w:rPr>
      </w:pPr>
    </w:p>
    <w:p w:rsidR="00E51592" w:rsidRPr="006B5418" w:rsidRDefault="00E51592" w:rsidP="00E51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701B" w:rsidRDefault="0075701B">
      <w:r>
        <w:separator/>
      </w:r>
    </w:p>
  </w:endnote>
  <w:endnote w:type="continuationSeparator" w:id="0">
    <w:p w:rsidR="0075701B" w:rsidRDefault="00757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701B" w:rsidRDefault="0075701B">
      <w:r>
        <w:separator/>
      </w:r>
    </w:p>
  </w:footnote>
  <w:footnote w:type="continuationSeparator" w:id="0">
    <w:p w:rsidR="0075701B" w:rsidRDefault="007570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6CBA" w:rsidRDefault="00DD6CB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6CBA" w:rsidRDefault="00DD6CB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6CBA" w:rsidRDefault="00DD6CB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6CBA" w:rsidRDefault="00DD6CB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C472D1F"/>
    <w:multiLevelType w:val="hybridMultilevel"/>
    <w:tmpl w:val="1C044FE4"/>
    <w:lvl w:ilvl="0" w:tplc="6AE8A298">
      <w:start w:val="6"/>
      <w:numFmt w:val="bullet"/>
      <w:lvlText w:val="-"/>
      <w:lvlJc w:val="left"/>
      <w:pPr>
        <w:ind w:left="644" w:hanging="360"/>
      </w:pPr>
      <w:rPr>
        <w:rFonts w:ascii="Arial" w:eastAsia="宋体"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nsid w:val="1601530A"/>
    <w:multiLevelType w:val="hybridMultilevel"/>
    <w:tmpl w:val="E3C0FC7C"/>
    <w:lvl w:ilvl="0" w:tplc="6B9EEE54">
      <w:start w:val="2"/>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nsid w:val="564C6557"/>
    <w:multiLevelType w:val="hybridMultilevel"/>
    <w:tmpl w:val="BB9CDCA6"/>
    <w:lvl w:ilvl="0" w:tplc="2884D1F8">
      <w:start w:val="1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4">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0"/>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14"/>
  </w:num>
  <w:num w:numId="6">
    <w:abstractNumId w:val="5"/>
  </w:num>
  <w:num w:numId="7">
    <w:abstractNumId w:val="3"/>
  </w:num>
  <w:num w:numId="8">
    <w:abstractNumId w:val="12"/>
  </w:num>
  <w:num w:numId="9">
    <w:abstractNumId w:val="6"/>
  </w:num>
  <w:num w:numId="10">
    <w:abstractNumId w:val="11"/>
  </w:num>
  <w:num w:numId="11">
    <w:abstractNumId w:val="8"/>
  </w:num>
  <w:num w:numId="12">
    <w:abstractNumId w:val="15"/>
  </w:num>
  <w:num w:numId="13">
    <w:abstractNumId w:val="13"/>
  </w:num>
  <w:num w:numId="14">
    <w:abstractNumId w:val="9"/>
  </w:num>
  <w:num w:numId="15">
    <w:abstractNumId w:val="2"/>
  </w:num>
  <w:num w:numId="16">
    <w:abstractNumId w:val="7"/>
  </w:num>
  <w:num w:numId="17">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108"/>
    <w:rsid w:val="00017885"/>
    <w:rsid w:val="00022E4A"/>
    <w:rsid w:val="00040381"/>
    <w:rsid w:val="00041DB9"/>
    <w:rsid w:val="00042493"/>
    <w:rsid w:val="000456C1"/>
    <w:rsid w:val="00055E20"/>
    <w:rsid w:val="00076DCF"/>
    <w:rsid w:val="00092397"/>
    <w:rsid w:val="000A4EBF"/>
    <w:rsid w:val="000A6394"/>
    <w:rsid w:val="000C038A"/>
    <w:rsid w:val="000C6598"/>
    <w:rsid w:val="000C6D82"/>
    <w:rsid w:val="000D1C41"/>
    <w:rsid w:val="000D42D4"/>
    <w:rsid w:val="000F1BEE"/>
    <w:rsid w:val="0010726F"/>
    <w:rsid w:val="00107586"/>
    <w:rsid w:val="00111BC6"/>
    <w:rsid w:val="001223BB"/>
    <w:rsid w:val="00132949"/>
    <w:rsid w:val="00145D43"/>
    <w:rsid w:val="0016081D"/>
    <w:rsid w:val="0016335B"/>
    <w:rsid w:val="00167C24"/>
    <w:rsid w:val="001821FD"/>
    <w:rsid w:val="00192C46"/>
    <w:rsid w:val="00193CAF"/>
    <w:rsid w:val="001A00A6"/>
    <w:rsid w:val="001A58D9"/>
    <w:rsid w:val="001A7B60"/>
    <w:rsid w:val="001B13FB"/>
    <w:rsid w:val="001B7A65"/>
    <w:rsid w:val="001C13BA"/>
    <w:rsid w:val="001D1B4B"/>
    <w:rsid w:val="001D68FD"/>
    <w:rsid w:val="001D77B6"/>
    <w:rsid w:val="001E41F3"/>
    <w:rsid w:val="001E6FB3"/>
    <w:rsid w:val="00204D7C"/>
    <w:rsid w:val="002324E1"/>
    <w:rsid w:val="00240092"/>
    <w:rsid w:val="002539D7"/>
    <w:rsid w:val="0026004D"/>
    <w:rsid w:val="0027554D"/>
    <w:rsid w:val="00275D12"/>
    <w:rsid w:val="00281832"/>
    <w:rsid w:val="002860C4"/>
    <w:rsid w:val="002A01CC"/>
    <w:rsid w:val="002A1013"/>
    <w:rsid w:val="002A7DEA"/>
    <w:rsid w:val="002B5741"/>
    <w:rsid w:val="002E4A50"/>
    <w:rsid w:val="00301328"/>
    <w:rsid w:val="00305409"/>
    <w:rsid w:val="0031797D"/>
    <w:rsid w:val="0032458C"/>
    <w:rsid w:val="003331EA"/>
    <w:rsid w:val="00334486"/>
    <w:rsid w:val="00337D6F"/>
    <w:rsid w:val="00351DA0"/>
    <w:rsid w:val="00364D95"/>
    <w:rsid w:val="00374540"/>
    <w:rsid w:val="00385CE5"/>
    <w:rsid w:val="00393008"/>
    <w:rsid w:val="003B3887"/>
    <w:rsid w:val="003B3CFF"/>
    <w:rsid w:val="003C5314"/>
    <w:rsid w:val="003D4640"/>
    <w:rsid w:val="003E0678"/>
    <w:rsid w:val="003E1A36"/>
    <w:rsid w:val="003F3AB7"/>
    <w:rsid w:val="003F3EC5"/>
    <w:rsid w:val="00412EA4"/>
    <w:rsid w:val="00413D25"/>
    <w:rsid w:val="004242F1"/>
    <w:rsid w:val="00430F30"/>
    <w:rsid w:val="004317D3"/>
    <w:rsid w:val="0043387F"/>
    <w:rsid w:val="004627C8"/>
    <w:rsid w:val="0046347C"/>
    <w:rsid w:val="004B05A4"/>
    <w:rsid w:val="004B6243"/>
    <w:rsid w:val="004B75B7"/>
    <w:rsid w:val="004C6A30"/>
    <w:rsid w:val="004D592D"/>
    <w:rsid w:val="004E15B1"/>
    <w:rsid w:val="004E24CF"/>
    <w:rsid w:val="004F0B3A"/>
    <w:rsid w:val="004F415D"/>
    <w:rsid w:val="004F4D57"/>
    <w:rsid w:val="004F7532"/>
    <w:rsid w:val="0051580D"/>
    <w:rsid w:val="005204D8"/>
    <w:rsid w:val="00524993"/>
    <w:rsid w:val="00553B33"/>
    <w:rsid w:val="00565232"/>
    <w:rsid w:val="005675EE"/>
    <w:rsid w:val="00584BBB"/>
    <w:rsid w:val="00592316"/>
    <w:rsid w:val="00592D74"/>
    <w:rsid w:val="0059562E"/>
    <w:rsid w:val="005B0020"/>
    <w:rsid w:val="005B262F"/>
    <w:rsid w:val="005B7745"/>
    <w:rsid w:val="005C2A72"/>
    <w:rsid w:val="005C4068"/>
    <w:rsid w:val="005D28C0"/>
    <w:rsid w:val="005D79C6"/>
    <w:rsid w:val="005E2C44"/>
    <w:rsid w:val="005E5092"/>
    <w:rsid w:val="005E7385"/>
    <w:rsid w:val="00602B7D"/>
    <w:rsid w:val="00603091"/>
    <w:rsid w:val="00610A58"/>
    <w:rsid w:val="00613429"/>
    <w:rsid w:val="00614164"/>
    <w:rsid w:val="00621188"/>
    <w:rsid w:val="006257ED"/>
    <w:rsid w:val="006436E8"/>
    <w:rsid w:val="00645A1A"/>
    <w:rsid w:val="00652F29"/>
    <w:rsid w:val="00656691"/>
    <w:rsid w:val="00656E1C"/>
    <w:rsid w:val="006712DC"/>
    <w:rsid w:val="00673F2B"/>
    <w:rsid w:val="006745E8"/>
    <w:rsid w:val="00695808"/>
    <w:rsid w:val="006A50E8"/>
    <w:rsid w:val="006B46FB"/>
    <w:rsid w:val="006C0A40"/>
    <w:rsid w:val="006C3378"/>
    <w:rsid w:val="006E21FB"/>
    <w:rsid w:val="006F6109"/>
    <w:rsid w:val="007109E1"/>
    <w:rsid w:val="00726CF6"/>
    <w:rsid w:val="00730DE7"/>
    <w:rsid w:val="00740DC6"/>
    <w:rsid w:val="00745B8C"/>
    <w:rsid w:val="0075701B"/>
    <w:rsid w:val="0076203A"/>
    <w:rsid w:val="00767111"/>
    <w:rsid w:val="00777442"/>
    <w:rsid w:val="00792342"/>
    <w:rsid w:val="007A061F"/>
    <w:rsid w:val="007B498F"/>
    <w:rsid w:val="007B512A"/>
    <w:rsid w:val="007C2097"/>
    <w:rsid w:val="007C6B72"/>
    <w:rsid w:val="007D436E"/>
    <w:rsid w:val="007D43D9"/>
    <w:rsid w:val="007D6A07"/>
    <w:rsid w:val="007E44D0"/>
    <w:rsid w:val="007E7E59"/>
    <w:rsid w:val="007F169D"/>
    <w:rsid w:val="007F2652"/>
    <w:rsid w:val="007F32CA"/>
    <w:rsid w:val="00806807"/>
    <w:rsid w:val="00822901"/>
    <w:rsid w:val="008265AF"/>
    <w:rsid w:val="008279FA"/>
    <w:rsid w:val="00831C03"/>
    <w:rsid w:val="00833545"/>
    <w:rsid w:val="00835C12"/>
    <w:rsid w:val="00852130"/>
    <w:rsid w:val="0085452E"/>
    <w:rsid w:val="008626E7"/>
    <w:rsid w:val="00870EE7"/>
    <w:rsid w:val="00877E9D"/>
    <w:rsid w:val="0088714C"/>
    <w:rsid w:val="008923E1"/>
    <w:rsid w:val="008A2B3B"/>
    <w:rsid w:val="008B187C"/>
    <w:rsid w:val="008D1C90"/>
    <w:rsid w:val="008D3D77"/>
    <w:rsid w:val="008E117E"/>
    <w:rsid w:val="008F079E"/>
    <w:rsid w:val="008F554C"/>
    <w:rsid w:val="008F5D5E"/>
    <w:rsid w:val="008F686C"/>
    <w:rsid w:val="009016C5"/>
    <w:rsid w:val="0090617B"/>
    <w:rsid w:val="009063C7"/>
    <w:rsid w:val="00907ED0"/>
    <w:rsid w:val="00913BE1"/>
    <w:rsid w:val="009209A0"/>
    <w:rsid w:val="00922EE0"/>
    <w:rsid w:val="00923F1B"/>
    <w:rsid w:val="00934968"/>
    <w:rsid w:val="00956683"/>
    <w:rsid w:val="00964C62"/>
    <w:rsid w:val="009777D9"/>
    <w:rsid w:val="00991B88"/>
    <w:rsid w:val="009A3D5F"/>
    <w:rsid w:val="009A56BD"/>
    <w:rsid w:val="009A579D"/>
    <w:rsid w:val="009D3035"/>
    <w:rsid w:val="009D6CA8"/>
    <w:rsid w:val="009D6D7B"/>
    <w:rsid w:val="009E3297"/>
    <w:rsid w:val="009F734F"/>
    <w:rsid w:val="00A10CFC"/>
    <w:rsid w:val="00A15329"/>
    <w:rsid w:val="00A1634A"/>
    <w:rsid w:val="00A246B6"/>
    <w:rsid w:val="00A24FEF"/>
    <w:rsid w:val="00A2612A"/>
    <w:rsid w:val="00A34407"/>
    <w:rsid w:val="00A44607"/>
    <w:rsid w:val="00A47E70"/>
    <w:rsid w:val="00A53F6A"/>
    <w:rsid w:val="00A62636"/>
    <w:rsid w:val="00A70831"/>
    <w:rsid w:val="00A7671C"/>
    <w:rsid w:val="00A76A32"/>
    <w:rsid w:val="00AA3511"/>
    <w:rsid w:val="00AB0E5B"/>
    <w:rsid w:val="00AC0134"/>
    <w:rsid w:val="00AC3CA0"/>
    <w:rsid w:val="00AD1CD8"/>
    <w:rsid w:val="00AD344B"/>
    <w:rsid w:val="00AD3F9A"/>
    <w:rsid w:val="00AE4692"/>
    <w:rsid w:val="00AF3996"/>
    <w:rsid w:val="00B20AC1"/>
    <w:rsid w:val="00B22B13"/>
    <w:rsid w:val="00B258BB"/>
    <w:rsid w:val="00B67B97"/>
    <w:rsid w:val="00B761CE"/>
    <w:rsid w:val="00B83E77"/>
    <w:rsid w:val="00B9325C"/>
    <w:rsid w:val="00B968C8"/>
    <w:rsid w:val="00BA3EC5"/>
    <w:rsid w:val="00BA5E00"/>
    <w:rsid w:val="00BA7119"/>
    <w:rsid w:val="00BB5DFC"/>
    <w:rsid w:val="00BC26BF"/>
    <w:rsid w:val="00BD279D"/>
    <w:rsid w:val="00BD4DE4"/>
    <w:rsid w:val="00BD6BB8"/>
    <w:rsid w:val="00BE3236"/>
    <w:rsid w:val="00BE4E35"/>
    <w:rsid w:val="00BF3170"/>
    <w:rsid w:val="00BF3719"/>
    <w:rsid w:val="00BF5563"/>
    <w:rsid w:val="00C145C8"/>
    <w:rsid w:val="00C156B4"/>
    <w:rsid w:val="00C15D5F"/>
    <w:rsid w:val="00C31CAC"/>
    <w:rsid w:val="00C31D24"/>
    <w:rsid w:val="00C467CD"/>
    <w:rsid w:val="00C52775"/>
    <w:rsid w:val="00C63D3C"/>
    <w:rsid w:val="00C742EF"/>
    <w:rsid w:val="00C7621A"/>
    <w:rsid w:val="00C837BC"/>
    <w:rsid w:val="00C906BE"/>
    <w:rsid w:val="00C90EAE"/>
    <w:rsid w:val="00C94C24"/>
    <w:rsid w:val="00C95985"/>
    <w:rsid w:val="00CA57D7"/>
    <w:rsid w:val="00CB3AFC"/>
    <w:rsid w:val="00CC5026"/>
    <w:rsid w:val="00CD7454"/>
    <w:rsid w:val="00CE299F"/>
    <w:rsid w:val="00CF26EE"/>
    <w:rsid w:val="00D03F9A"/>
    <w:rsid w:val="00D05AA8"/>
    <w:rsid w:val="00D07E1F"/>
    <w:rsid w:val="00D20DB8"/>
    <w:rsid w:val="00D23E37"/>
    <w:rsid w:val="00D42376"/>
    <w:rsid w:val="00D442A9"/>
    <w:rsid w:val="00D5307E"/>
    <w:rsid w:val="00D53EE8"/>
    <w:rsid w:val="00D62177"/>
    <w:rsid w:val="00D732B8"/>
    <w:rsid w:val="00D7651B"/>
    <w:rsid w:val="00D90499"/>
    <w:rsid w:val="00DA5338"/>
    <w:rsid w:val="00DC00EE"/>
    <w:rsid w:val="00DC1990"/>
    <w:rsid w:val="00DC7C7A"/>
    <w:rsid w:val="00DD184E"/>
    <w:rsid w:val="00DD6CBA"/>
    <w:rsid w:val="00DE17B1"/>
    <w:rsid w:val="00DE34CF"/>
    <w:rsid w:val="00DE3D8D"/>
    <w:rsid w:val="00DF677B"/>
    <w:rsid w:val="00E021F2"/>
    <w:rsid w:val="00E05F49"/>
    <w:rsid w:val="00E16332"/>
    <w:rsid w:val="00E17052"/>
    <w:rsid w:val="00E30518"/>
    <w:rsid w:val="00E35869"/>
    <w:rsid w:val="00E44689"/>
    <w:rsid w:val="00E51592"/>
    <w:rsid w:val="00E648E7"/>
    <w:rsid w:val="00E775F5"/>
    <w:rsid w:val="00EA3B9E"/>
    <w:rsid w:val="00EA4182"/>
    <w:rsid w:val="00EB7EB2"/>
    <w:rsid w:val="00EC572E"/>
    <w:rsid w:val="00ED2206"/>
    <w:rsid w:val="00ED5DE2"/>
    <w:rsid w:val="00EE5DCD"/>
    <w:rsid w:val="00EE7D7C"/>
    <w:rsid w:val="00EF054F"/>
    <w:rsid w:val="00EF1218"/>
    <w:rsid w:val="00EF5ECA"/>
    <w:rsid w:val="00F00C4A"/>
    <w:rsid w:val="00F201A8"/>
    <w:rsid w:val="00F22C86"/>
    <w:rsid w:val="00F25D98"/>
    <w:rsid w:val="00F300FB"/>
    <w:rsid w:val="00F52D14"/>
    <w:rsid w:val="00F6778A"/>
    <w:rsid w:val="00F74A0F"/>
    <w:rsid w:val="00F85C4A"/>
    <w:rsid w:val="00F9405F"/>
    <w:rsid w:val="00F9433E"/>
    <w:rsid w:val="00F9477F"/>
    <w:rsid w:val="00F95717"/>
    <w:rsid w:val="00FB2CFB"/>
    <w:rsid w:val="00FB6386"/>
    <w:rsid w:val="00FC232E"/>
    <w:rsid w:val="00FC553C"/>
    <w:rsid w:val="00FF1C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link w:val="Char1"/>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HChar">
    <w:name w:val="TH Char"/>
    <w:link w:val="TH"/>
    <w:locked/>
    <w:rsid w:val="00BE4E35"/>
    <w:rPr>
      <w:rFonts w:ascii="Arial" w:hAnsi="Arial"/>
      <w:b/>
      <w:lang w:val="en-GB" w:eastAsia="en-US"/>
    </w:rPr>
  </w:style>
  <w:style w:type="character" w:customStyle="1" w:styleId="TFChar">
    <w:name w:val="TF Char"/>
    <w:link w:val="TF"/>
    <w:locked/>
    <w:rsid w:val="00BE4E35"/>
    <w:rPr>
      <w:rFonts w:ascii="Arial" w:hAnsi="Arial"/>
      <w:b/>
      <w:lang w:val="en-GB" w:eastAsia="en-US"/>
    </w:rPr>
  </w:style>
  <w:style w:type="character" w:customStyle="1" w:styleId="B1Char">
    <w:name w:val="B1 Char"/>
    <w:link w:val="B1"/>
    <w:rsid w:val="00BE4E35"/>
    <w:rPr>
      <w:rFonts w:ascii="Times New Roman" w:hAnsi="Times New Roman"/>
      <w:lang w:val="en-GB" w:eastAsia="en-US"/>
    </w:rPr>
  </w:style>
  <w:style w:type="character" w:customStyle="1" w:styleId="NOChar">
    <w:name w:val="NO Char"/>
    <w:link w:val="NO"/>
    <w:rsid w:val="00BE4E35"/>
    <w:rPr>
      <w:rFonts w:ascii="Times New Roman" w:hAnsi="Times New Roman"/>
      <w:lang w:val="en-GB" w:eastAsia="en-US"/>
    </w:rPr>
  </w:style>
  <w:style w:type="character" w:customStyle="1" w:styleId="B2Char">
    <w:name w:val="B2 Char"/>
    <w:link w:val="B2"/>
    <w:rsid w:val="00BE4E35"/>
    <w:rPr>
      <w:rFonts w:ascii="Times New Roman" w:hAnsi="Times New Roman"/>
      <w:lang w:val="en-GB" w:eastAsia="en-US"/>
    </w:rPr>
  </w:style>
  <w:style w:type="character" w:customStyle="1" w:styleId="TACChar">
    <w:name w:val="TAC Char"/>
    <w:link w:val="TAC"/>
    <w:rsid w:val="005C2A72"/>
    <w:rPr>
      <w:rFonts w:ascii="Arial" w:hAnsi="Arial"/>
      <w:sz w:val="18"/>
      <w:lang w:val="en-GB" w:eastAsia="en-US"/>
    </w:rPr>
  </w:style>
  <w:style w:type="character" w:customStyle="1" w:styleId="TAHChar">
    <w:name w:val="TAH Char"/>
    <w:link w:val="TAH"/>
    <w:rsid w:val="005C2A72"/>
    <w:rPr>
      <w:rFonts w:ascii="Arial" w:hAnsi="Arial"/>
      <w:b/>
      <w:sz w:val="18"/>
      <w:lang w:val="en-GB" w:eastAsia="en-US"/>
    </w:rPr>
  </w:style>
  <w:style w:type="character" w:customStyle="1" w:styleId="TALChar">
    <w:name w:val="TAL Char"/>
    <w:link w:val="TAL"/>
    <w:rsid w:val="00D62177"/>
    <w:rPr>
      <w:rFonts w:ascii="Arial" w:hAnsi="Arial"/>
      <w:sz w:val="18"/>
      <w:lang w:val="en-GB" w:eastAsia="en-US"/>
    </w:rPr>
  </w:style>
  <w:style w:type="character" w:customStyle="1" w:styleId="TANChar">
    <w:name w:val="TAN Char"/>
    <w:link w:val="TAN"/>
    <w:rsid w:val="00D62177"/>
    <w:rPr>
      <w:rFonts w:ascii="Arial" w:hAnsi="Arial"/>
      <w:sz w:val="18"/>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956683"/>
    <w:rPr>
      <w:rFonts w:ascii="Arial" w:hAnsi="Arial"/>
      <w:sz w:val="28"/>
      <w:lang w:val="en-GB" w:eastAsia="en-US"/>
    </w:rPr>
  </w:style>
  <w:style w:type="character" w:customStyle="1" w:styleId="Char2">
    <w:name w:val="批注文字 Char"/>
    <w:link w:val="ac"/>
    <w:rsid w:val="00BD4DE4"/>
    <w:rPr>
      <w:rFonts w:ascii="Times New Roman" w:hAnsi="Times New Roman"/>
      <w:lang w:val="en-GB" w:eastAsia="en-US"/>
    </w:rPr>
  </w:style>
  <w:style w:type="character" w:customStyle="1" w:styleId="EditorsNoteChar">
    <w:name w:val="Editor's Note Char"/>
    <w:aliases w:val="EN Char"/>
    <w:link w:val="EditorsNote"/>
    <w:rsid w:val="00BE3236"/>
    <w:rPr>
      <w:rFonts w:ascii="Times New Roman" w:hAnsi="Times New Roman"/>
      <w:color w:val="FF0000"/>
      <w:lang w:val="en-GB" w:eastAsia="en-US"/>
    </w:rPr>
  </w:style>
  <w:style w:type="paragraph" w:customStyle="1" w:styleId="tan0">
    <w:name w:val="tan"/>
    <w:basedOn w:val="a"/>
    <w:rsid w:val="00D05AA8"/>
    <w:pPr>
      <w:keepNext/>
      <w:spacing w:after="0"/>
      <w:ind w:left="851" w:hanging="851"/>
    </w:pPr>
    <w:rPr>
      <w:rFonts w:ascii="Arial" w:hAnsi="Arial" w:cs="Arial"/>
      <w:sz w:val="18"/>
      <w:szCs w:val="18"/>
      <w:lang w:val="fr-FR" w:eastAsia="fr-FR"/>
    </w:rPr>
  </w:style>
  <w:style w:type="paragraph" w:customStyle="1" w:styleId="TAJ">
    <w:name w:val="TAJ"/>
    <w:basedOn w:val="TH"/>
    <w:rsid w:val="004F0B3A"/>
    <w:rPr>
      <w:lang w:val="x-none"/>
    </w:rPr>
  </w:style>
  <w:style w:type="paragraph" w:customStyle="1" w:styleId="Guidance">
    <w:name w:val="Guidance"/>
    <w:basedOn w:val="a"/>
    <w:rsid w:val="004F0B3A"/>
    <w:rPr>
      <w:i/>
      <w:color w:val="0000FF"/>
    </w:rPr>
  </w:style>
  <w:style w:type="character" w:customStyle="1" w:styleId="Char4">
    <w:name w:val="批注主题 Char"/>
    <w:link w:val="af"/>
    <w:rsid w:val="004F0B3A"/>
    <w:rPr>
      <w:rFonts w:ascii="Times New Roman" w:hAnsi="Times New Roman"/>
      <w:b/>
      <w:bCs/>
      <w:lang w:val="en-GB" w:eastAsia="en-US"/>
    </w:rPr>
  </w:style>
  <w:style w:type="character" w:customStyle="1" w:styleId="Char3">
    <w:name w:val="批注框文本 Char"/>
    <w:link w:val="ae"/>
    <w:rsid w:val="004F0B3A"/>
    <w:rPr>
      <w:rFonts w:ascii="Tahoma" w:hAnsi="Tahoma" w:cs="Tahoma"/>
      <w:sz w:val="16"/>
      <w:szCs w:val="16"/>
      <w:lang w:val="en-GB" w:eastAsia="en-US"/>
    </w:rPr>
  </w:style>
  <w:style w:type="character" w:customStyle="1" w:styleId="EXCar">
    <w:name w:val="EX Car"/>
    <w:link w:val="EX"/>
    <w:rsid w:val="004F0B3A"/>
    <w:rPr>
      <w:rFonts w:ascii="Times New Roman" w:hAnsi="Times New Roman"/>
      <w:lang w:val="en-GB" w:eastAsia="en-US"/>
    </w:rPr>
  </w:style>
  <w:style w:type="character" w:customStyle="1" w:styleId="Char0">
    <w:name w:val="脚注文本 Char"/>
    <w:link w:val="a6"/>
    <w:rsid w:val="004F0B3A"/>
    <w:rPr>
      <w:rFonts w:ascii="Times New Roman" w:hAnsi="Times New Roman"/>
      <w:sz w:val="16"/>
      <w:lang w:val="en-GB" w:eastAsia="en-US"/>
    </w:rPr>
  </w:style>
  <w:style w:type="character" w:customStyle="1" w:styleId="2Char">
    <w:name w:val="标题 2 Char"/>
    <w:link w:val="2"/>
    <w:rsid w:val="004F0B3A"/>
    <w:rPr>
      <w:rFonts w:ascii="Arial" w:hAnsi="Arial"/>
      <w:sz w:val="32"/>
      <w:lang w:val="en-GB" w:eastAsia="en-US"/>
    </w:rPr>
  </w:style>
  <w:style w:type="character" w:customStyle="1" w:styleId="Char5">
    <w:name w:val="文档结构图 Char"/>
    <w:link w:val="af0"/>
    <w:rsid w:val="004F0B3A"/>
    <w:rPr>
      <w:rFonts w:ascii="Tahoma" w:hAnsi="Tahoma" w:cs="Tahoma"/>
      <w:shd w:val="clear" w:color="auto" w:fill="000080"/>
      <w:lang w:val="en-GB" w:eastAsia="en-US"/>
    </w:rPr>
  </w:style>
  <w:style w:type="character" w:customStyle="1" w:styleId="4Char">
    <w:name w:val="标题 4 Char"/>
    <w:link w:val="4"/>
    <w:rsid w:val="004F0B3A"/>
    <w:rPr>
      <w:rFonts w:ascii="Arial" w:hAnsi="Arial"/>
      <w:sz w:val="24"/>
      <w:lang w:val="en-GB" w:eastAsia="en-US"/>
    </w:rPr>
  </w:style>
  <w:style w:type="character" w:customStyle="1" w:styleId="7Char">
    <w:name w:val="标题 7 Char"/>
    <w:link w:val="7"/>
    <w:rsid w:val="004F0B3A"/>
    <w:rPr>
      <w:rFonts w:ascii="Arial" w:hAnsi="Arial"/>
      <w:lang w:val="en-GB" w:eastAsia="en-US"/>
    </w:rPr>
  </w:style>
  <w:style w:type="character" w:customStyle="1" w:styleId="8Char">
    <w:name w:val="标题 8 Char"/>
    <w:link w:val="8"/>
    <w:rsid w:val="004F0B3A"/>
    <w:rPr>
      <w:rFonts w:ascii="Arial" w:hAnsi="Arial"/>
      <w:sz w:val="36"/>
      <w:lang w:val="en-GB" w:eastAsia="en-US"/>
    </w:rPr>
  </w:style>
  <w:style w:type="character" w:customStyle="1" w:styleId="9Char">
    <w:name w:val="标题 9 Char"/>
    <w:link w:val="9"/>
    <w:rsid w:val="004F0B3A"/>
    <w:rPr>
      <w:rFonts w:ascii="Arial" w:hAnsi="Arial"/>
      <w:sz w:val="36"/>
      <w:lang w:val="en-GB" w:eastAsia="en-US"/>
    </w:rPr>
  </w:style>
  <w:style w:type="character" w:customStyle="1" w:styleId="Char">
    <w:name w:val="页眉 Char"/>
    <w:link w:val="a4"/>
    <w:rsid w:val="004F0B3A"/>
    <w:rPr>
      <w:rFonts w:ascii="Arial" w:hAnsi="Arial"/>
      <w:b/>
      <w:noProof/>
      <w:sz w:val="18"/>
      <w:lang w:val="en-GB" w:eastAsia="en-US"/>
    </w:rPr>
  </w:style>
  <w:style w:type="character" w:styleId="af1">
    <w:name w:val="page number"/>
    <w:rsid w:val="004F0B3A"/>
  </w:style>
  <w:style w:type="paragraph" w:customStyle="1" w:styleId="00BodyText">
    <w:name w:val="00 BodyText"/>
    <w:basedOn w:val="a"/>
    <w:rsid w:val="004F0B3A"/>
    <w:pPr>
      <w:spacing w:after="220"/>
    </w:pPr>
    <w:rPr>
      <w:rFonts w:ascii="Arial" w:hAnsi="Arial"/>
      <w:sz w:val="22"/>
      <w:lang w:val="en-US"/>
    </w:rPr>
  </w:style>
  <w:style w:type="paragraph" w:customStyle="1" w:styleId="af2">
    <w:name w:val="??"/>
    <w:rsid w:val="004F0B3A"/>
    <w:pPr>
      <w:widowControl w:val="0"/>
    </w:pPr>
    <w:rPr>
      <w:rFonts w:ascii="Times New Roman" w:hAnsi="Times New Roman"/>
      <w:lang w:eastAsia="en-US"/>
    </w:rPr>
  </w:style>
  <w:style w:type="paragraph" w:customStyle="1" w:styleId="25">
    <w:name w:val="??? 2"/>
    <w:basedOn w:val="af2"/>
    <w:next w:val="af2"/>
    <w:rsid w:val="004F0B3A"/>
    <w:pPr>
      <w:keepNext/>
    </w:pPr>
    <w:rPr>
      <w:rFonts w:ascii="Arial" w:hAnsi="Arial"/>
      <w:b/>
      <w:sz w:val="24"/>
    </w:rPr>
  </w:style>
  <w:style w:type="character" w:customStyle="1" w:styleId="PLChar">
    <w:name w:val="PL Char"/>
    <w:link w:val="PL"/>
    <w:rsid w:val="004F0B3A"/>
    <w:rPr>
      <w:rFonts w:ascii="Courier New" w:hAnsi="Courier New"/>
      <w:noProof/>
      <w:sz w:val="16"/>
      <w:lang w:val="en-GB" w:eastAsia="en-US"/>
    </w:rPr>
  </w:style>
  <w:style w:type="character" w:customStyle="1" w:styleId="Char1">
    <w:name w:val="列表 Char"/>
    <w:link w:val="a8"/>
    <w:rsid w:val="004F0B3A"/>
    <w:rPr>
      <w:rFonts w:ascii="Times New Roman" w:hAnsi="Times New Roman"/>
      <w:lang w:val="en-GB" w:eastAsia="en-US"/>
    </w:rPr>
  </w:style>
  <w:style w:type="paragraph" w:styleId="af3">
    <w:name w:val="Body Text"/>
    <w:basedOn w:val="a"/>
    <w:link w:val="Char6"/>
    <w:rsid w:val="004F0B3A"/>
    <w:pPr>
      <w:overflowPunct w:val="0"/>
      <w:autoSpaceDE w:val="0"/>
      <w:autoSpaceDN w:val="0"/>
      <w:adjustRightInd w:val="0"/>
      <w:spacing w:after="120"/>
      <w:textAlignment w:val="baseline"/>
    </w:pPr>
    <w:rPr>
      <w:lang w:val="x-none"/>
    </w:rPr>
  </w:style>
  <w:style w:type="character" w:customStyle="1" w:styleId="Char6">
    <w:name w:val="正文文本 Char"/>
    <w:link w:val="af3"/>
    <w:rsid w:val="004F0B3A"/>
    <w:rPr>
      <w:rFonts w:ascii="Times New Roman" w:eastAsia="宋体" w:hAnsi="Times New Roman"/>
      <w:lang w:val="x-none" w:eastAsia="en-US"/>
    </w:rPr>
  </w:style>
  <w:style w:type="paragraph" w:styleId="af4">
    <w:name w:val="Body Text Indent"/>
    <w:basedOn w:val="a"/>
    <w:link w:val="Char7"/>
    <w:rsid w:val="004F0B3A"/>
    <w:pPr>
      <w:overflowPunct w:val="0"/>
      <w:autoSpaceDE w:val="0"/>
      <w:autoSpaceDN w:val="0"/>
      <w:adjustRightInd w:val="0"/>
      <w:ind w:left="284"/>
      <w:textAlignment w:val="baseline"/>
    </w:pPr>
    <w:rPr>
      <w:lang w:val="x-none"/>
    </w:rPr>
  </w:style>
  <w:style w:type="character" w:customStyle="1" w:styleId="Char7">
    <w:name w:val="正文文本缩进 Char"/>
    <w:link w:val="af4"/>
    <w:rsid w:val="004F0B3A"/>
    <w:rPr>
      <w:rFonts w:ascii="Times New Roman" w:eastAsia="宋体" w:hAnsi="Times New Roman"/>
      <w:lang w:val="x-none" w:eastAsia="en-US"/>
    </w:rPr>
  </w:style>
  <w:style w:type="paragraph" w:customStyle="1" w:styleId="TFBefore6pt">
    <w:name w:val="TF + Before:  6 pt"/>
    <w:basedOn w:val="a"/>
    <w:rsid w:val="004F0B3A"/>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a"/>
    <w:rsid w:val="004F0B3A"/>
    <w:pPr>
      <w:ind w:left="851"/>
    </w:pPr>
  </w:style>
  <w:style w:type="paragraph" w:customStyle="1" w:styleId="INDENT2">
    <w:name w:val="INDENT2"/>
    <w:basedOn w:val="a"/>
    <w:rsid w:val="004F0B3A"/>
    <w:pPr>
      <w:ind w:left="1135" w:hanging="284"/>
    </w:pPr>
  </w:style>
  <w:style w:type="paragraph" w:customStyle="1" w:styleId="INDENT3">
    <w:name w:val="INDENT3"/>
    <w:basedOn w:val="a"/>
    <w:rsid w:val="004F0B3A"/>
    <w:pPr>
      <w:ind w:left="1701" w:hanging="567"/>
    </w:pPr>
  </w:style>
  <w:style w:type="paragraph" w:customStyle="1" w:styleId="FigureTitle">
    <w:name w:val="Figure_Title"/>
    <w:basedOn w:val="a"/>
    <w:next w:val="a"/>
    <w:rsid w:val="004F0B3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4F0B3A"/>
    <w:pPr>
      <w:keepNext/>
      <w:keepLines/>
      <w:numPr>
        <w:numId w:val="6"/>
      </w:numPr>
      <w:tabs>
        <w:tab w:val="clear" w:pos="720"/>
      </w:tabs>
      <w:ind w:left="0" w:firstLine="0"/>
    </w:pPr>
    <w:rPr>
      <w:b/>
    </w:rPr>
  </w:style>
  <w:style w:type="paragraph" w:customStyle="1" w:styleId="CouvRecTitle">
    <w:name w:val="Couv Rec Title"/>
    <w:basedOn w:val="a"/>
    <w:rsid w:val="004F0B3A"/>
    <w:pPr>
      <w:keepNext/>
      <w:keepLines/>
      <w:spacing w:before="240"/>
      <w:ind w:left="1418"/>
    </w:pPr>
    <w:rPr>
      <w:rFonts w:ascii="Arial" w:hAnsi="Arial"/>
      <w:b/>
      <w:sz w:val="36"/>
      <w:lang w:val="en-US"/>
    </w:rPr>
  </w:style>
  <w:style w:type="paragraph" w:styleId="af5">
    <w:name w:val="Plain Text"/>
    <w:basedOn w:val="a"/>
    <w:link w:val="Char8"/>
    <w:rsid w:val="004F0B3A"/>
    <w:rPr>
      <w:rFonts w:ascii="Courier New" w:hAnsi="Courier New"/>
      <w:lang w:val="nb-NO"/>
    </w:rPr>
  </w:style>
  <w:style w:type="character" w:customStyle="1" w:styleId="Char8">
    <w:name w:val="纯文本 Char"/>
    <w:link w:val="af5"/>
    <w:rsid w:val="004F0B3A"/>
    <w:rPr>
      <w:rFonts w:ascii="Courier New" w:hAnsi="Courier New"/>
      <w:lang w:val="nb-NO" w:eastAsia="en-US"/>
    </w:rPr>
  </w:style>
  <w:style w:type="paragraph" w:customStyle="1" w:styleId="TAV">
    <w:name w:val="TAV"/>
    <w:basedOn w:val="TAC"/>
    <w:rsid w:val="004F0B3A"/>
    <w:pPr>
      <w:jc w:val="left"/>
    </w:pPr>
    <w:rPr>
      <w:lang w:val="en-US"/>
    </w:rPr>
  </w:style>
  <w:style w:type="paragraph" w:customStyle="1" w:styleId="TAk">
    <w:name w:val="TAk"/>
    <w:basedOn w:val="TAL"/>
    <w:link w:val="TAkChar"/>
    <w:rsid w:val="004F0B3A"/>
    <w:pPr>
      <w:tabs>
        <w:tab w:val="num" w:pos="720"/>
      </w:tabs>
      <w:ind w:left="720" w:hanging="360"/>
    </w:pPr>
    <w:rPr>
      <w:sz w:val="16"/>
      <w:szCs w:val="16"/>
      <w:lang w:val="x-none"/>
    </w:rPr>
  </w:style>
  <w:style w:type="character" w:customStyle="1" w:styleId="TAkChar">
    <w:name w:val="TAk Char"/>
    <w:link w:val="TAk"/>
    <w:rsid w:val="004F0B3A"/>
    <w:rPr>
      <w:rFonts w:ascii="Arial" w:eastAsia="宋体" w:hAnsi="Arial"/>
      <w:sz w:val="16"/>
      <w:szCs w:val="16"/>
      <w:lang w:val="x-none" w:eastAsia="en-US"/>
    </w:rPr>
  </w:style>
  <w:style w:type="character" w:customStyle="1" w:styleId="msoins0">
    <w:name w:val="msoins"/>
    <w:rsid w:val="004F0B3A"/>
  </w:style>
  <w:style w:type="paragraph" w:customStyle="1" w:styleId="tal0">
    <w:name w:val="tal"/>
    <w:basedOn w:val="a"/>
    <w:rsid w:val="004F0B3A"/>
    <w:pPr>
      <w:keepNext/>
      <w:spacing w:after="0"/>
    </w:pPr>
    <w:rPr>
      <w:rFonts w:ascii="Arial" w:hAnsi="Arial" w:cs="Arial"/>
      <w:sz w:val="18"/>
      <w:szCs w:val="18"/>
      <w:lang w:val="fr-FR" w:eastAsia="fr-FR"/>
    </w:rPr>
  </w:style>
  <w:style w:type="character" w:customStyle="1" w:styleId="apple-style-span">
    <w:name w:val="apple-style-span"/>
    <w:rsid w:val="004F0B3A"/>
  </w:style>
  <w:style w:type="character" w:customStyle="1" w:styleId="B1Char1">
    <w:name w:val="B1 Char1"/>
    <w:rsid w:val="004F0B3A"/>
    <w:rPr>
      <w:rFonts w:ascii="Times New Roman" w:hAnsi="Times New Roman"/>
      <w:lang w:val="en-GB" w:eastAsia="en-US"/>
    </w:rPr>
  </w:style>
  <w:style w:type="character" w:customStyle="1" w:styleId="apple-converted-space">
    <w:name w:val="apple-converted-space"/>
    <w:rsid w:val="004F0B3A"/>
  </w:style>
  <w:style w:type="paragraph" w:styleId="af6">
    <w:name w:val="Revision"/>
    <w:hidden/>
    <w:uiPriority w:val="99"/>
    <w:semiHidden/>
    <w:rsid w:val="004F0B3A"/>
    <w:rPr>
      <w:rFonts w:ascii="Times New Roman" w:hAnsi="Times New Roman"/>
      <w:lang w:val="en-GB" w:eastAsia="en-US"/>
    </w:rPr>
  </w:style>
  <w:style w:type="character" w:customStyle="1" w:styleId="TFZchn">
    <w:name w:val="TF Zchn"/>
    <w:rsid w:val="004F0B3A"/>
    <w:rPr>
      <w:rFonts w:ascii="Arial" w:hAnsi="Arial"/>
      <w:b/>
      <w:lang w:eastAsia="en-US"/>
    </w:rPr>
  </w:style>
  <w:style w:type="character" w:customStyle="1" w:styleId="5Char">
    <w:name w:val="标题 5 Char"/>
    <w:link w:val="5"/>
    <w:rsid w:val="004F0B3A"/>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4F0B3A"/>
    <w:rPr>
      <w:rFonts w:ascii="Arial" w:hAnsi="Arial"/>
      <w:sz w:val="28"/>
      <w:lang w:val="x-none" w:eastAsia="en-US"/>
    </w:rPr>
  </w:style>
  <w:style w:type="character" w:customStyle="1" w:styleId="TALChar1">
    <w:name w:val="TAL Char1"/>
    <w:locked/>
    <w:rsid w:val="004F0B3A"/>
    <w:rPr>
      <w:rFonts w:ascii="Arial" w:hAnsi="Arial" w:cs="Arial"/>
      <w:sz w:val="18"/>
      <w:lang w:eastAsia="en-US"/>
    </w:rPr>
  </w:style>
  <w:style w:type="character" w:customStyle="1" w:styleId="NOZchn">
    <w:name w:val="NO Zchn"/>
    <w:locked/>
    <w:rsid w:val="004F0B3A"/>
    <w:rPr>
      <w:rFonts w:ascii="Times New Roman" w:hAnsi="Times New Roman"/>
      <w:lang w:val="en-GB" w:eastAsia="en-US"/>
    </w:rPr>
  </w:style>
  <w:style w:type="character" w:customStyle="1" w:styleId="EXChar">
    <w:name w:val="EX Char"/>
    <w:rsid w:val="00C63D3C"/>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link w:val="Char1"/>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HChar">
    <w:name w:val="TH Char"/>
    <w:link w:val="TH"/>
    <w:locked/>
    <w:rsid w:val="00BE4E35"/>
    <w:rPr>
      <w:rFonts w:ascii="Arial" w:hAnsi="Arial"/>
      <w:b/>
      <w:lang w:val="en-GB" w:eastAsia="en-US"/>
    </w:rPr>
  </w:style>
  <w:style w:type="character" w:customStyle="1" w:styleId="TFChar">
    <w:name w:val="TF Char"/>
    <w:link w:val="TF"/>
    <w:locked/>
    <w:rsid w:val="00BE4E35"/>
    <w:rPr>
      <w:rFonts w:ascii="Arial" w:hAnsi="Arial"/>
      <w:b/>
      <w:lang w:val="en-GB" w:eastAsia="en-US"/>
    </w:rPr>
  </w:style>
  <w:style w:type="character" w:customStyle="1" w:styleId="B1Char">
    <w:name w:val="B1 Char"/>
    <w:link w:val="B1"/>
    <w:rsid w:val="00BE4E35"/>
    <w:rPr>
      <w:rFonts w:ascii="Times New Roman" w:hAnsi="Times New Roman"/>
      <w:lang w:val="en-GB" w:eastAsia="en-US"/>
    </w:rPr>
  </w:style>
  <w:style w:type="character" w:customStyle="1" w:styleId="NOChar">
    <w:name w:val="NO Char"/>
    <w:link w:val="NO"/>
    <w:rsid w:val="00BE4E35"/>
    <w:rPr>
      <w:rFonts w:ascii="Times New Roman" w:hAnsi="Times New Roman"/>
      <w:lang w:val="en-GB" w:eastAsia="en-US"/>
    </w:rPr>
  </w:style>
  <w:style w:type="character" w:customStyle="1" w:styleId="B2Char">
    <w:name w:val="B2 Char"/>
    <w:link w:val="B2"/>
    <w:rsid w:val="00BE4E35"/>
    <w:rPr>
      <w:rFonts w:ascii="Times New Roman" w:hAnsi="Times New Roman"/>
      <w:lang w:val="en-GB" w:eastAsia="en-US"/>
    </w:rPr>
  </w:style>
  <w:style w:type="character" w:customStyle="1" w:styleId="TACChar">
    <w:name w:val="TAC Char"/>
    <w:link w:val="TAC"/>
    <w:rsid w:val="005C2A72"/>
    <w:rPr>
      <w:rFonts w:ascii="Arial" w:hAnsi="Arial"/>
      <w:sz w:val="18"/>
      <w:lang w:val="en-GB" w:eastAsia="en-US"/>
    </w:rPr>
  </w:style>
  <w:style w:type="character" w:customStyle="1" w:styleId="TAHChar">
    <w:name w:val="TAH Char"/>
    <w:link w:val="TAH"/>
    <w:rsid w:val="005C2A72"/>
    <w:rPr>
      <w:rFonts w:ascii="Arial" w:hAnsi="Arial"/>
      <w:b/>
      <w:sz w:val="18"/>
      <w:lang w:val="en-GB" w:eastAsia="en-US"/>
    </w:rPr>
  </w:style>
  <w:style w:type="character" w:customStyle="1" w:styleId="TALChar">
    <w:name w:val="TAL Char"/>
    <w:link w:val="TAL"/>
    <w:rsid w:val="00D62177"/>
    <w:rPr>
      <w:rFonts w:ascii="Arial" w:hAnsi="Arial"/>
      <w:sz w:val="18"/>
      <w:lang w:val="en-GB" w:eastAsia="en-US"/>
    </w:rPr>
  </w:style>
  <w:style w:type="character" w:customStyle="1" w:styleId="TANChar">
    <w:name w:val="TAN Char"/>
    <w:link w:val="TAN"/>
    <w:rsid w:val="00D62177"/>
    <w:rPr>
      <w:rFonts w:ascii="Arial" w:hAnsi="Arial"/>
      <w:sz w:val="18"/>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956683"/>
    <w:rPr>
      <w:rFonts w:ascii="Arial" w:hAnsi="Arial"/>
      <w:sz w:val="28"/>
      <w:lang w:val="en-GB" w:eastAsia="en-US"/>
    </w:rPr>
  </w:style>
  <w:style w:type="character" w:customStyle="1" w:styleId="Char2">
    <w:name w:val="批注文字 Char"/>
    <w:link w:val="ac"/>
    <w:rsid w:val="00BD4DE4"/>
    <w:rPr>
      <w:rFonts w:ascii="Times New Roman" w:hAnsi="Times New Roman"/>
      <w:lang w:val="en-GB" w:eastAsia="en-US"/>
    </w:rPr>
  </w:style>
  <w:style w:type="character" w:customStyle="1" w:styleId="EditorsNoteChar">
    <w:name w:val="Editor's Note Char"/>
    <w:aliases w:val="EN Char"/>
    <w:link w:val="EditorsNote"/>
    <w:rsid w:val="00BE3236"/>
    <w:rPr>
      <w:rFonts w:ascii="Times New Roman" w:hAnsi="Times New Roman"/>
      <w:color w:val="FF0000"/>
      <w:lang w:val="en-GB" w:eastAsia="en-US"/>
    </w:rPr>
  </w:style>
  <w:style w:type="paragraph" w:customStyle="1" w:styleId="tan0">
    <w:name w:val="tan"/>
    <w:basedOn w:val="a"/>
    <w:rsid w:val="00D05AA8"/>
    <w:pPr>
      <w:keepNext/>
      <w:spacing w:after="0"/>
      <w:ind w:left="851" w:hanging="851"/>
    </w:pPr>
    <w:rPr>
      <w:rFonts w:ascii="Arial" w:hAnsi="Arial" w:cs="Arial"/>
      <w:sz w:val="18"/>
      <w:szCs w:val="18"/>
      <w:lang w:val="fr-FR" w:eastAsia="fr-FR"/>
    </w:rPr>
  </w:style>
  <w:style w:type="paragraph" w:customStyle="1" w:styleId="TAJ">
    <w:name w:val="TAJ"/>
    <w:basedOn w:val="TH"/>
    <w:rsid w:val="004F0B3A"/>
    <w:rPr>
      <w:lang w:val="x-none"/>
    </w:rPr>
  </w:style>
  <w:style w:type="paragraph" w:customStyle="1" w:styleId="Guidance">
    <w:name w:val="Guidance"/>
    <w:basedOn w:val="a"/>
    <w:rsid w:val="004F0B3A"/>
    <w:rPr>
      <w:i/>
      <w:color w:val="0000FF"/>
    </w:rPr>
  </w:style>
  <w:style w:type="character" w:customStyle="1" w:styleId="Char4">
    <w:name w:val="批注主题 Char"/>
    <w:link w:val="af"/>
    <w:rsid w:val="004F0B3A"/>
    <w:rPr>
      <w:rFonts w:ascii="Times New Roman" w:hAnsi="Times New Roman"/>
      <w:b/>
      <w:bCs/>
      <w:lang w:val="en-GB" w:eastAsia="en-US"/>
    </w:rPr>
  </w:style>
  <w:style w:type="character" w:customStyle="1" w:styleId="Char3">
    <w:name w:val="批注框文本 Char"/>
    <w:link w:val="ae"/>
    <w:rsid w:val="004F0B3A"/>
    <w:rPr>
      <w:rFonts w:ascii="Tahoma" w:hAnsi="Tahoma" w:cs="Tahoma"/>
      <w:sz w:val="16"/>
      <w:szCs w:val="16"/>
      <w:lang w:val="en-GB" w:eastAsia="en-US"/>
    </w:rPr>
  </w:style>
  <w:style w:type="character" w:customStyle="1" w:styleId="EXCar">
    <w:name w:val="EX Car"/>
    <w:link w:val="EX"/>
    <w:rsid w:val="004F0B3A"/>
    <w:rPr>
      <w:rFonts w:ascii="Times New Roman" w:hAnsi="Times New Roman"/>
      <w:lang w:val="en-GB" w:eastAsia="en-US"/>
    </w:rPr>
  </w:style>
  <w:style w:type="character" w:customStyle="1" w:styleId="Char0">
    <w:name w:val="脚注文本 Char"/>
    <w:link w:val="a6"/>
    <w:rsid w:val="004F0B3A"/>
    <w:rPr>
      <w:rFonts w:ascii="Times New Roman" w:hAnsi="Times New Roman"/>
      <w:sz w:val="16"/>
      <w:lang w:val="en-GB" w:eastAsia="en-US"/>
    </w:rPr>
  </w:style>
  <w:style w:type="character" w:customStyle="1" w:styleId="2Char">
    <w:name w:val="标题 2 Char"/>
    <w:link w:val="2"/>
    <w:rsid w:val="004F0B3A"/>
    <w:rPr>
      <w:rFonts w:ascii="Arial" w:hAnsi="Arial"/>
      <w:sz w:val="32"/>
      <w:lang w:val="en-GB" w:eastAsia="en-US"/>
    </w:rPr>
  </w:style>
  <w:style w:type="character" w:customStyle="1" w:styleId="Char5">
    <w:name w:val="文档结构图 Char"/>
    <w:link w:val="af0"/>
    <w:rsid w:val="004F0B3A"/>
    <w:rPr>
      <w:rFonts w:ascii="Tahoma" w:hAnsi="Tahoma" w:cs="Tahoma"/>
      <w:shd w:val="clear" w:color="auto" w:fill="000080"/>
      <w:lang w:val="en-GB" w:eastAsia="en-US"/>
    </w:rPr>
  </w:style>
  <w:style w:type="character" w:customStyle="1" w:styleId="4Char">
    <w:name w:val="标题 4 Char"/>
    <w:link w:val="4"/>
    <w:rsid w:val="004F0B3A"/>
    <w:rPr>
      <w:rFonts w:ascii="Arial" w:hAnsi="Arial"/>
      <w:sz w:val="24"/>
      <w:lang w:val="en-GB" w:eastAsia="en-US"/>
    </w:rPr>
  </w:style>
  <w:style w:type="character" w:customStyle="1" w:styleId="7Char">
    <w:name w:val="标题 7 Char"/>
    <w:link w:val="7"/>
    <w:rsid w:val="004F0B3A"/>
    <w:rPr>
      <w:rFonts w:ascii="Arial" w:hAnsi="Arial"/>
      <w:lang w:val="en-GB" w:eastAsia="en-US"/>
    </w:rPr>
  </w:style>
  <w:style w:type="character" w:customStyle="1" w:styleId="8Char">
    <w:name w:val="标题 8 Char"/>
    <w:link w:val="8"/>
    <w:rsid w:val="004F0B3A"/>
    <w:rPr>
      <w:rFonts w:ascii="Arial" w:hAnsi="Arial"/>
      <w:sz w:val="36"/>
      <w:lang w:val="en-GB" w:eastAsia="en-US"/>
    </w:rPr>
  </w:style>
  <w:style w:type="character" w:customStyle="1" w:styleId="9Char">
    <w:name w:val="标题 9 Char"/>
    <w:link w:val="9"/>
    <w:rsid w:val="004F0B3A"/>
    <w:rPr>
      <w:rFonts w:ascii="Arial" w:hAnsi="Arial"/>
      <w:sz w:val="36"/>
      <w:lang w:val="en-GB" w:eastAsia="en-US"/>
    </w:rPr>
  </w:style>
  <w:style w:type="character" w:customStyle="1" w:styleId="Char">
    <w:name w:val="页眉 Char"/>
    <w:link w:val="a4"/>
    <w:rsid w:val="004F0B3A"/>
    <w:rPr>
      <w:rFonts w:ascii="Arial" w:hAnsi="Arial"/>
      <w:b/>
      <w:noProof/>
      <w:sz w:val="18"/>
      <w:lang w:val="en-GB" w:eastAsia="en-US"/>
    </w:rPr>
  </w:style>
  <w:style w:type="character" w:styleId="af1">
    <w:name w:val="page number"/>
    <w:rsid w:val="004F0B3A"/>
  </w:style>
  <w:style w:type="paragraph" w:customStyle="1" w:styleId="00BodyText">
    <w:name w:val="00 BodyText"/>
    <w:basedOn w:val="a"/>
    <w:rsid w:val="004F0B3A"/>
    <w:pPr>
      <w:spacing w:after="220"/>
    </w:pPr>
    <w:rPr>
      <w:rFonts w:ascii="Arial" w:hAnsi="Arial"/>
      <w:sz w:val="22"/>
      <w:lang w:val="en-US"/>
    </w:rPr>
  </w:style>
  <w:style w:type="paragraph" w:customStyle="1" w:styleId="af2">
    <w:name w:val="??"/>
    <w:rsid w:val="004F0B3A"/>
    <w:pPr>
      <w:widowControl w:val="0"/>
    </w:pPr>
    <w:rPr>
      <w:rFonts w:ascii="Times New Roman" w:hAnsi="Times New Roman"/>
      <w:lang w:eastAsia="en-US"/>
    </w:rPr>
  </w:style>
  <w:style w:type="paragraph" w:customStyle="1" w:styleId="25">
    <w:name w:val="??? 2"/>
    <w:basedOn w:val="af2"/>
    <w:next w:val="af2"/>
    <w:rsid w:val="004F0B3A"/>
    <w:pPr>
      <w:keepNext/>
    </w:pPr>
    <w:rPr>
      <w:rFonts w:ascii="Arial" w:hAnsi="Arial"/>
      <w:b/>
      <w:sz w:val="24"/>
    </w:rPr>
  </w:style>
  <w:style w:type="character" w:customStyle="1" w:styleId="PLChar">
    <w:name w:val="PL Char"/>
    <w:link w:val="PL"/>
    <w:rsid w:val="004F0B3A"/>
    <w:rPr>
      <w:rFonts w:ascii="Courier New" w:hAnsi="Courier New"/>
      <w:noProof/>
      <w:sz w:val="16"/>
      <w:lang w:val="en-GB" w:eastAsia="en-US"/>
    </w:rPr>
  </w:style>
  <w:style w:type="character" w:customStyle="1" w:styleId="Char1">
    <w:name w:val="列表 Char"/>
    <w:link w:val="a8"/>
    <w:rsid w:val="004F0B3A"/>
    <w:rPr>
      <w:rFonts w:ascii="Times New Roman" w:hAnsi="Times New Roman"/>
      <w:lang w:val="en-GB" w:eastAsia="en-US"/>
    </w:rPr>
  </w:style>
  <w:style w:type="paragraph" w:styleId="af3">
    <w:name w:val="Body Text"/>
    <w:basedOn w:val="a"/>
    <w:link w:val="Char6"/>
    <w:rsid w:val="004F0B3A"/>
    <w:pPr>
      <w:overflowPunct w:val="0"/>
      <w:autoSpaceDE w:val="0"/>
      <w:autoSpaceDN w:val="0"/>
      <w:adjustRightInd w:val="0"/>
      <w:spacing w:after="120"/>
      <w:textAlignment w:val="baseline"/>
    </w:pPr>
    <w:rPr>
      <w:lang w:val="x-none"/>
    </w:rPr>
  </w:style>
  <w:style w:type="character" w:customStyle="1" w:styleId="Char6">
    <w:name w:val="正文文本 Char"/>
    <w:link w:val="af3"/>
    <w:rsid w:val="004F0B3A"/>
    <w:rPr>
      <w:rFonts w:ascii="Times New Roman" w:eastAsia="宋体" w:hAnsi="Times New Roman"/>
      <w:lang w:val="x-none" w:eastAsia="en-US"/>
    </w:rPr>
  </w:style>
  <w:style w:type="paragraph" w:styleId="af4">
    <w:name w:val="Body Text Indent"/>
    <w:basedOn w:val="a"/>
    <w:link w:val="Char7"/>
    <w:rsid w:val="004F0B3A"/>
    <w:pPr>
      <w:overflowPunct w:val="0"/>
      <w:autoSpaceDE w:val="0"/>
      <w:autoSpaceDN w:val="0"/>
      <w:adjustRightInd w:val="0"/>
      <w:ind w:left="284"/>
      <w:textAlignment w:val="baseline"/>
    </w:pPr>
    <w:rPr>
      <w:lang w:val="x-none"/>
    </w:rPr>
  </w:style>
  <w:style w:type="character" w:customStyle="1" w:styleId="Char7">
    <w:name w:val="正文文本缩进 Char"/>
    <w:link w:val="af4"/>
    <w:rsid w:val="004F0B3A"/>
    <w:rPr>
      <w:rFonts w:ascii="Times New Roman" w:eastAsia="宋体" w:hAnsi="Times New Roman"/>
      <w:lang w:val="x-none" w:eastAsia="en-US"/>
    </w:rPr>
  </w:style>
  <w:style w:type="paragraph" w:customStyle="1" w:styleId="TFBefore6pt">
    <w:name w:val="TF + Before:  6 pt"/>
    <w:basedOn w:val="a"/>
    <w:rsid w:val="004F0B3A"/>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a"/>
    <w:rsid w:val="004F0B3A"/>
    <w:pPr>
      <w:ind w:left="851"/>
    </w:pPr>
  </w:style>
  <w:style w:type="paragraph" w:customStyle="1" w:styleId="INDENT2">
    <w:name w:val="INDENT2"/>
    <w:basedOn w:val="a"/>
    <w:rsid w:val="004F0B3A"/>
    <w:pPr>
      <w:ind w:left="1135" w:hanging="284"/>
    </w:pPr>
  </w:style>
  <w:style w:type="paragraph" w:customStyle="1" w:styleId="INDENT3">
    <w:name w:val="INDENT3"/>
    <w:basedOn w:val="a"/>
    <w:rsid w:val="004F0B3A"/>
    <w:pPr>
      <w:ind w:left="1701" w:hanging="567"/>
    </w:pPr>
  </w:style>
  <w:style w:type="paragraph" w:customStyle="1" w:styleId="FigureTitle">
    <w:name w:val="Figure_Title"/>
    <w:basedOn w:val="a"/>
    <w:next w:val="a"/>
    <w:rsid w:val="004F0B3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4F0B3A"/>
    <w:pPr>
      <w:keepNext/>
      <w:keepLines/>
      <w:numPr>
        <w:numId w:val="6"/>
      </w:numPr>
      <w:tabs>
        <w:tab w:val="clear" w:pos="720"/>
      </w:tabs>
      <w:ind w:left="0" w:firstLine="0"/>
    </w:pPr>
    <w:rPr>
      <w:b/>
    </w:rPr>
  </w:style>
  <w:style w:type="paragraph" w:customStyle="1" w:styleId="CouvRecTitle">
    <w:name w:val="Couv Rec Title"/>
    <w:basedOn w:val="a"/>
    <w:rsid w:val="004F0B3A"/>
    <w:pPr>
      <w:keepNext/>
      <w:keepLines/>
      <w:spacing w:before="240"/>
      <w:ind w:left="1418"/>
    </w:pPr>
    <w:rPr>
      <w:rFonts w:ascii="Arial" w:hAnsi="Arial"/>
      <w:b/>
      <w:sz w:val="36"/>
      <w:lang w:val="en-US"/>
    </w:rPr>
  </w:style>
  <w:style w:type="paragraph" w:styleId="af5">
    <w:name w:val="Plain Text"/>
    <w:basedOn w:val="a"/>
    <w:link w:val="Char8"/>
    <w:rsid w:val="004F0B3A"/>
    <w:rPr>
      <w:rFonts w:ascii="Courier New" w:hAnsi="Courier New"/>
      <w:lang w:val="nb-NO"/>
    </w:rPr>
  </w:style>
  <w:style w:type="character" w:customStyle="1" w:styleId="Char8">
    <w:name w:val="纯文本 Char"/>
    <w:link w:val="af5"/>
    <w:rsid w:val="004F0B3A"/>
    <w:rPr>
      <w:rFonts w:ascii="Courier New" w:hAnsi="Courier New"/>
      <w:lang w:val="nb-NO" w:eastAsia="en-US"/>
    </w:rPr>
  </w:style>
  <w:style w:type="paragraph" w:customStyle="1" w:styleId="TAV">
    <w:name w:val="TAV"/>
    <w:basedOn w:val="TAC"/>
    <w:rsid w:val="004F0B3A"/>
    <w:pPr>
      <w:jc w:val="left"/>
    </w:pPr>
    <w:rPr>
      <w:lang w:val="en-US"/>
    </w:rPr>
  </w:style>
  <w:style w:type="paragraph" w:customStyle="1" w:styleId="TAk">
    <w:name w:val="TAk"/>
    <w:basedOn w:val="TAL"/>
    <w:link w:val="TAkChar"/>
    <w:rsid w:val="004F0B3A"/>
    <w:pPr>
      <w:tabs>
        <w:tab w:val="num" w:pos="720"/>
      </w:tabs>
      <w:ind w:left="720" w:hanging="360"/>
    </w:pPr>
    <w:rPr>
      <w:sz w:val="16"/>
      <w:szCs w:val="16"/>
      <w:lang w:val="x-none"/>
    </w:rPr>
  </w:style>
  <w:style w:type="character" w:customStyle="1" w:styleId="TAkChar">
    <w:name w:val="TAk Char"/>
    <w:link w:val="TAk"/>
    <w:rsid w:val="004F0B3A"/>
    <w:rPr>
      <w:rFonts w:ascii="Arial" w:eastAsia="宋体" w:hAnsi="Arial"/>
      <w:sz w:val="16"/>
      <w:szCs w:val="16"/>
      <w:lang w:val="x-none" w:eastAsia="en-US"/>
    </w:rPr>
  </w:style>
  <w:style w:type="character" w:customStyle="1" w:styleId="msoins0">
    <w:name w:val="msoins"/>
    <w:rsid w:val="004F0B3A"/>
  </w:style>
  <w:style w:type="paragraph" w:customStyle="1" w:styleId="tal0">
    <w:name w:val="tal"/>
    <w:basedOn w:val="a"/>
    <w:rsid w:val="004F0B3A"/>
    <w:pPr>
      <w:keepNext/>
      <w:spacing w:after="0"/>
    </w:pPr>
    <w:rPr>
      <w:rFonts w:ascii="Arial" w:hAnsi="Arial" w:cs="Arial"/>
      <w:sz w:val="18"/>
      <w:szCs w:val="18"/>
      <w:lang w:val="fr-FR" w:eastAsia="fr-FR"/>
    </w:rPr>
  </w:style>
  <w:style w:type="character" w:customStyle="1" w:styleId="apple-style-span">
    <w:name w:val="apple-style-span"/>
    <w:rsid w:val="004F0B3A"/>
  </w:style>
  <w:style w:type="character" w:customStyle="1" w:styleId="B1Char1">
    <w:name w:val="B1 Char1"/>
    <w:rsid w:val="004F0B3A"/>
    <w:rPr>
      <w:rFonts w:ascii="Times New Roman" w:hAnsi="Times New Roman"/>
      <w:lang w:val="en-GB" w:eastAsia="en-US"/>
    </w:rPr>
  </w:style>
  <w:style w:type="character" w:customStyle="1" w:styleId="apple-converted-space">
    <w:name w:val="apple-converted-space"/>
    <w:rsid w:val="004F0B3A"/>
  </w:style>
  <w:style w:type="paragraph" w:styleId="af6">
    <w:name w:val="Revision"/>
    <w:hidden/>
    <w:uiPriority w:val="99"/>
    <w:semiHidden/>
    <w:rsid w:val="004F0B3A"/>
    <w:rPr>
      <w:rFonts w:ascii="Times New Roman" w:hAnsi="Times New Roman"/>
      <w:lang w:val="en-GB" w:eastAsia="en-US"/>
    </w:rPr>
  </w:style>
  <w:style w:type="character" w:customStyle="1" w:styleId="TFZchn">
    <w:name w:val="TF Zchn"/>
    <w:rsid w:val="004F0B3A"/>
    <w:rPr>
      <w:rFonts w:ascii="Arial" w:hAnsi="Arial"/>
      <w:b/>
      <w:lang w:eastAsia="en-US"/>
    </w:rPr>
  </w:style>
  <w:style w:type="character" w:customStyle="1" w:styleId="5Char">
    <w:name w:val="标题 5 Char"/>
    <w:link w:val="5"/>
    <w:rsid w:val="004F0B3A"/>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4F0B3A"/>
    <w:rPr>
      <w:rFonts w:ascii="Arial" w:hAnsi="Arial"/>
      <w:sz w:val="28"/>
      <w:lang w:val="x-none" w:eastAsia="en-US"/>
    </w:rPr>
  </w:style>
  <w:style w:type="character" w:customStyle="1" w:styleId="TALChar1">
    <w:name w:val="TAL Char1"/>
    <w:locked/>
    <w:rsid w:val="004F0B3A"/>
    <w:rPr>
      <w:rFonts w:ascii="Arial" w:hAnsi="Arial" w:cs="Arial"/>
      <w:sz w:val="18"/>
      <w:lang w:eastAsia="en-US"/>
    </w:rPr>
  </w:style>
  <w:style w:type="character" w:customStyle="1" w:styleId="NOZchn">
    <w:name w:val="NO Zchn"/>
    <w:locked/>
    <w:rsid w:val="004F0B3A"/>
    <w:rPr>
      <w:rFonts w:ascii="Times New Roman" w:hAnsi="Times New Roman"/>
      <w:lang w:val="en-GB" w:eastAsia="en-US"/>
    </w:rPr>
  </w:style>
  <w:style w:type="character" w:customStyle="1" w:styleId="EXChar">
    <w:name w:val="EX Char"/>
    <w:rsid w:val="00C63D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365004">
      <w:bodyDiv w:val="1"/>
      <w:marLeft w:val="0"/>
      <w:marRight w:val="0"/>
      <w:marTop w:val="0"/>
      <w:marBottom w:val="0"/>
      <w:divBdr>
        <w:top w:val="none" w:sz="0" w:space="0" w:color="auto"/>
        <w:left w:val="none" w:sz="0" w:space="0" w:color="auto"/>
        <w:bottom w:val="none" w:sz="0" w:space="0" w:color="auto"/>
        <w:right w:val="none" w:sz="0" w:space="0" w:color="auto"/>
      </w:divBdr>
    </w:div>
    <w:div w:id="81009718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26</TotalTime>
  <Pages>16</Pages>
  <Words>5273</Words>
  <Characters>30061</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35264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Zhijun rev2</cp:lastModifiedBy>
  <cp:revision>13</cp:revision>
  <dcterms:created xsi:type="dcterms:W3CDTF">2019-04-12T01:29:00Z</dcterms:created>
  <dcterms:modified xsi:type="dcterms:W3CDTF">2019-04-12T05:16:00Z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